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25508EC1"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556577" w:rsidRPr="00556577">
        <w:rPr>
          <w:b/>
          <w:noProof/>
          <w:sz w:val="24"/>
        </w:rPr>
        <w:t>C4-191</w:t>
      </w:r>
      <w:r w:rsidR="00372565">
        <w:rPr>
          <w:b/>
          <w:noProof/>
          <w:sz w:val="24"/>
        </w:rPr>
        <w:t>435</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5C332C9B"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29.2</w:t>
            </w:r>
            <w:r>
              <w:rPr>
                <w:b/>
                <w:noProof/>
                <w:sz w:val="28"/>
              </w:rPr>
              <w:fldChar w:fldCharType="end"/>
            </w:r>
            <w:r w:rsidR="006601D9">
              <w:rPr>
                <w:b/>
                <w:noProof/>
                <w:sz w:val="28"/>
              </w:rPr>
              <w:t>44</w:t>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52645ABF"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556577">
              <w:rPr>
                <w:b/>
                <w:noProof/>
                <w:sz w:val="28"/>
              </w:rPr>
              <w:t>234</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63529594" w:rsidR="001E41F3" w:rsidRPr="00410371" w:rsidRDefault="00372565" w:rsidP="00E13F3D">
            <w:pPr>
              <w:pStyle w:val="CRCoverPage"/>
              <w:spacing w:after="0"/>
              <w:jc w:val="center"/>
              <w:rPr>
                <w:b/>
                <w:noProof/>
              </w:rPr>
            </w:pPr>
            <w:r>
              <w:rPr>
                <w:b/>
                <w:noProof/>
                <w:sz w:val="28"/>
              </w:rPr>
              <w:t>1</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559AE7C3"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6601D9">
              <w:rPr>
                <w:b/>
                <w:noProof/>
                <w:sz w:val="28"/>
              </w:rPr>
              <w:t>5</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rsidRPr="006A2527"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6B4A5C96" w:rsidR="001E41F3" w:rsidRPr="006A2527" w:rsidRDefault="002469F3">
            <w:pPr>
              <w:pStyle w:val="CRCoverPage"/>
              <w:spacing w:after="0"/>
              <w:ind w:left="100"/>
              <w:rPr>
                <w:noProof/>
              </w:rPr>
            </w:pPr>
            <w:r>
              <w:t>Lawful Interception</w:t>
            </w:r>
            <w:r w:rsidR="00293797">
              <w:t xml:space="preserve"> in 5GC</w:t>
            </w:r>
          </w:p>
        </w:tc>
      </w:tr>
      <w:tr w:rsidR="001E41F3" w:rsidRPr="006A2527" w14:paraId="115D599C" w14:textId="77777777" w:rsidTr="00547111">
        <w:tc>
          <w:tcPr>
            <w:tcW w:w="1843" w:type="dxa"/>
            <w:tcBorders>
              <w:left w:val="single" w:sz="4" w:space="0" w:color="auto"/>
            </w:tcBorders>
          </w:tcPr>
          <w:p w14:paraId="752A0C90" w14:textId="77777777" w:rsidR="001E41F3" w:rsidRPr="006A2527"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Pr="006A2527"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C31497"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58D9195" w:rsidR="001E41F3" w:rsidRDefault="008F02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5E0">
              <w:rPr>
                <w:noProof/>
              </w:rPr>
              <w:t>5GS_Ph1-CT</w:t>
            </w:r>
            <w:r>
              <w:rPr>
                <w:noProof/>
              </w:rPr>
              <w:fldChar w:fldCharType="end"/>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C3318" w14:textId="6E303534" w:rsidR="001E41F3" w:rsidRDefault="00293797" w:rsidP="00293797">
            <w:pPr>
              <w:pStyle w:val="CRCoverPage"/>
              <w:spacing w:after="0"/>
              <w:ind w:left="100"/>
              <w:rPr>
                <w:noProof/>
              </w:rPr>
            </w:pPr>
            <w:r>
              <w:rPr>
                <w:noProof/>
              </w:rPr>
              <w:t xml:space="preserve">In 5GC, the </w:t>
            </w:r>
            <w:r w:rsidR="00260B61">
              <w:rPr>
                <w:noProof/>
              </w:rPr>
              <w:t xml:space="preserve">CC-POI or IRI-POI in </w:t>
            </w:r>
            <w:r>
              <w:rPr>
                <w:noProof/>
              </w:rPr>
              <w:t>UPF supports the generation of xCC and xIRI over LI_X3 and LI_X2 respectively (see TS 33.127 and TS 33.128). xCC and xIRI contents are described in</w:t>
            </w:r>
            <w:r w:rsidR="00260B61">
              <w:rPr>
                <w:noProof/>
              </w:rPr>
              <w:t xml:space="preserve"> TS 33.128 and</w:t>
            </w:r>
            <w:r>
              <w:rPr>
                <w:noProof/>
              </w:rPr>
              <w:t xml:space="preserve"> ETSI TS 103 221-2. </w:t>
            </w:r>
          </w:p>
          <w:p w14:paraId="5FD563F2" w14:textId="18682E3B" w:rsidR="001F7B79" w:rsidRDefault="001F7B79" w:rsidP="00293797">
            <w:pPr>
              <w:pStyle w:val="CRCoverPage"/>
              <w:spacing w:after="0"/>
              <w:ind w:left="100"/>
              <w:rPr>
                <w:noProof/>
              </w:rPr>
            </w:pPr>
          </w:p>
          <w:p w14:paraId="6FC255D0" w14:textId="7BB0AA7C" w:rsidR="001F7B79" w:rsidRDefault="001F7B79" w:rsidP="00293797">
            <w:pPr>
              <w:pStyle w:val="CRCoverPage"/>
              <w:spacing w:after="0"/>
              <w:ind w:left="100"/>
              <w:rPr>
                <w:noProof/>
              </w:rPr>
            </w:pPr>
            <w:r>
              <w:rPr>
                <w:noProof/>
              </w:rPr>
              <w:t xml:space="preserve">TS 33.127 specifies: </w:t>
            </w:r>
          </w:p>
          <w:p w14:paraId="2E0411AA" w14:textId="6D266519" w:rsidR="001F7B79" w:rsidRDefault="001F7B79" w:rsidP="00293797">
            <w:pPr>
              <w:pStyle w:val="CRCoverPage"/>
              <w:spacing w:after="0"/>
              <w:ind w:left="100"/>
              <w:rPr>
                <w:noProof/>
              </w:rPr>
            </w:pPr>
          </w:p>
          <w:p w14:paraId="4E35AC34" w14:textId="77777777" w:rsidR="001F7B79" w:rsidRPr="00583848" w:rsidRDefault="001F7B79" w:rsidP="001F7B79">
            <w:pPr>
              <w:ind w:left="284"/>
            </w:pPr>
            <w:r w:rsidRPr="00583848">
              <w:t>When interception of communication contents is required, the CC-TF present in the SMF sends a trigger to the CC-POI</w:t>
            </w:r>
            <w:r>
              <w:t xml:space="preserve"> </w:t>
            </w:r>
            <w:r w:rsidRPr="00583848">
              <w:t>present in the UPF over the LI_T3 interface which can be based on N4 functionalities (between SMF and UPF) with LI specific security measures applied.</w:t>
            </w:r>
          </w:p>
          <w:p w14:paraId="45261091" w14:textId="70AFF4AE" w:rsidR="00293797" w:rsidRDefault="009B5210">
            <w:pPr>
              <w:pStyle w:val="CRCoverPage"/>
              <w:spacing w:after="0"/>
              <w:ind w:left="100"/>
              <w:rPr>
                <w:noProof/>
              </w:rPr>
            </w:pPr>
            <w:r>
              <w:rPr>
                <w:noProof/>
              </w:rPr>
              <w:t>A</w:t>
            </w:r>
            <w:r w:rsidR="00293797">
              <w:rPr>
                <w:noProof/>
              </w:rPr>
              <w:t xml:space="preserve">dditional information </w:t>
            </w:r>
            <w:r>
              <w:rPr>
                <w:noProof/>
              </w:rPr>
              <w:t xml:space="preserve">needs to be passed </w:t>
            </w:r>
            <w:r w:rsidR="00293797">
              <w:rPr>
                <w:noProof/>
              </w:rPr>
              <w:t xml:space="preserve">to the </w:t>
            </w:r>
            <w:r w:rsidR="00B156CD">
              <w:rPr>
                <w:noProof/>
              </w:rPr>
              <w:t xml:space="preserve">CC-POI or IRI-POI in the </w:t>
            </w:r>
            <w:r w:rsidR="00293797">
              <w:rPr>
                <w:noProof/>
              </w:rPr>
              <w:t xml:space="preserve">UPF to support </w:t>
            </w:r>
            <w:r>
              <w:rPr>
                <w:noProof/>
              </w:rPr>
              <w:t>the above</w:t>
            </w:r>
            <w:r w:rsidR="00293797">
              <w:rPr>
                <w:noProof/>
              </w:rPr>
              <w:t xml:space="preserve"> requirements. </w:t>
            </w:r>
          </w:p>
          <w:p w14:paraId="09456921" w14:textId="07B8CFE5" w:rsidR="00534D2B" w:rsidRDefault="00534D2B" w:rsidP="006A2527">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94E73" w14:textId="1711D446" w:rsidR="00651F6D" w:rsidRDefault="00293797">
            <w:pPr>
              <w:pStyle w:val="CRCoverPage"/>
              <w:spacing w:after="0"/>
              <w:ind w:left="100"/>
              <w:rPr>
                <w:noProof/>
              </w:rPr>
            </w:pPr>
            <w:r>
              <w:rPr>
                <w:noProof/>
              </w:rPr>
              <w:t xml:space="preserve">New parameters are added over N4 to support xCC and xIRI generation by the </w:t>
            </w:r>
            <w:r w:rsidR="00B156CD">
              <w:rPr>
                <w:noProof/>
              </w:rPr>
              <w:t xml:space="preserve">CC-POI or IRI-POI in the </w:t>
            </w:r>
            <w:r>
              <w:rPr>
                <w:noProof/>
              </w:rPr>
              <w:t xml:space="preserve">UPF in 5GC. </w:t>
            </w:r>
          </w:p>
          <w:p w14:paraId="22092E8A" w14:textId="554B24F2" w:rsidR="00ED0D91" w:rsidRDefault="00ED0D91">
            <w:pPr>
              <w:pStyle w:val="CRCoverPage"/>
              <w:spacing w:after="0"/>
              <w:ind w:left="100"/>
              <w:rPr>
                <w:noProof/>
              </w:rPr>
            </w:pPr>
          </w:p>
          <w:p w14:paraId="3ED53653" w14:textId="663FCA20" w:rsidR="00ED0D91" w:rsidRDefault="00ED0D91">
            <w:pPr>
              <w:pStyle w:val="CRCoverPage"/>
              <w:spacing w:after="0"/>
              <w:ind w:left="100"/>
              <w:rPr>
                <w:noProof/>
              </w:rPr>
            </w:pPr>
            <w:r>
              <w:rPr>
                <w:noProof/>
              </w:rPr>
              <w:t xml:space="preserve">These parameters are sent in an encrypted form over N4, with encryption keys set by LI authorized personel. </w:t>
            </w:r>
          </w:p>
          <w:p w14:paraId="034B62ED" w14:textId="519A0B1E" w:rsidR="008A2EB4" w:rsidRDefault="008A2EB4">
            <w:pPr>
              <w:pStyle w:val="CRCoverPage"/>
              <w:spacing w:after="0"/>
              <w:ind w:left="100"/>
              <w:rPr>
                <w:noProof/>
              </w:rPr>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6EDD1" w14:textId="31DAD546" w:rsidR="00651F6D" w:rsidRDefault="00293797" w:rsidP="00293797">
            <w:pPr>
              <w:pStyle w:val="CRCoverPage"/>
              <w:spacing w:after="0"/>
              <w:ind w:left="100"/>
              <w:rPr>
                <w:noProof/>
              </w:rPr>
            </w:pPr>
            <w:r>
              <w:rPr>
                <w:noProof/>
              </w:rPr>
              <w:t xml:space="preserve">The </w:t>
            </w:r>
            <w:r w:rsidR="00B156CD">
              <w:rPr>
                <w:noProof/>
              </w:rPr>
              <w:t xml:space="preserve">CC-POI or IRI-POI in the </w:t>
            </w:r>
            <w:r>
              <w:rPr>
                <w:noProof/>
              </w:rPr>
              <w:t>UPF cannot generate xIRI and xCC with the N4 information received from the SMF.</w:t>
            </w:r>
          </w:p>
          <w:p w14:paraId="228B17C3" w14:textId="14C99006" w:rsidR="00293797" w:rsidRDefault="00293797" w:rsidP="00293797">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31DF54C3" w:rsidR="001E41F3" w:rsidRPr="00293797" w:rsidRDefault="0011467F">
            <w:pPr>
              <w:pStyle w:val="CRCoverPage"/>
              <w:spacing w:after="0"/>
              <w:ind w:left="100"/>
            </w:pPr>
            <w:r>
              <w:rPr>
                <w:noProof/>
              </w:rPr>
              <w:t>2, 5.7.3</w:t>
            </w:r>
            <w:r w:rsidR="00293797">
              <w:rPr>
                <w:noProof/>
              </w:rPr>
              <w:t xml:space="preserve">, 7.5.2.3, 7.5.4.3, 8.1.2, </w:t>
            </w:r>
            <w:r w:rsidR="00086B9A">
              <w:rPr>
                <w:noProof/>
              </w:rPr>
              <w:t xml:space="preserve">8.2.t (new), </w:t>
            </w:r>
            <w:r w:rsidR="00293797">
              <w:rPr>
                <w:noProof/>
              </w:rPr>
              <w:t>8.2.x (new), 8.2.y (new), 8.2.z (new), 8.2.w (new), 8.2.v (new)</w:t>
            </w:r>
            <w:r w:rsidR="00D23545">
              <w:rPr>
                <w:noProof/>
              </w:rPr>
              <w:t>, 8.2.u (new), 8.2.q (new)</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B358C3" w14:textId="45559441" w:rsidR="001E41F3" w:rsidRDefault="001E41F3">
            <w:pPr>
              <w:pStyle w:val="CRCoverPage"/>
              <w:spacing w:after="0"/>
              <w:ind w:left="100"/>
              <w:rPr>
                <w:noProof/>
              </w:rPr>
            </w:pP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14:paraId="3287A653" w14:textId="77777777" w:rsidR="00B714C7" w:rsidRPr="004D3578" w:rsidRDefault="00B714C7" w:rsidP="00B714C7">
      <w:pPr>
        <w:pStyle w:val="Heading1"/>
      </w:pPr>
      <w:bookmarkStart w:id="3" w:name="_Toc2685982"/>
      <w:bookmarkStart w:id="4" w:name="_Toc2686062"/>
      <w:bookmarkEnd w:id="2"/>
      <w:r w:rsidRPr="004D3578">
        <w:t>2</w:t>
      </w:r>
      <w:r w:rsidRPr="004D3578">
        <w:tab/>
        <w:t>References</w:t>
      </w:r>
      <w:bookmarkEnd w:id="3"/>
    </w:p>
    <w:p w14:paraId="19047FF6" w14:textId="77777777" w:rsidR="00B714C7" w:rsidRPr="004D3578" w:rsidRDefault="00B714C7" w:rsidP="00B714C7">
      <w:r w:rsidRPr="004D3578">
        <w:t>The following documents contain provisions which, through reference in this text, constitute provisions of the present document.</w:t>
      </w:r>
    </w:p>
    <w:p w14:paraId="5CADBE68" w14:textId="77777777" w:rsidR="00B714C7" w:rsidRPr="004D3578" w:rsidRDefault="00B714C7" w:rsidP="00B714C7">
      <w:pPr>
        <w:pStyle w:val="B1"/>
      </w:pPr>
      <w:r w:rsidRPr="004D3578">
        <w:t>-</w:t>
      </w:r>
      <w:r w:rsidRPr="004D3578">
        <w:tab/>
        <w:t>References are either specific (identified by date of publication, edition number, version number, etc.) or non</w:t>
      </w:r>
      <w:r w:rsidRPr="004D3578">
        <w:noBreakHyphen/>
        <w:t>specific.</w:t>
      </w:r>
    </w:p>
    <w:p w14:paraId="106E84E9" w14:textId="77777777" w:rsidR="00B714C7" w:rsidRPr="004D3578" w:rsidRDefault="00B714C7" w:rsidP="00B714C7">
      <w:pPr>
        <w:pStyle w:val="B1"/>
      </w:pPr>
      <w:r w:rsidRPr="004D3578">
        <w:t>-</w:t>
      </w:r>
      <w:r w:rsidRPr="004D3578">
        <w:tab/>
        <w:t>For a specific reference, subsequent revisions do not apply.</w:t>
      </w:r>
    </w:p>
    <w:p w14:paraId="7AED8C0C" w14:textId="77777777" w:rsidR="00B714C7" w:rsidRPr="004D3578" w:rsidRDefault="00B714C7" w:rsidP="00B714C7">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22AB6A" w14:textId="77777777" w:rsidR="00B714C7" w:rsidRPr="004D3578" w:rsidRDefault="00B714C7" w:rsidP="00B714C7">
      <w:pPr>
        <w:pStyle w:val="EX"/>
      </w:pPr>
      <w:r w:rsidRPr="004D3578">
        <w:t>[1]</w:t>
      </w:r>
      <w:r w:rsidRPr="004D3578">
        <w:tab/>
        <w:t>3GPP TR 21.905: "Vocabulary for 3GPP Specifications".</w:t>
      </w:r>
    </w:p>
    <w:p w14:paraId="7B16A924" w14:textId="77777777" w:rsidR="00B714C7" w:rsidRPr="004D3578" w:rsidRDefault="00B714C7" w:rsidP="00B714C7">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F63CDA7" w14:textId="77777777" w:rsidR="00B714C7" w:rsidRPr="00540027" w:rsidRDefault="00B714C7" w:rsidP="00B714C7">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22D55803" w14:textId="77777777" w:rsidR="00B714C7" w:rsidRPr="0036518E" w:rsidRDefault="00B714C7" w:rsidP="00B714C7">
      <w:pPr>
        <w:pStyle w:val="EX"/>
        <w:rPr>
          <w:lang w:val="en-US"/>
        </w:rPr>
      </w:pPr>
      <w:r>
        <w:rPr>
          <w:lang w:val="en-US"/>
        </w:rPr>
        <w:t>[4]</w:t>
      </w:r>
      <w:r w:rsidRPr="0036518E">
        <w:rPr>
          <w:lang w:val="en-US"/>
        </w:rPr>
        <w:tab/>
        <w:t>IETF RFC</w:t>
      </w:r>
      <w:r>
        <w:rPr>
          <w:lang w:val="en-US"/>
        </w:rPr>
        <w:t> </w:t>
      </w:r>
      <w:r w:rsidRPr="0036518E">
        <w:rPr>
          <w:lang w:val="en-US"/>
        </w:rPr>
        <w:t>768: "User Datagram Protocol".</w:t>
      </w:r>
    </w:p>
    <w:p w14:paraId="6D9E247C" w14:textId="77777777" w:rsidR="00B714C7" w:rsidRPr="006C09B8" w:rsidRDefault="00B714C7" w:rsidP="00B714C7">
      <w:pPr>
        <w:pStyle w:val="EX"/>
      </w:pPr>
      <w:r w:rsidRPr="006C09B8">
        <w:t>[5]</w:t>
      </w:r>
      <w:r w:rsidRPr="006C09B8">
        <w:tab/>
        <w:t>IETF RFC 791: "Internet Protocol".</w:t>
      </w:r>
    </w:p>
    <w:p w14:paraId="66EA8821" w14:textId="77777777" w:rsidR="00B714C7" w:rsidRPr="006C09B8" w:rsidRDefault="00B714C7" w:rsidP="00B714C7">
      <w:pPr>
        <w:pStyle w:val="EX"/>
      </w:pPr>
      <w:r w:rsidRPr="006C09B8">
        <w:t>[6]</w:t>
      </w:r>
      <w:r w:rsidRPr="006C09B8">
        <w:tab/>
        <w:t>IETF RFC 2460: "Internet Protocol, Version 6 (IPv6)</w:t>
      </w:r>
      <w:r w:rsidRPr="00BC11EF">
        <w:t xml:space="preserve"> Specification</w:t>
      </w:r>
      <w:r w:rsidRPr="006C09B8">
        <w:t xml:space="preserve">". </w:t>
      </w:r>
    </w:p>
    <w:p w14:paraId="4E754729" w14:textId="77777777" w:rsidR="00B714C7" w:rsidRDefault="00B714C7" w:rsidP="00B714C7">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14:paraId="0437BC53" w14:textId="77777777" w:rsidR="00B714C7" w:rsidRPr="00AC4CF3" w:rsidRDefault="00B714C7" w:rsidP="00B714C7">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14:paraId="69407A1E" w14:textId="77777777" w:rsidR="00B714C7" w:rsidRPr="009E01D6" w:rsidRDefault="00B714C7" w:rsidP="00B714C7">
      <w:pPr>
        <w:pStyle w:val="EX"/>
        <w:rPr>
          <w:rFonts w:eastAsia="Batang"/>
          <w:lang w:eastAsia="ko-KR"/>
        </w:rPr>
      </w:pPr>
      <w:r w:rsidRPr="009E01D6">
        <w:t>[</w:t>
      </w:r>
      <w:r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14:paraId="6999B30D" w14:textId="77777777" w:rsidR="00B714C7" w:rsidRPr="00ED0D89" w:rsidRDefault="00B714C7" w:rsidP="00B714C7">
      <w:pPr>
        <w:pStyle w:val="EX"/>
        <w:rPr>
          <w:lang w:val="en-US"/>
        </w:rPr>
      </w:pPr>
      <w:r>
        <w:t>[</w:t>
      </w:r>
      <w:r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14:paraId="4876F7FA" w14:textId="77777777" w:rsidR="00B714C7" w:rsidRDefault="00B714C7" w:rsidP="00B714C7">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(QoS) parameter mapping</w:t>
      </w:r>
      <w:r w:rsidRPr="00D6325E">
        <w:rPr>
          <w:lang w:val="en-US"/>
        </w:rPr>
        <w:t>"</w:t>
      </w:r>
      <w:r>
        <w:rPr>
          <w:lang w:val="en-US"/>
        </w:rPr>
        <w:t>.</w:t>
      </w:r>
    </w:p>
    <w:p w14:paraId="17140E23" w14:textId="77777777" w:rsidR="00B714C7" w:rsidRDefault="00B714C7" w:rsidP="00B714C7">
      <w:pPr>
        <w:pStyle w:val="EX"/>
        <w:rPr>
          <w:lang w:val="en-US"/>
        </w:rPr>
      </w:pPr>
      <w:r>
        <w:rPr>
          <w:rFonts w:hint="eastAsia"/>
          <w:lang w:eastAsia="zh-CN"/>
        </w:rPr>
        <w:t>[</w:t>
      </w:r>
      <w:r w:rsidRPr="008421D7">
        <w:rPr>
          <w:lang w:eastAsia="zh-CN"/>
        </w:rPr>
        <w:t>12</w:t>
      </w:r>
      <w:r>
        <w:rPr>
          <w:rFonts w:hint="eastAsia"/>
          <w:lang w:eastAsia="zh-CN"/>
        </w:rPr>
        <w:t>]</w:t>
      </w:r>
      <w:r>
        <w:rPr>
          <w:rFonts w:hint="eastAsia"/>
          <w:lang w:eastAsia="zh-CN"/>
        </w:rPr>
        <w:tab/>
      </w:r>
      <w:r>
        <w:rPr>
          <w:lang w:val="en-US"/>
        </w:rPr>
        <w:t>IETF RFC </w:t>
      </w:r>
      <w:r>
        <w:rPr>
          <w:lang w:val="en-US" w:eastAsia="zh-CN"/>
        </w:rPr>
        <w:t>5905</w:t>
      </w:r>
      <w:r>
        <w:rPr>
          <w:lang w:val="en-US"/>
        </w:rPr>
        <w:t>: "</w:t>
      </w:r>
      <w:r w:rsidRPr="00113B05">
        <w:rPr>
          <w:lang w:val="en-US"/>
        </w:rPr>
        <w:t>Network Time Protocol Version 4: Protocol and Algorithms Specification</w:t>
      </w:r>
      <w:r>
        <w:rPr>
          <w:lang w:val="en-US"/>
        </w:rPr>
        <w:t>".</w:t>
      </w:r>
    </w:p>
    <w:p w14:paraId="776EFFCC" w14:textId="77777777" w:rsidR="00B714C7" w:rsidRDefault="00B714C7" w:rsidP="00B714C7">
      <w:pPr>
        <w:pStyle w:val="EX"/>
      </w:pPr>
      <w:r>
        <w:rPr>
          <w:lang w:eastAsia="zh-CN"/>
        </w:rPr>
        <w:t>[</w:t>
      </w:r>
      <w:r w:rsidRPr="008421D7">
        <w:rPr>
          <w:lang w:eastAsia="zh-CN"/>
        </w:rPr>
        <w:t>13</w:t>
      </w:r>
      <w:r>
        <w:rPr>
          <w:lang w:eastAsia="zh-CN"/>
        </w:rPr>
        <w:t>]</w:t>
      </w:r>
      <w:r>
        <w:rPr>
          <w:lang w:eastAsia="zh-CN"/>
        </w:rPr>
        <w:tab/>
        <w:t>IETF</w:t>
      </w:r>
      <w:r w:rsidRPr="00535DA5">
        <w:rPr>
          <w:lang w:eastAsia="zh-CN"/>
        </w:rPr>
        <w:t> </w:t>
      </w:r>
      <w:r>
        <w:rPr>
          <w:lang w:eastAsia="zh-CN"/>
        </w:rPr>
        <w:t>RFC</w:t>
      </w:r>
      <w:r w:rsidRPr="00535DA5">
        <w:rPr>
          <w:lang w:eastAsia="zh-CN"/>
        </w:rPr>
        <w:t> </w:t>
      </w:r>
      <w:r>
        <w:rPr>
          <w:lang w:eastAsia="zh-CN"/>
        </w:rPr>
        <w:t>2474:</w:t>
      </w:r>
      <w:r>
        <w:t xml:space="preserve"> "</w:t>
      </w:r>
      <w:r w:rsidRPr="000A24A4">
        <w:t>Definition of the Differentiated Services Field (DS Field) in the IPv4 and IPv6 Headers</w:t>
      </w:r>
      <w:r>
        <w:t>".</w:t>
      </w:r>
    </w:p>
    <w:p w14:paraId="78581FF4" w14:textId="77777777" w:rsidR="00B714C7" w:rsidRPr="00EA0173" w:rsidRDefault="00B714C7" w:rsidP="00B714C7">
      <w:pPr>
        <w:pStyle w:val="EX"/>
      </w:pPr>
      <w:r w:rsidRPr="00EA0173">
        <w:t>[</w:t>
      </w:r>
      <w:r w:rsidRPr="008421D7">
        <w:t>14</w:t>
      </w:r>
      <w:r w:rsidRPr="00EA0173">
        <w:t>]</w:t>
      </w:r>
      <w:r w:rsidRPr="00EA0173">
        <w:tab/>
        <w:t>3GPP</w:t>
      </w:r>
      <w:r w:rsidRPr="00535DA5">
        <w:t> </w:t>
      </w:r>
      <w:r w:rsidRPr="00EA0173">
        <w:t>TS</w:t>
      </w:r>
      <w:r w:rsidRPr="00535DA5">
        <w:t> </w:t>
      </w:r>
      <w:r w:rsidRPr="00EA0173">
        <w:t>23.401: "General Packet Radio Service (GPRS) enhancements for Evolved Universal Terrestrial Radio Access Network (E-UTRAN) access".</w:t>
      </w:r>
    </w:p>
    <w:p w14:paraId="67CED4BD" w14:textId="77777777" w:rsidR="00B714C7" w:rsidRDefault="00B714C7" w:rsidP="00B714C7">
      <w:pPr>
        <w:pStyle w:val="EX"/>
        <w:rPr>
          <w:lang w:val="en-CA" w:eastAsia="en-GB"/>
        </w:rPr>
      </w:pPr>
      <w:r>
        <w:rPr>
          <w:lang w:val="en-CA" w:eastAsia="en-GB"/>
        </w:rPr>
        <w:t>[15]</w:t>
      </w:r>
      <w:r w:rsidRPr="005921C7">
        <w:rPr>
          <w:lang w:val="en-CA" w:eastAsia="en-GB"/>
        </w:rPr>
        <w:tab/>
        <w:t>3GPP</w:t>
      </w:r>
      <w:r>
        <w:rPr>
          <w:lang w:val="en-CA" w:eastAsia="en-GB"/>
        </w:rPr>
        <w:t> </w:t>
      </w:r>
      <w:r w:rsidRPr="005921C7">
        <w:rPr>
          <w:lang w:val="en-CA" w:eastAsia="en-GB"/>
        </w:rPr>
        <w:t>TS</w:t>
      </w:r>
      <w:r>
        <w:rPr>
          <w:lang w:val="en-CA" w:eastAsia="en-GB"/>
        </w:rPr>
        <w:t> 22.153</w:t>
      </w:r>
      <w:r w:rsidRPr="005921C7">
        <w:rPr>
          <w:lang w:val="en-CA" w:eastAsia="en-GB"/>
        </w:rPr>
        <w:t>: "</w:t>
      </w:r>
      <w:r w:rsidRPr="001D57EA">
        <w:rPr>
          <w:lang w:val="en-CA" w:eastAsia="en-GB"/>
        </w:rPr>
        <w:t>Multimedia Priority Service</w:t>
      </w:r>
      <w:r w:rsidRPr="005921C7">
        <w:rPr>
          <w:lang w:val="en-CA" w:eastAsia="en-GB"/>
        </w:rPr>
        <w:t>".</w:t>
      </w:r>
    </w:p>
    <w:p w14:paraId="04C455AB" w14:textId="77777777" w:rsidR="00B714C7" w:rsidRPr="00D34045" w:rsidRDefault="00B714C7" w:rsidP="00B714C7">
      <w:pPr>
        <w:pStyle w:val="EX"/>
      </w:pPr>
      <w:r w:rsidRPr="00D34045">
        <w:rPr>
          <w:lang w:eastAsia="en-GB"/>
        </w:rPr>
        <w:t>[</w:t>
      </w:r>
      <w:r w:rsidRPr="00067A08">
        <w:rPr>
          <w:lang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14:paraId="7B173006" w14:textId="77777777" w:rsidR="00B714C7" w:rsidRDefault="00B714C7" w:rsidP="00B714C7">
      <w:pPr>
        <w:pStyle w:val="EX"/>
        <w:rPr>
          <w:lang w:val="en-US"/>
        </w:rPr>
      </w:pPr>
      <w:r w:rsidRPr="00540027">
        <w:t>[</w:t>
      </w:r>
      <w:r>
        <w:rPr>
          <w:lang w:val="en-US"/>
        </w:rPr>
        <w:t>17</w:t>
      </w:r>
      <w:r w:rsidRPr="00540027">
        <w:t>]</w:t>
      </w:r>
      <w:r w:rsidRPr="00540027">
        <w:tab/>
      </w:r>
      <w:r>
        <w:t>3GPP TS 32.251: "Telecommunication management; Charging management; Packet Switched (PS) domain charging".</w:t>
      </w:r>
    </w:p>
    <w:p w14:paraId="439A4B25" w14:textId="77777777" w:rsidR="00B714C7" w:rsidRDefault="00B714C7" w:rsidP="00B714C7">
      <w:pPr>
        <w:pStyle w:val="EX"/>
      </w:pPr>
      <w:r>
        <w:t>[</w:t>
      </w:r>
      <w:r w:rsidRPr="00640890">
        <w:t>18</w:t>
      </w:r>
      <w:r>
        <w:t>]</w:t>
      </w:r>
      <w:r>
        <w:tab/>
        <w:t>3GPP TS</w:t>
      </w:r>
      <w:r w:rsidRPr="00715BE0">
        <w:t> </w:t>
      </w:r>
      <w:r>
        <w:t>32.299: "Telecommunication management; Charging management; Diameter charging application".</w:t>
      </w:r>
    </w:p>
    <w:p w14:paraId="114192C0" w14:textId="77777777" w:rsidR="00B714C7" w:rsidRPr="00D34045" w:rsidRDefault="00B714C7" w:rsidP="00B714C7">
      <w:pPr>
        <w:pStyle w:val="EX"/>
      </w:pPr>
      <w:r w:rsidRPr="00D34045">
        <w:t>[</w:t>
      </w:r>
      <w:r w:rsidRPr="00640890">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14:paraId="1BA78E18" w14:textId="77777777" w:rsidR="00B714C7" w:rsidRPr="00D34045" w:rsidRDefault="00B714C7" w:rsidP="00B714C7">
      <w:pPr>
        <w:pStyle w:val="EX"/>
      </w:pPr>
      <w:r w:rsidRPr="00D34045">
        <w:t>[</w:t>
      </w:r>
      <w:r w:rsidRPr="007E2C68">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14:paraId="0602E6FE" w14:textId="77777777" w:rsidR="00B714C7" w:rsidRPr="00D34045" w:rsidRDefault="00B714C7" w:rsidP="00B714C7">
      <w:pPr>
        <w:pStyle w:val="EX"/>
      </w:pPr>
      <w:r w:rsidRPr="00D34045">
        <w:lastRenderedPageBreak/>
        <w:t>[</w:t>
      </w:r>
      <w:r w:rsidRPr="005935E9">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r w:rsidRPr="00AC4CF3">
        <w:rPr>
          <w:rFonts w:eastAsia="Batang"/>
        </w:rPr>
        <w:t>.</w:t>
      </w:r>
    </w:p>
    <w:p w14:paraId="3864618F" w14:textId="77777777" w:rsidR="00B714C7" w:rsidRPr="007625D5" w:rsidRDefault="00B714C7" w:rsidP="00B714C7">
      <w:pPr>
        <w:pStyle w:val="EX"/>
      </w:pPr>
      <w:r>
        <w:t>[</w:t>
      </w:r>
      <w:r w:rsidRPr="003E7B89">
        <w:t>22</w:t>
      </w:r>
      <w:r>
        <w:t>]</w:t>
      </w:r>
      <w:r>
        <w:tab/>
        <w:t>I</w:t>
      </w:r>
      <w:r w:rsidRPr="007625D5">
        <w:t>ETF</w:t>
      </w:r>
      <w:r>
        <w:t> </w:t>
      </w:r>
      <w:r w:rsidRPr="007625D5">
        <w:t>RFC</w:t>
      </w:r>
      <w:r>
        <w:t> </w:t>
      </w:r>
      <w:r w:rsidRPr="007625D5">
        <w:t>2474, "Definition of the Differentiated Services Field (DS Field) in the IPv4 and IPv6 Headers"</w:t>
      </w:r>
      <w:r>
        <w:t>.</w:t>
      </w:r>
    </w:p>
    <w:p w14:paraId="7DFF8921" w14:textId="77777777" w:rsidR="00B714C7" w:rsidRPr="00B81036" w:rsidRDefault="00B714C7" w:rsidP="00B714C7">
      <w:pPr>
        <w:pStyle w:val="EX"/>
      </w:pPr>
      <w:r>
        <w:t>[</w:t>
      </w:r>
      <w:r w:rsidRPr="00ED3F0D">
        <w:t>23</w:t>
      </w:r>
      <w:r w:rsidRPr="00B81036">
        <w:t>]</w:t>
      </w:r>
      <w:r w:rsidRPr="00B81036">
        <w:tab/>
      </w:r>
      <w:r>
        <w:t>IETF</w:t>
      </w:r>
      <w:r w:rsidRPr="008E37D6">
        <w:t> </w:t>
      </w:r>
      <w:r w:rsidRPr="00B81036">
        <w:t>RFC </w:t>
      </w:r>
      <w:r>
        <w:t>7230</w:t>
      </w:r>
      <w:r w:rsidRPr="00B81036">
        <w:t>: "</w:t>
      </w:r>
      <w:r>
        <w:t>Hypertext Transfer Protocol (HTTP/1.1): Message Syntax and Routing</w:t>
      </w:r>
      <w:r w:rsidRPr="00B81036">
        <w:t>".</w:t>
      </w:r>
    </w:p>
    <w:p w14:paraId="4F3CC38E" w14:textId="77777777" w:rsidR="00B714C7" w:rsidRPr="00A80191" w:rsidRDefault="00B714C7" w:rsidP="00B714C7">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14:paraId="6926EF22" w14:textId="77777777" w:rsidR="00B714C7" w:rsidRDefault="00B714C7" w:rsidP="00B714C7">
      <w:pPr>
        <w:pStyle w:val="EX"/>
        <w:rPr>
          <w:lang w:val="en-US"/>
        </w:rPr>
      </w:pPr>
      <w:r>
        <w:rPr>
          <w:lang w:val="en-US"/>
        </w:rPr>
        <w:t>[25]</w:t>
      </w:r>
      <w:r>
        <w:rPr>
          <w:lang w:val="en-US"/>
        </w:rPr>
        <w:tab/>
        <w:t>3GPP TS 29.303: "Domain Name System Procedures; Stage 3"</w:t>
      </w:r>
    </w:p>
    <w:p w14:paraId="15B0CF4F" w14:textId="77777777" w:rsidR="00B714C7" w:rsidRDefault="00B714C7" w:rsidP="00B714C7">
      <w:pPr>
        <w:pStyle w:val="EX"/>
        <w:rPr>
          <w:lang w:val="en-US"/>
        </w:rPr>
      </w:pPr>
      <w:r>
        <w:t>[</w:t>
      </w:r>
      <w:r w:rsidRPr="00434174">
        <w:t>26</w:t>
      </w:r>
      <w:r>
        <w:t>]</w:t>
      </w:r>
      <w:r>
        <w:tab/>
        <w:t>IETF RFC 5905: "Network Time Protocol Version 4: Protocol and Algorithms Specification".</w:t>
      </w:r>
    </w:p>
    <w:p w14:paraId="3B0DC904" w14:textId="77777777" w:rsidR="00B714C7" w:rsidRPr="00EA0173" w:rsidRDefault="00B714C7" w:rsidP="00B714C7">
      <w:pPr>
        <w:pStyle w:val="EX"/>
      </w:pPr>
      <w:r w:rsidRPr="00EA0173">
        <w:t>[</w:t>
      </w:r>
      <w:r w:rsidRPr="00C86025">
        <w:t>27</w:t>
      </w:r>
      <w:r w:rsidRPr="00EA0173">
        <w:t>]</w:t>
      </w:r>
      <w:r w:rsidRPr="00EA0173">
        <w:tab/>
        <w:t>IETF</w:t>
      </w:r>
      <w:r w:rsidRPr="00C86025">
        <w:t> </w:t>
      </w:r>
      <w:r w:rsidRPr="00EA0173">
        <w:t>RFC</w:t>
      </w:r>
      <w:r w:rsidRPr="00C86025">
        <w:t> </w:t>
      </w:r>
      <w:r w:rsidRPr="00EA0173">
        <w:t>1035:</w:t>
      </w:r>
      <w:r>
        <w:rPr>
          <w:rFonts w:hint="eastAsia"/>
          <w:lang w:eastAsia="zh-CN"/>
        </w:rPr>
        <w:t xml:space="preserve"> </w:t>
      </w:r>
      <w:r w:rsidRPr="00EA0173">
        <w:t>"Domain Names - Implementation and Specification".</w:t>
      </w:r>
    </w:p>
    <w:p w14:paraId="1AE56497" w14:textId="77777777" w:rsidR="00B714C7" w:rsidRDefault="00B714C7" w:rsidP="00B714C7">
      <w:pPr>
        <w:pStyle w:val="EX"/>
      </w:pPr>
      <w:r w:rsidRPr="008D5477">
        <w:t>[</w:t>
      </w:r>
      <w:r>
        <w:t>28</w:t>
      </w:r>
      <w:r w:rsidRPr="008D5477">
        <w:t>]</w:t>
      </w:r>
      <w:r w:rsidRPr="008D5477">
        <w:tab/>
        <w:t>3GPP TS 23.501:"</w:t>
      </w:r>
      <w:r>
        <w:t>System Architecture for the 5G System</w:t>
      </w:r>
      <w:r w:rsidRPr="008D5477">
        <w:t>"</w:t>
      </w:r>
    </w:p>
    <w:p w14:paraId="6D50A8EE" w14:textId="77777777" w:rsidR="00B714C7" w:rsidRPr="008D5477" w:rsidRDefault="00B714C7" w:rsidP="00B714C7">
      <w:pPr>
        <w:pStyle w:val="EX"/>
      </w:pPr>
      <w:r w:rsidRPr="008D5477">
        <w:t>[</w:t>
      </w:r>
      <w:r>
        <w:t>29</w:t>
      </w:r>
      <w:r w:rsidRPr="008D5477">
        <w:t>]</w:t>
      </w:r>
      <w:r w:rsidRPr="008D5477">
        <w:tab/>
        <w:t>3GPP TS 23.50</w:t>
      </w:r>
      <w:r>
        <w:t>2</w:t>
      </w:r>
      <w:r w:rsidRPr="008D5477">
        <w:t>:"</w:t>
      </w:r>
      <w:r>
        <w:t>Procedures for the 5G System</w:t>
      </w:r>
      <w:r w:rsidRPr="008D5477">
        <w:t>"</w:t>
      </w:r>
    </w:p>
    <w:p w14:paraId="4A6D9584" w14:textId="77777777" w:rsidR="00B714C7" w:rsidRDefault="00B714C7" w:rsidP="00B714C7">
      <w:pPr>
        <w:pStyle w:val="EX"/>
      </w:pPr>
      <w:r>
        <w:rPr>
          <w:lang w:val="en-US"/>
        </w:rPr>
        <w:t>[30]</w:t>
      </w:r>
      <w:r>
        <w:rPr>
          <w:lang w:val="en-US"/>
        </w:rPr>
        <w:tab/>
      </w:r>
      <w:r w:rsidRPr="003569D4">
        <w:t>IEEE</w:t>
      </w:r>
      <w:r>
        <w:t> </w:t>
      </w:r>
      <w:r w:rsidRPr="003569D4">
        <w:t>802.1Q</w:t>
      </w:r>
      <w:r w:rsidRPr="00030A87">
        <w:t>: "Virtual Bridged Local Area Networks"</w:t>
      </w:r>
    </w:p>
    <w:p w14:paraId="690DC7E3" w14:textId="77777777" w:rsidR="00B714C7" w:rsidRPr="00E66AB8" w:rsidRDefault="00B714C7" w:rsidP="00B714C7">
      <w:pPr>
        <w:pStyle w:val="EX"/>
      </w:pPr>
      <w:r>
        <w:t>[31]</w:t>
      </w:r>
      <w:r>
        <w:tab/>
      </w:r>
      <w:r w:rsidRPr="00FF0F0F">
        <w:t>IEEE</w:t>
      </w:r>
      <w:r w:rsidRPr="00811993">
        <w:t> </w:t>
      </w:r>
      <w:r w:rsidRPr="00FF0F0F">
        <w:t>802.3</w:t>
      </w:r>
      <w:r w:rsidRPr="00811993">
        <w:t>: "IEEE Standard for Ethernet</w:t>
      </w:r>
      <w:r w:rsidRPr="00E66AB8">
        <w:t>"</w:t>
      </w:r>
    </w:p>
    <w:p w14:paraId="50BA2EA0" w14:textId="77777777" w:rsidR="00B714C7" w:rsidRPr="00910E68" w:rsidRDefault="00B714C7" w:rsidP="00B714C7">
      <w:pPr>
        <w:pStyle w:val="EX"/>
      </w:pPr>
      <w:r>
        <w:t>[32]</w:t>
      </w:r>
      <w:r w:rsidRPr="00910E68">
        <w:tab/>
        <w:t>IETF RFC </w:t>
      </w:r>
      <w:r>
        <w:t>826</w:t>
      </w:r>
      <w:r w:rsidRPr="00910E68">
        <w:t>: "</w:t>
      </w:r>
      <w:r w:rsidRPr="00487717">
        <w:t>An Ethernet Address Resolution Protocol</w:t>
      </w:r>
      <w:r>
        <w:t xml:space="preserve"> or </w:t>
      </w:r>
      <w:r w:rsidRPr="00487717">
        <w:t>Converting Network Protocol Addresses</w:t>
      </w:r>
      <w:r w:rsidRPr="00910E68">
        <w:t>".</w:t>
      </w:r>
    </w:p>
    <w:p w14:paraId="119B7DD4" w14:textId="77777777" w:rsidR="00B714C7" w:rsidRDefault="00B714C7" w:rsidP="00B714C7">
      <w:pPr>
        <w:pStyle w:val="EX"/>
      </w:pPr>
      <w:r>
        <w:t>[33]</w:t>
      </w:r>
      <w:r w:rsidRPr="00910E68">
        <w:tab/>
        <w:t>IETF RFC 4861: "</w:t>
      </w:r>
      <w:proofErr w:type="spellStart"/>
      <w:r w:rsidRPr="00910E68">
        <w:t>Neighbor</w:t>
      </w:r>
      <w:proofErr w:type="spellEnd"/>
      <w:r w:rsidRPr="00910E68">
        <w:t xml:space="preserve"> Discovery for IP version 6 (IPv6)"</w:t>
      </w:r>
      <w:proofErr w:type="gramStart"/>
      <w:r w:rsidRPr="00910E68">
        <w:t>.</w:t>
      </w:r>
      <w:r w:rsidRPr="00BE03D6">
        <w:t xml:space="preserve"> </w:t>
      </w:r>
      <w:r w:rsidRPr="00910E68">
        <w:t>.</w:t>
      </w:r>
      <w:proofErr w:type="gramEnd"/>
    </w:p>
    <w:p w14:paraId="1536EF5B" w14:textId="77777777" w:rsidR="00B714C7" w:rsidRDefault="00B714C7" w:rsidP="00B714C7">
      <w:pPr>
        <w:pStyle w:val="EX"/>
        <w:rPr>
          <w:lang w:val="en-US"/>
        </w:rPr>
      </w:pPr>
      <w:r>
        <w:t>[34]</w:t>
      </w:r>
      <w:r w:rsidRPr="00910E68">
        <w:tab/>
      </w:r>
      <w:r>
        <w:rPr>
          <w:lang w:val="en-US"/>
        </w:rPr>
        <w:t>3GPP TS 38.415: "</w:t>
      </w:r>
      <w:r>
        <w:t xml:space="preserve">NG-RAN; </w:t>
      </w:r>
      <w:r w:rsidRPr="001822D0">
        <w:t>PDU Session User Plane Protocol</w:t>
      </w:r>
      <w:r>
        <w:rPr>
          <w:lang w:val="en-US"/>
        </w:rPr>
        <w:t>".</w:t>
      </w:r>
    </w:p>
    <w:p w14:paraId="77893884" w14:textId="77777777" w:rsidR="00B714C7" w:rsidRDefault="00B714C7" w:rsidP="00B714C7">
      <w:pPr>
        <w:pStyle w:val="EX"/>
      </w:pPr>
      <w:r>
        <w:t>[35]</w:t>
      </w:r>
      <w:r>
        <w:tab/>
        <w:t>3GPP TS 32.422: "Telecommunication management; Subscriber and equipment trace; Trace control and configuration management".</w:t>
      </w:r>
    </w:p>
    <w:p w14:paraId="664A2493" w14:textId="77777777" w:rsidR="00B714C7" w:rsidRPr="00D37EA9" w:rsidRDefault="00B714C7" w:rsidP="00B714C7">
      <w:pPr>
        <w:pStyle w:val="EX"/>
      </w:pPr>
      <w:r>
        <w:t>[36]</w:t>
      </w:r>
      <w:r>
        <w:tab/>
        <w:t>IETF RFC 4282: "The Network Access Identifier".</w:t>
      </w:r>
    </w:p>
    <w:p w14:paraId="456A08B9" w14:textId="77777777" w:rsidR="00B714C7" w:rsidRDefault="00B714C7" w:rsidP="00B714C7">
      <w:pPr>
        <w:pStyle w:val="EX"/>
      </w:pPr>
      <w:r>
        <w:t>[37]</w:t>
      </w:r>
      <w:r>
        <w:tab/>
        <w:t xml:space="preserve">IETF RFC 2865: "Remote Authentication Dial </w:t>
      </w:r>
      <w:proofErr w:type="gramStart"/>
      <w:r>
        <w:t>In</w:t>
      </w:r>
      <w:proofErr w:type="gramEnd"/>
      <w:r>
        <w:t xml:space="preserve"> User Service (RADIUS)".</w:t>
      </w:r>
    </w:p>
    <w:p w14:paraId="0FDD7B93" w14:textId="77777777" w:rsidR="00B714C7" w:rsidRDefault="00B714C7" w:rsidP="00B714C7">
      <w:pPr>
        <w:pStyle w:val="EX"/>
      </w:pPr>
      <w:r>
        <w:t>[38]</w:t>
      </w:r>
      <w:r>
        <w:tab/>
        <w:t>IETF RFC 3162: "RADIUS and IPv6".</w:t>
      </w:r>
    </w:p>
    <w:p w14:paraId="3EDA6C20" w14:textId="77777777" w:rsidR="00B714C7" w:rsidRDefault="00B714C7" w:rsidP="00B714C7">
      <w:pPr>
        <w:pStyle w:val="EX"/>
        <w:rPr>
          <w:lang w:eastAsia="en-GB"/>
        </w:rPr>
      </w:pPr>
      <w:r>
        <w:t>[39]</w:t>
      </w:r>
      <w:r>
        <w:tab/>
        <w:t xml:space="preserve">3GPP TS 29.061: "Interworking between the Public Land Mobile Network (PLMN) supporting </w:t>
      </w:r>
      <w:proofErr w:type="gramStart"/>
      <w:r>
        <w:t>packet</w:t>
      </w:r>
      <w:r>
        <w:rPr>
          <w:lang w:eastAsia="en-GB"/>
        </w:rPr>
        <w:t xml:space="preserve"> based</w:t>
      </w:r>
      <w:proofErr w:type="gramEnd"/>
      <w:r>
        <w:rPr>
          <w:lang w:eastAsia="en-GB"/>
        </w:rPr>
        <w:t xml:space="preserve"> services and Packet Data Networks (PDN)".</w:t>
      </w:r>
    </w:p>
    <w:p w14:paraId="5C72EA87" w14:textId="77777777" w:rsidR="00B714C7" w:rsidRDefault="00B714C7" w:rsidP="00B714C7">
      <w:pPr>
        <w:pStyle w:val="EX"/>
      </w:pPr>
      <w:r>
        <w:t>[40]</w:t>
      </w:r>
      <w:r>
        <w:tab/>
        <w:t>3GPP TS 23.527: "5G System; Restoration procedures".</w:t>
      </w:r>
    </w:p>
    <w:p w14:paraId="3F9C3441" w14:textId="77777777" w:rsidR="00B714C7" w:rsidRDefault="00B714C7" w:rsidP="00B714C7">
      <w:pPr>
        <w:pStyle w:val="EX"/>
      </w:pPr>
      <w:r>
        <w:rPr>
          <w:lang w:val="en-US"/>
        </w:rPr>
        <w:t>[41]</w:t>
      </w:r>
      <w:r>
        <w:rPr>
          <w:lang w:val="en-US"/>
        </w:rPr>
        <w:tab/>
        <w:t>3GPP TS 29.512: "</w:t>
      </w:r>
      <w:r>
        <w:t>5G System; Session Management Policy Control Service; Stage 3".</w:t>
      </w:r>
    </w:p>
    <w:p w14:paraId="668D7B13" w14:textId="77777777" w:rsidR="00B714C7" w:rsidRDefault="00B714C7" w:rsidP="00B714C7">
      <w:pPr>
        <w:pStyle w:val="EX"/>
      </w:pPr>
      <w:bookmarkStart w:id="5" w:name="_Hlk533193721"/>
      <w:r>
        <w:rPr>
          <w:lang w:val="en-US"/>
        </w:rPr>
        <w:t>[42]</w:t>
      </w:r>
      <w:r>
        <w:rPr>
          <w:lang w:val="en-US"/>
        </w:rPr>
        <w:tab/>
        <w:t>3GPP TS 38.300: "</w:t>
      </w:r>
      <w:r>
        <w:t>NR; NR and NG-RAN Overall Description; Stage 2".</w:t>
      </w:r>
      <w:bookmarkEnd w:id="5"/>
    </w:p>
    <w:p w14:paraId="5CB78375" w14:textId="77777777" w:rsidR="00B714C7" w:rsidRDefault="00B714C7" w:rsidP="00B714C7">
      <w:pPr>
        <w:pStyle w:val="EX"/>
      </w:pPr>
      <w:r>
        <w:t>[43]</w:t>
      </w:r>
      <w:r w:rsidRPr="005D7AD7">
        <w:tab/>
        <w:t>3GPP TS 29.510: "5G System; Network Function Repository Services; Stage 3".</w:t>
      </w:r>
    </w:p>
    <w:p w14:paraId="073B0D81" w14:textId="77777777" w:rsidR="00B714C7" w:rsidRPr="00AA2655" w:rsidRDefault="00B714C7" w:rsidP="00B714C7">
      <w:pPr>
        <w:pStyle w:val="EX"/>
      </w:pPr>
      <w:r>
        <w:t>[44]</w:t>
      </w:r>
      <w:r w:rsidRPr="008D5477">
        <w:tab/>
        <w:t>3GPP TS 23.50</w:t>
      </w:r>
      <w:r>
        <w:t>3</w:t>
      </w:r>
      <w:r w:rsidRPr="008D5477">
        <w:t>:"</w:t>
      </w:r>
      <w:r w:rsidRPr="00F70B61">
        <w:t>Policy and Charging Control Framework for the 5G System</w:t>
      </w:r>
      <w:r w:rsidRPr="008D5477">
        <w:t>"</w:t>
      </w:r>
      <w:r>
        <w:t>.</w:t>
      </w:r>
    </w:p>
    <w:p w14:paraId="7F81B3D9" w14:textId="77777777" w:rsidR="00B714C7" w:rsidRDefault="00B714C7" w:rsidP="00B714C7">
      <w:pPr>
        <w:pStyle w:val="EX"/>
      </w:pPr>
      <w:r>
        <w:t>[45]</w:t>
      </w:r>
      <w:r w:rsidRPr="00540027">
        <w:tab/>
      </w:r>
      <w:r>
        <w:t xml:space="preserve">3GPP TS 32.255: "Telecommunication management; Charging management; </w:t>
      </w:r>
      <w:r w:rsidRPr="00424394">
        <w:t xml:space="preserve">5G </w:t>
      </w:r>
      <w:r>
        <w:t>d</w:t>
      </w:r>
      <w:r w:rsidRPr="00424394">
        <w:t>ata connectivity domain charging</w:t>
      </w:r>
      <w:r>
        <w:t>; Stage 2".</w:t>
      </w:r>
    </w:p>
    <w:p w14:paraId="2DDD8F8F" w14:textId="77777777" w:rsidR="00B714C7" w:rsidRDefault="00B714C7" w:rsidP="00B714C7">
      <w:pPr>
        <w:pStyle w:val="EX"/>
      </w:pPr>
      <w:r>
        <w:t>[46]</w:t>
      </w:r>
      <w:r>
        <w:tab/>
      </w:r>
      <w:r w:rsidRPr="008D5477">
        <w:t>3GPP TS 2</w:t>
      </w:r>
      <w:r>
        <w:t>9</w:t>
      </w:r>
      <w:r w:rsidRPr="008D5477">
        <w:t>.5</w:t>
      </w:r>
      <w:r>
        <w:t>12</w:t>
      </w:r>
      <w:r w:rsidRPr="008D5477">
        <w:t>:</w:t>
      </w:r>
      <w:r>
        <w:t xml:space="preserve"> </w:t>
      </w:r>
      <w:r w:rsidRPr="008D5477">
        <w:t>"</w:t>
      </w:r>
      <w:r>
        <w:t>Session Management Policy Control Service, Stage 3</w:t>
      </w:r>
      <w:r w:rsidRPr="008D5477">
        <w:t>"</w:t>
      </w:r>
      <w:r>
        <w:t>.</w:t>
      </w:r>
    </w:p>
    <w:p w14:paraId="27D92104" w14:textId="77777777" w:rsidR="00B714C7" w:rsidRPr="00EF3634" w:rsidRDefault="00B714C7" w:rsidP="00B714C7">
      <w:pPr>
        <w:pStyle w:val="EX"/>
      </w:pPr>
      <w:r>
        <w:t>[47]</w:t>
      </w:r>
      <w:r>
        <w:tab/>
        <w:t>3GPP TS 33.127: "Security;</w:t>
      </w:r>
      <w:r w:rsidRPr="00C42C76">
        <w:t xml:space="preserve"> </w:t>
      </w:r>
      <w:r w:rsidRPr="00583848">
        <w:t>Lawful Inte</w:t>
      </w:r>
      <w:r>
        <w:t>rception (LI) architecture and f</w:t>
      </w:r>
      <w:r w:rsidRPr="00583848">
        <w:t>unctions</w:t>
      </w:r>
      <w:r>
        <w:t>".</w:t>
      </w:r>
    </w:p>
    <w:p w14:paraId="4FD4558B" w14:textId="08B45299" w:rsidR="00B714C7" w:rsidRDefault="00B714C7" w:rsidP="00B714C7">
      <w:pPr>
        <w:pStyle w:val="EX"/>
        <w:rPr>
          <w:ins w:id="6" w:author="Bruno Landais" w:date="2019-03-22T13:39:00Z"/>
        </w:rPr>
      </w:pPr>
      <w:r>
        <w:t>[48]</w:t>
      </w:r>
      <w:r>
        <w:tab/>
        <w:t>3GPP TS 23.003: "Numbering, addressing and identification".</w:t>
      </w:r>
    </w:p>
    <w:p w14:paraId="6421DA56" w14:textId="12EA4BAD" w:rsidR="00B714C7" w:rsidRPr="00EF3634" w:rsidRDefault="00B714C7" w:rsidP="00B714C7">
      <w:pPr>
        <w:pStyle w:val="EX"/>
        <w:rPr>
          <w:ins w:id="7" w:author="Bruno Landais" w:date="2019-03-22T13:39:00Z"/>
        </w:rPr>
      </w:pPr>
      <w:ins w:id="8" w:author="Bruno Landais" w:date="2019-03-22T13:39:00Z">
        <w:r>
          <w:t>[x]</w:t>
        </w:r>
        <w:r>
          <w:tab/>
          <w:t>3GPP TS 33.128: "Protocol and procedures for</w:t>
        </w:r>
        <w:r w:rsidRPr="00C42C76">
          <w:t xml:space="preserve"> </w:t>
        </w:r>
        <w:r w:rsidRPr="00583848">
          <w:t>Lawful Inte</w:t>
        </w:r>
        <w:r>
          <w:t>rception (LI)</w:t>
        </w:r>
      </w:ins>
      <w:ins w:id="9" w:author="Bruno Landais" w:date="2019-03-22T13:40:00Z">
        <w:r>
          <w:t>; Stage 3</w:t>
        </w:r>
      </w:ins>
      <w:ins w:id="10" w:author="Bruno Landais" w:date="2019-03-22T13:39:00Z">
        <w:r>
          <w:t>".</w:t>
        </w:r>
      </w:ins>
    </w:p>
    <w:p w14:paraId="7148F48A" w14:textId="2713B5F5" w:rsidR="008722FE" w:rsidRDefault="008722FE" w:rsidP="008722FE">
      <w:pPr>
        <w:pStyle w:val="EX"/>
        <w:rPr>
          <w:ins w:id="11" w:author="Bruno Landais" w:date="2019-03-22T16:39:00Z"/>
        </w:rPr>
      </w:pPr>
      <w:ins w:id="12" w:author="Bruno Landais" w:date="2019-03-22T15:49:00Z">
        <w:r w:rsidRPr="008722FE">
          <w:t>[y]</w:t>
        </w:r>
        <w:r w:rsidRPr="008722FE">
          <w:tab/>
          <w:t>ETSI TS </w:t>
        </w:r>
      </w:ins>
      <w:ins w:id="13" w:author="Bruno Landais" w:date="2019-03-22T15:50:00Z">
        <w:r w:rsidRPr="008722FE">
          <w:t>103 221-</w:t>
        </w:r>
      </w:ins>
      <w:ins w:id="14" w:author="Bruno Landais" w:date="2019-03-22T16:40:00Z">
        <w:r w:rsidR="003E32F4">
          <w:t>1</w:t>
        </w:r>
      </w:ins>
      <w:ins w:id="15" w:author="Bruno Landais" w:date="2019-03-22T15:49:00Z">
        <w:r w:rsidRPr="008722FE">
          <w:t xml:space="preserve">: "Lawful Interception (LI); </w:t>
        </w:r>
      </w:ins>
      <w:ins w:id="16" w:author="Bruno Landais" w:date="2019-03-22T15:50:00Z">
        <w:r w:rsidRPr="008722FE">
          <w:rPr>
            <w:rPrChange w:id="17" w:author="Bruno Landais" w:date="2019-03-22T15:50:00Z">
              <w:rPr>
                <w:lang w:val="fr-FR"/>
              </w:rPr>
            </w:rPrChange>
          </w:rPr>
          <w:t xml:space="preserve">Part </w:t>
        </w:r>
      </w:ins>
      <w:ins w:id="18" w:author="Bruno Landais" w:date="2019-03-22T16:40:00Z">
        <w:r w:rsidR="003E32F4">
          <w:t>1</w:t>
        </w:r>
      </w:ins>
      <w:ins w:id="19" w:author="Bruno Landais" w:date="2019-03-22T15:50:00Z">
        <w:r w:rsidRPr="008722FE">
          <w:rPr>
            <w:rPrChange w:id="20" w:author="Bruno Landais" w:date="2019-03-22T15:50:00Z">
              <w:rPr>
                <w:lang w:val="fr-FR"/>
              </w:rPr>
            </w:rPrChange>
          </w:rPr>
          <w:t xml:space="preserve">: Internal Network Interface </w:t>
        </w:r>
      </w:ins>
      <w:ins w:id="21" w:author="Bruno Landais" w:date="2019-03-22T16:40:00Z">
        <w:r w:rsidR="003E32F4">
          <w:t>X1</w:t>
        </w:r>
      </w:ins>
      <w:ins w:id="22" w:author="Bruno Landais" w:date="2019-03-22T15:50:00Z">
        <w:r w:rsidRPr="008722FE">
          <w:rPr>
            <w:rPrChange w:id="23" w:author="Bruno Landais" w:date="2019-03-22T15:50:00Z">
              <w:rPr>
                <w:lang w:val="fr-FR"/>
              </w:rPr>
            </w:rPrChange>
          </w:rPr>
          <w:t xml:space="preserve"> for Lawful In</w:t>
        </w:r>
        <w:r>
          <w:t>terception</w:t>
        </w:r>
      </w:ins>
      <w:ins w:id="24" w:author="Bruno Landais" w:date="2019-03-22T15:49:00Z">
        <w:r w:rsidRPr="008722FE">
          <w:t>".</w:t>
        </w:r>
      </w:ins>
    </w:p>
    <w:p w14:paraId="6386A561" w14:textId="4B68CDEC" w:rsidR="003E32F4" w:rsidRDefault="003E32F4" w:rsidP="003E32F4">
      <w:pPr>
        <w:pStyle w:val="EX"/>
        <w:rPr>
          <w:ins w:id="25" w:author="Bruno Landais" w:date="2019-03-22T16:50:00Z"/>
        </w:rPr>
      </w:pPr>
      <w:ins w:id="26" w:author="Bruno Landais" w:date="2019-03-22T16:39:00Z">
        <w:r w:rsidRPr="008722FE">
          <w:t>[</w:t>
        </w:r>
        <w:r>
          <w:t>z</w:t>
        </w:r>
        <w:r w:rsidRPr="008722FE">
          <w:t>]</w:t>
        </w:r>
        <w:r w:rsidRPr="008722FE">
          <w:tab/>
          <w:t xml:space="preserve">ETSI TS 103 221-2: "Lawful Interception (LI); </w:t>
        </w:r>
        <w:r w:rsidRPr="008722FE">
          <w:rPr>
            <w:rPrChange w:id="27" w:author="Bruno Landais" w:date="2019-03-22T15:50:00Z">
              <w:rPr>
                <w:lang w:val="fr-FR"/>
              </w:rPr>
            </w:rPrChange>
          </w:rPr>
          <w:t>Part 2: Internal Network Interface X2/X3 for Lawful In</w:t>
        </w:r>
        <w:r>
          <w:t>terception</w:t>
        </w:r>
        <w:r w:rsidRPr="008722FE">
          <w:t>".</w:t>
        </w:r>
      </w:ins>
    </w:p>
    <w:p w14:paraId="2AB231BE" w14:textId="1D673DFD" w:rsidR="0013211A" w:rsidRPr="006D16A2" w:rsidRDefault="0013211A" w:rsidP="0013211A">
      <w:pPr>
        <w:pStyle w:val="EX"/>
        <w:rPr>
          <w:ins w:id="28" w:author="Bruno Landais" w:date="2019-03-22T16:50:00Z"/>
        </w:rPr>
      </w:pPr>
      <w:ins w:id="29" w:author="Bruno Landais" w:date="2019-03-22T16:50:00Z">
        <w:r>
          <w:rPr>
            <w:lang w:eastAsia="zh-CN"/>
          </w:rPr>
          <w:lastRenderedPageBreak/>
          <w:t>[w]</w:t>
        </w:r>
        <w:r>
          <w:rPr>
            <w:lang w:eastAsia="zh-CN"/>
          </w:rPr>
          <w:tab/>
          <w:t>IETF RFC 4122: "</w:t>
        </w:r>
        <w:r w:rsidRPr="007D1361">
          <w:rPr>
            <w:lang w:eastAsia="zh-CN"/>
          </w:rPr>
          <w:t xml:space="preserve">A Universally Unique </w:t>
        </w:r>
        <w:proofErr w:type="spellStart"/>
        <w:r w:rsidRPr="007D1361">
          <w:rPr>
            <w:lang w:eastAsia="zh-CN"/>
          </w:rPr>
          <w:t>IDentifier</w:t>
        </w:r>
        <w:proofErr w:type="spellEnd"/>
        <w:r w:rsidRPr="007D1361">
          <w:rPr>
            <w:lang w:eastAsia="zh-CN"/>
          </w:rPr>
          <w:t xml:space="preserve"> (UUID) URN Namespace</w:t>
        </w:r>
        <w:r>
          <w:rPr>
            <w:lang w:eastAsia="zh-CN"/>
          </w:rPr>
          <w:t>"</w:t>
        </w:r>
      </w:ins>
    </w:p>
    <w:p w14:paraId="0EB0AB8E" w14:textId="77777777" w:rsidR="0013211A" w:rsidRPr="008722FE" w:rsidRDefault="0013211A" w:rsidP="003E32F4">
      <w:pPr>
        <w:pStyle w:val="EX"/>
        <w:rPr>
          <w:ins w:id="30" w:author="Bruno Landais" w:date="2019-03-22T16:39:00Z"/>
        </w:rPr>
      </w:pPr>
    </w:p>
    <w:p w14:paraId="1217B501" w14:textId="514B6BCB" w:rsidR="00B714C7" w:rsidRPr="00AD358F" w:rsidRDefault="00B714C7" w:rsidP="00A53215">
      <w:pPr>
        <w:pStyle w:val="Heading3"/>
      </w:pPr>
    </w:p>
    <w:p w14:paraId="3E85D232" w14:textId="58371CB5" w:rsidR="00B714C7" w:rsidRPr="006B5418" w:rsidRDefault="00B714C7" w:rsidP="00B714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495B5" w14:textId="0A2394FF" w:rsidR="00A53215" w:rsidRPr="004208C2" w:rsidRDefault="00A53215" w:rsidP="00A53215">
      <w:pPr>
        <w:pStyle w:val="Heading3"/>
      </w:pPr>
      <w:r>
        <w:t>5.7.3</w:t>
      </w:r>
      <w:r w:rsidRPr="004A5B01">
        <w:rPr>
          <w:lang w:val="en-US"/>
        </w:rPr>
        <w:tab/>
      </w:r>
      <w:r>
        <w:t>Lawful Interception in 5GC</w:t>
      </w:r>
      <w:bookmarkEnd w:id="4"/>
    </w:p>
    <w:p w14:paraId="084017C0" w14:textId="77777777" w:rsidR="00A53215" w:rsidRPr="00F267AF" w:rsidRDefault="00A53215" w:rsidP="00A53215">
      <w:r>
        <w:t>Requirements for support of Lawful Interception with SMF and UPF</w:t>
      </w:r>
      <w:r w:rsidRPr="00C23C72">
        <w:rPr>
          <w:rFonts w:hint="eastAsia"/>
          <w:lang w:eastAsia="zh-CN"/>
        </w:rPr>
        <w:t xml:space="preserve"> </w:t>
      </w:r>
      <w:r>
        <w:rPr>
          <w:lang w:eastAsia="zh-CN"/>
        </w:rPr>
        <w:t>are specified in subclauses 6.2.3 of 3GPP TS 33.127 [47].</w:t>
      </w:r>
    </w:p>
    <w:p w14:paraId="1DDBCFCF" w14:textId="4D194639" w:rsidR="00A53215" w:rsidRDefault="00B714C7" w:rsidP="00A53215">
      <w:pPr>
        <w:rPr>
          <w:lang w:val="en-US"/>
        </w:rPr>
      </w:pPr>
      <w:ins w:id="31" w:author="Bruno Landais" w:date="2019-03-22T13:34:00Z">
        <w:r w:rsidRPr="00B714C7">
          <w:rPr>
            <w:rPrChange w:id="32" w:author="Bruno Landais" w:date="2019-03-22T13:35:00Z">
              <w:rPr>
                <w:lang w:val="en-US"/>
              </w:rPr>
            </w:rPrChange>
          </w:rPr>
          <w:t>LI_X3 Communication Content (</w:t>
        </w:r>
        <w:proofErr w:type="spellStart"/>
        <w:r w:rsidRPr="00B714C7">
          <w:rPr>
            <w:rPrChange w:id="33" w:author="Bruno Landais" w:date="2019-03-22T13:35:00Z">
              <w:rPr>
                <w:lang w:val="en-US"/>
              </w:rPr>
            </w:rPrChange>
          </w:rPr>
          <w:t>x</w:t>
        </w:r>
        <w:r w:rsidRPr="00B714C7">
          <w:rPr>
            <w:rPrChange w:id="34" w:author="Bruno Landais" w:date="2019-03-22T13:35:00Z">
              <w:rPr>
                <w:lang w:val="fr-FR"/>
              </w:rPr>
            </w:rPrChange>
          </w:rPr>
          <w:t>CC</w:t>
        </w:r>
        <w:proofErr w:type="spellEnd"/>
        <w:r w:rsidRPr="00B714C7">
          <w:rPr>
            <w:rPrChange w:id="35" w:author="Bruno Landais" w:date="2019-03-22T13:35:00Z">
              <w:rPr>
                <w:lang w:val="fr-FR"/>
              </w:rPr>
            </w:rPrChange>
          </w:rPr>
          <w:t>)</w:t>
        </w:r>
      </w:ins>
      <w:ins w:id="36" w:author="Bruno Landais" w:date="2019-03-22T17:46:00Z">
        <w:r w:rsidR="008731FF">
          <w:t xml:space="preserve"> and LI_X2 Intercept Related Information (</w:t>
        </w:r>
        <w:proofErr w:type="spellStart"/>
        <w:r w:rsidR="008731FF">
          <w:t>xIRI</w:t>
        </w:r>
        <w:proofErr w:type="spellEnd"/>
        <w:r w:rsidR="008731FF">
          <w:t>)</w:t>
        </w:r>
      </w:ins>
      <w:ins w:id="37" w:author="Bruno Landais" w:date="2019-03-22T13:36:00Z">
        <w:r>
          <w:t xml:space="preserve"> </w:t>
        </w:r>
      </w:ins>
      <w:ins w:id="38" w:author="Bruno Landais" w:date="2019-03-22T13:35:00Z">
        <w:r w:rsidRPr="00B714C7">
          <w:rPr>
            <w:rPrChange w:id="39" w:author="Bruno Landais" w:date="2019-03-22T13:35:00Z">
              <w:rPr>
                <w:lang w:val="fr-FR"/>
              </w:rPr>
            </w:rPrChange>
          </w:rPr>
          <w:t>shall be</w:t>
        </w:r>
        <w:r>
          <w:t xml:space="preserve"> sent by the </w:t>
        </w:r>
      </w:ins>
      <w:ins w:id="40" w:author="Bruno Landais" w:date="2019-03-26T09:21:00Z">
        <w:r w:rsidR="003634F2">
          <w:rPr>
            <w:lang w:eastAsia="zh-CN"/>
          </w:rPr>
          <w:t xml:space="preserve">CC-POI </w:t>
        </w:r>
      </w:ins>
      <w:ins w:id="41" w:author="Bruno Landais" w:date="2019-03-27T13:50:00Z">
        <w:r w:rsidR="00574BC8">
          <w:rPr>
            <w:lang w:eastAsia="zh-CN"/>
          </w:rPr>
          <w:t>and</w:t>
        </w:r>
      </w:ins>
      <w:ins w:id="42" w:author="Bruno Landais" w:date="2019-03-26T09:21:00Z">
        <w:r w:rsidR="003634F2">
          <w:rPr>
            <w:lang w:eastAsia="zh-CN"/>
          </w:rPr>
          <w:t xml:space="preserve"> IRI-POI (Point Of Interception) present in the </w:t>
        </w:r>
      </w:ins>
      <w:ins w:id="43" w:author="Bruno Landais" w:date="2019-03-22T13:35:00Z">
        <w:r>
          <w:t xml:space="preserve">UPF to the MDF3 </w:t>
        </w:r>
      </w:ins>
      <w:ins w:id="44" w:author="Bruno Landais" w:date="2019-03-22T13:36:00Z">
        <w:r>
          <w:t>over the LI_X3 interface</w:t>
        </w:r>
      </w:ins>
      <w:ins w:id="45" w:author="Bruno Landais" w:date="2019-03-22T17:47:00Z">
        <w:r w:rsidR="008731FF">
          <w:t xml:space="preserve"> and to the MDF2 over the LI_X2 interface respectively,</w:t>
        </w:r>
      </w:ins>
      <w:ins w:id="46" w:author="Bruno Landais" w:date="2019-03-22T13:36:00Z">
        <w:r>
          <w:t xml:space="preserve"> </w:t>
        </w:r>
      </w:ins>
      <w:ins w:id="47" w:author="Bruno Landais" w:date="2019-03-22T13:37:00Z">
        <w:r>
          <w:t xml:space="preserve">as specified </w:t>
        </w:r>
      </w:ins>
      <w:ins w:id="48" w:author="Bruno Landais" w:date="2019-03-22T13:38:00Z">
        <w:r>
          <w:t xml:space="preserve">in </w:t>
        </w:r>
        <w:r>
          <w:rPr>
            <w:lang w:eastAsia="zh-CN"/>
          </w:rPr>
          <w:t>3GPP TS 33.127 [47] and 3GPP TS 33.128 [x].</w:t>
        </w:r>
      </w:ins>
      <w:del w:id="49" w:author="Bruno Landais" w:date="2019-03-22T13:38:00Z">
        <w:r w:rsidR="00A53215" w:rsidDel="00B714C7">
          <w:rPr>
            <w:lang w:val="en-US"/>
          </w:rPr>
          <w:delText>User plane packets shall be forwarded from the UPF to the MDF3 by encapsulating the user plane packets using GTP-U encapsulation (see 3GPP TS 29.281 [3]).</w:delText>
        </w:r>
      </w:del>
    </w:p>
    <w:p w14:paraId="14BFEE60" w14:textId="3BA79FB9" w:rsidR="00A53215" w:rsidDel="00753C22" w:rsidRDefault="00A53215" w:rsidP="00A53215">
      <w:pPr>
        <w:rPr>
          <w:del w:id="50" w:author="Bruno Landais" w:date="2019-03-22T13:57:00Z"/>
          <w:lang w:eastAsia="zh-CN"/>
        </w:rPr>
      </w:pPr>
      <w:r>
        <w:rPr>
          <w:lang w:eastAsia="zh-CN"/>
        </w:rPr>
        <w:t xml:space="preserve">The </w:t>
      </w:r>
      <w:ins w:id="51" w:author="Bruno Landais" w:date="2019-03-25T10:02:00Z">
        <w:r w:rsidR="009967E4">
          <w:rPr>
            <w:lang w:eastAsia="zh-CN"/>
          </w:rPr>
          <w:t>CC-TF</w:t>
        </w:r>
      </w:ins>
      <w:ins w:id="52" w:author="Bruno Landais" w:date="2019-03-25T10:06:00Z">
        <w:r w:rsidR="009967E4">
          <w:rPr>
            <w:lang w:eastAsia="zh-CN"/>
          </w:rPr>
          <w:t xml:space="preserve"> </w:t>
        </w:r>
      </w:ins>
      <w:ins w:id="53" w:author="Bruno Landais" w:date="2019-03-25T10:08:00Z">
        <w:r w:rsidR="009967E4">
          <w:rPr>
            <w:lang w:eastAsia="zh-CN"/>
          </w:rPr>
          <w:t>or</w:t>
        </w:r>
      </w:ins>
      <w:ins w:id="54" w:author="Bruno Landais" w:date="2019-03-25T10:06:00Z">
        <w:r w:rsidR="009967E4">
          <w:rPr>
            <w:lang w:eastAsia="zh-CN"/>
          </w:rPr>
          <w:t xml:space="preserve"> IRI-TF </w:t>
        </w:r>
      </w:ins>
      <w:ins w:id="55" w:author="Bruno Landais" w:date="2019-03-25T10:04:00Z">
        <w:r w:rsidR="009967E4">
          <w:rPr>
            <w:lang w:eastAsia="zh-CN"/>
          </w:rPr>
          <w:t xml:space="preserve"> (</w:t>
        </w:r>
        <w:r w:rsidR="009967E4" w:rsidRPr="00583848">
          <w:t>Triggering Function</w:t>
        </w:r>
      </w:ins>
      <w:ins w:id="56" w:author="Bruno Landais" w:date="2019-03-25T10:02:00Z">
        <w:r w:rsidR="009967E4">
          <w:rPr>
            <w:lang w:eastAsia="zh-CN"/>
          </w:rPr>
          <w:t xml:space="preserve">) present in </w:t>
        </w:r>
      </w:ins>
      <w:r>
        <w:rPr>
          <w:lang w:eastAsia="zh-CN"/>
        </w:rPr>
        <w:t xml:space="preserve">SMF shall instruct the </w:t>
      </w:r>
      <w:ins w:id="57" w:author="Bruno Landais" w:date="2019-03-25T10:05:00Z">
        <w:r w:rsidR="009967E4">
          <w:rPr>
            <w:lang w:eastAsia="zh-CN"/>
          </w:rPr>
          <w:t xml:space="preserve">CC-POI </w:t>
        </w:r>
      </w:ins>
      <w:ins w:id="58" w:author="Bruno Landais" w:date="2019-03-25T10:08:00Z">
        <w:r w:rsidR="009967E4">
          <w:rPr>
            <w:lang w:eastAsia="zh-CN"/>
          </w:rPr>
          <w:t>or</w:t>
        </w:r>
      </w:ins>
      <w:ins w:id="59" w:author="Bruno Landais" w:date="2019-03-25T10:07:00Z">
        <w:r w:rsidR="009967E4">
          <w:rPr>
            <w:lang w:eastAsia="zh-CN"/>
          </w:rPr>
          <w:t xml:space="preserve"> IRI-POI </w:t>
        </w:r>
      </w:ins>
      <w:ins w:id="60" w:author="Bruno Landais" w:date="2019-03-25T10:05:00Z">
        <w:r w:rsidR="009967E4">
          <w:rPr>
            <w:lang w:eastAsia="zh-CN"/>
          </w:rPr>
          <w:t xml:space="preserve">present in the </w:t>
        </w:r>
      </w:ins>
      <w:r>
        <w:rPr>
          <w:lang w:eastAsia="zh-CN"/>
        </w:rPr>
        <w:t xml:space="preserve">UPF to </w:t>
      </w:r>
      <w:del w:id="61" w:author="Bruno Landais" w:date="2019-03-22T15:27:00Z">
        <w:r w:rsidDel="00097790">
          <w:rPr>
            <w:lang w:eastAsia="zh-CN"/>
          </w:rPr>
          <w:delText xml:space="preserve">duplicate the packets to be intercepted and </w:delText>
        </w:r>
      </w:del>
      <w:del w:id="62" w:author="Bruno Landais" w:date="2019-03-22T13:56:00Z">
        <w:r w:rsidDel="00753C22">
          <w:rPr>
            <w:lang w:eastAsia="zh-CN"/>
          </w:rPr>
          <w:delText xml:space="preserve">to forward them </w:delText>
        </w:r>
      </w:del>
      <w:ins w:id="63" w:author="Bruno Landais" w:date="2019-03-22T13:56:00Z">
        <w:r w:rsidR="00753C22">
          <w:rPr>
            <w:lang w:eastAsia="zh-CN"/>
          </w:rPr>
          <w:t xml:space="preserve">generate </w:t>
        </w:r>
        <w:proofErr w:type="spellStart"/>
        <w:r w:rsidR="00753C22">
          <w:rPr>
            <w:lang w:eastAsia="zh-CN"/>
          </w:rPr>
          <w:t>xCC</w:t>
        </w:r>
      </w:ins>
      <w:proofErr w:type="spellEnd"/>
      <w:ins w:id="64" w:author="Bruno Landais" w:date="2019-03-22T15:27:00Z">
        <w:r w:rsidR="00097790">
          <w:rPr>
            <w:lang w:eastAsia="zh-CN"/>
          </w:rPr>
          <w:t xml:space="preserve"> or </w:t>
        </w:r>
        <w:proofErr w:type="spellStart"/>
        <w:r w:rsidR="00097790">
          <w:rPr>
            <w:lang w:eastAsia="zh-CN"/>
          </w:rPr>
          <w:t>xIRI</w:t>
        </w:r>
      </w:ins>
      <w:proofErr w:type="spellEnd"/>
      <w:ins w:id="65" w:author="Bruno Landais" w:date="2019-03-22T13:56:00Z">
        <w:r w:rsidR="00753C22">
          <w:rPr>
            <w:lang w:eastAsia="zh-CN"/>
          </w:rPr>
          <w:t xml:space="preserve"> </w:t>
        </w:r>
      </w:ins>
      <w:r>
        <w:rPr>
          <w:lang w:eastAsia="zh-CN"/>
        </w:rPr>
        <w:t>to</w:t>
      </w:r>
      <w:ins w:id="66" w:author="Bruno Landais" w:date="2019-03-22T13:56:00Z">
        <w:r w:rsidR="00753C22">
          <w:rPr>
            <w:lang w:eastAsia="zh-CN"/>
          </w:rPr>
          <w:t>wards</w:t>
        </w:r>
      </w:ins>
      <w:r>
        <w:rPr>
          <w:lang w:eastAsia="zh-CN"/>
        </w:rPr>
        <w:t xml:space="preserve"> </w:t>
      </w:r>
      <w:del w:id="67" w:author="Bruno Landais" w:date="2019-03-22T15:28:00Z">
        <w:r w:rsidDel="00097790">
          <w:rPr>
            <w:lang w:eastAsia="zh-CN"/>
          </w:rPr>
          <w:delText xml:space="preserve">the </w:delText>
        </w:r>
      </w:del>
      <w:ins w:id="68" w:author="Bruno Landais" w:date="2019-03-22T15:28:00Z">
        <w:r w:rsidR="00097790">
          <w:rPr>
            <w:lang w:eastAsia="zh-CN"/>
          </w:rPr>
          <w:t xml:space="preserve">an </w:t>
        </w:r>
      </w:ins>
      <w:r>
        <w:rPr>
          <w:lang w:eastAsia="zh-CN"/>
        </w:rPr>
        <w:t>MDF3</w:t>
      </w:r>
      <w:ins w:id="69" w:author="Bruno Landais" w:date="2019-03-22T15:27:00Z">
        <w:r w:rsidR="00097790">
          <w:rPr>
            <w:lang w:eastAsia="zh-CN"/>
          </w:rPr>
          <w:t xml:space="preserve"> or MDF2 respective</w:t>
        </w:r>
      </w:ins>
      <w:ins w:id="70" w:author="Bruno Landais" w:date="2019-03-22T15:28:00Z">
        <w:r w:rsidR="00097790">
          <w:rPr>
            <w:lang w:eastAsia="zh-CN"/>
          </w:rPr>
          <w:t>ly</w:t>
        </w:r>
      </w:ins>
      <w:r>
        <w:rPr>
          <w:lang w:eastAsia="zh-CN"/>
        </w:rPr>
        <w:t xml:space="preserve"> </w:t>
      </w:r>
      <w:del w:id="71" w:author="Bruno Landais" w:date="2019-03-22T13:56:00Z">
        <w:r w:rsidDel="00753C22">
          <w:rPr>
            <w:lang w:eastAsia="zh-CN"/>
          </w:rPr>
          <w:delText>as specified in subclause 5.2.3</w:delText>
        </w:r>
      </w:del>
      <w:del w:id="72" w:author="Bruno Landais" w:date="2019-03-22T13:57:00Z">
        <w:r w:rsidDel="00753C22">
          <w:rPr>
            <w:lang w:eastAsia="zh-CN"/>
          </w:rPr>
          <w:delText>.</w:delText>
        </w:r>
      </w:del>
    </w:p>
    <w:p w14:paraId="51FC6FB0" w14:textId="3C58B54E" w:rsidR="00B52B38" w:rsidRDefault="00A53215" w:rsidP="00097790">
      <w:pPr>
        <w:rPr>
          <w:ins w:id="73" w:author="Bruno Landais" w:date="2019-03-22T13:45:00Z"/>
          <w:lang w:val="en-US"/>
        </w:rPr>
      </w:pPr>
      <w:del w:id="74" w:author="Bruno Landais" w:date="2019-03-22T13:57:00Z">
        <w:r w:rsidDel="00753C22">
          <w:rPr>
            <w:lang w:val="en-US"/>
          </w:rPr>
          <w:delText xml:space="preserve">For </w:delText>
        </w:r>
      </w:del>
      <w:del w:id="75" w:author="Bruno Landais" w:date="2019-03-22T13:44:00Z">
        <w:r w:rsidDel="00B52B38">
          <w:rPr>
            <w:lang w:val="en-US"/>
          </w:rPr>
          <w:delText>forwarding data from</w:delText>
        </w:r>
      </w:del>
      <w:del w:id="76" w:author="Bruno Landais" w:date="2019-03-22T13:57:00Z">
        <w:r w:rsidDel="00753C22">
          <w:rPr>
            <w:lang w:val="en-US"/>
          </w:rPr>
          <w:delText xml:space="preserve"> the UPF to the MDF3, the SMF </w:delText>
        </w:r>
      </w:del>
      <w:ins w:id="77" w:author="Bruno Landais" w:date="2019-03-22T13:57:00Z">
        <w:r w:rsidR="00753C22">
          <w:rPr>
            <w:lang w:val="en-US"/>
          </w:rPr>
          <w:t>by</w:t>
        </w:r>
      </w:ins>
      <w:ins w:id="78" w:author="Bruno Landais" w:date="2019-03-22T15:29:00Z">
        <w:r w:rsidR="00097790">
          <w:rPr>
            <w:lang w:val="en-US"/>
          </w:rPr>
          <w:t xml:space="preserve"> </w:t>
        </w:r>
      </w:ins>
      <w:ins w:id="79" w:author="Bruno Landais" w:date="2019-03-22T13:58:00Z">
        <w:r w:rsidR="00753C22">
          <w:rPr>
            <w:lang w:val="en-US"/>
          </w:rPr>
          <w:t xml:space="preserve">associating </w:t>
        </w:r>
      </w:ins>
      <w:del w:id="80" w:author="Bruno Landais" w:date="2019-03-22T13:58:00Z">
        <w:r w:rsidDel="00753C22">
          <w:rPr>
            <w:lang w:val="en-US"/>
          </w:rPr>
          <w:delText>shall set the DUPL flag in the Apply Action and set the Duplicating Parameters in the</w:delText>
        </w:r>
      </w:del>
      <w:ins w:id="81" w:author="Bruno Landais" w:date="2019-03-22T13:58:00Z">
        <w:r w:rsidR="00753C22">
          <w:rPr>
            <w:lang w:val="en-US"/>
          </w:rPr>
          <w:t>a</w:t>
        </w:r>
      </w:ins>
      <w:r>
        <w:rPr>
          <w:lang w:val="en-US"/>
        </w:rPr>
        <w:t xml:space="preserve"> FAR</w:t>
      </w:r>
      <w:ins w:id="82" w:author="Bruno Landais" w:date="2019-03-22T13:58:00Z">
        <w:r w:rsidR="00753C22">
          <w:rPr>
            <w:lang w:val="en-US"/>
          </w:rPr>
          <w:t xml:space="preserve"> to </w:t>
        </w:r>
      </w:ins>
      <w:del w:id="83" w:author="Bruno Landais" w:date="2019-03-22T17:48:00Z">
        <w:r w:rsidDel="00A27605">
          <w:rPr>
            <w:lang w:val="en-US"/>
          </w:rPr>
          <w:delText xml:space="preserve">, </w:delText>
        </w:r>
      </w:del>
      <w:del w:id="84" w:author="Bruno Landais" w:date="2019-03-22T13:59:00Z">
        <w:r w:rsidDel="00753C22">
          <w:rPr>
            <w:lang w:val="en-US"/>
          </w:rPr>
          <w:delText xml:space="preserve">associated to </w:delText>
        </w:r>
      </w:del>
      <w:r>
        <w:rPr>
          <w:lang w:val="en-US"/>
        </w:rPr>
        <w:t xml:space="preserve">the PDRs </w:t>
      </w:r>
      <w:ins w:id="85" w:author="Bruno Landais" w:date="2019-03-22T13:59:00Z">
        <w:r w:rsidR="00753C22">
          <w:rPr>
            <w:lang w:val="en-US"/>
          </w:rPr>
          <w:t xml:space="preserve">detecting </w:t>
        </w:r>
      </w:ins>
      <w:del w:id="86" w:author="Bruno Landais" w:date="2019-03-22T13:59:00Z">
        <w:r w:rsidDel="00753C22">
          <w:rPr>
            <w:lang w:val="en-US"/>
          </w:rPr>
          <w:delText xml:space="preserve">of </w:delText>
        </w:r>
      </w:del>
      <w:r>
        <w:rPr>
          <w:lang w:val="en-US"/>
        </w:rPr>
        <w:t>the traffic to be intercepted, with</w:t>
      </w:r>
      <w:ins w:id="87" w:author="Bruno Landais" w:date="2019-03-22T13:45:00Z">
        <w:r w:rsidR="00B52B38">
          <w:rPr>
            <w:lang w:val="en-US"/>
          </w:rPr>
          <w:t>:</w:t>
        </w:r>
      </w:ins>
      <w:r>
        <w:rPr>
          <w:lang w:val="en-US"/>
        </w:rPr>
        <w:t xml:space="preserve"> </w:t>
      </w:r>
    </w:p>
    <w:p w14:paraId="0E150E14" w14:textId="77777777" w:rsidR="009C2253" w:rsidRDefault="00753C22" w:rsidP="00B52B38">
      <w:pPr>
        <w:pStyle w:val="B1"/>
        <w:rPr>
          <w:ins w:id="88" w:author="Bruno Landais" w:date="2019-03-22T14:01:00Z"/>
          <w:lang w:val="en-US"/>
        </w:rPr>
      </w:pPr>
      <w:ins w:id="89" w:author="Bruno Landais" w:date="2019-03-22T13:59:00Z">
        <w:r>
          <w:rPr>
            <w:lang w:val="en-US"/>
          </w:rPr>
          <w:t>-</w:t>
        </w:r>
        <w:r>
          <w:rPr>
            <w:lang w:val="en-US"/>
          </w:rPr>
          <w:tab/>
          <w:t xml:space="preserve">the DUPL flag </w:t>
        </w:r>
      </w:ins>
      <w:ins w:id="90" w:author="Bruno Landais" w:date="2019-03-22T14:00:00Z">
        <w:r w:rsidR="00E3557B">
          <w:rPr>
            <w:lang w:val="en-US"/>
          </w:rPr>
          <w:t>set to 1 in the Apply Action</w:t>
        </w:r>
      </w:ins>
      <w:ins w:id="91" w:author="Bruno Landais" w:date="2019-03-22T14:01:00Z">
        <w:r w:rsidR="00E3557B">
          <w:rPr>
            <w:lang w:val="en-US"/>
          </w:rPr>
          <w:t xml:space="preserve">; </w:t>
        </w:r>
      </w:ins>
    </w:p>
    <w:p w14:paraId="191B5F79" w14:textId="50262BE3" w:rsidR="00753C22" w:rsidRDefault="009C2253" w:rsidP="00B52B38">
      <w:pPr>
        <w:pStyle w:val="B1"/>
        <w:rPr>
          <w:ins w:id="92" w:author="Bruno Landais" w:date="2019-03-22T13:59:00Z"/>
          <w:lang w:val="en-US"/>
        </w:rPr>
      </w:pPr>
      <w:ins w:id="93" w:author="Bruno Landais" w:date="2019-03-22T14:01:00Z">
        <w:r>
          <w:rPr>
            <w:lang w:val="en-US"/>
          </w:rPr>
          <w:t>-</w:t>
        </w:r>
        <w:r>
          <w:rPr>
            <w:lang w:val="en-US"/>
          </w:rPr>
          <w:tab/>
          <w:t xml:space="preserve">the Duplicating Parameters in the FAR with: </w:t>
        </w:r>
      </w:ins>
      <w:ins w:id="94" w:author="Bruno Landais" w:date="2019-03-22T14:00:00Z">
        <w:r w:rsidR="00E3557B">
          <w:rPr>
            <w:lang w:val="en-US"/>
          </w:rPr>
          <w:t xml:space="preserve"> </w:t>
        </w:r>
      </w:ins>
    </w:p>
    <w:p w14:paraId="000653B4" w14:textId="5B742892" w:rsidR="00B52B38" w:rsidRDefault="00B52B38">
      <w:pPr>
        <w:pStyle w:val="B2"/>
        <w:rPr>
          <w:ins w:id="95" w:author="Bruno Landais" w:date="2019-03-22T13:46:00Z"/>
          <w:lang w:val="en-US"/>
        </w:rPr>
        <w:pPrChange w:id="96" w:author="Bruno Landais" w:date="2019-03-22T17:19:00Z">
          <w:pPr>
            <w:pStyle w:val="PL"/>
          </w:pPr>
        </w:pPrChange>
      </w:pPr>
      <w:ins w:id="97" w:author="Bruno Landais" w:date="2019-03-22T13:45:00Z">
        <w:r>
          <w:rPr>
            <w:lang w:val="en-US"/>
          </w:rPr>
          <w:t>-</w:t>
        </w:r>
        <w:r>
          <w:rPr>
            <w:lang w:val="en-US"/>
          </w:rPr>
          <w:tab/>
        </w:r>
      </w:ins>
      <w:r w:rsidR="00A53215">
        <w:rPr>
          <w:lang w:val="en-US"/>
        </w:rPr>
        <w:t xml:space="preserve">the Destination Interface </w:t>
      </w:r>
      <w:ins w:id="98" w:author="Bruno Landais" w:date="2019-03-22T13:45:00Z">
        <w:r>
          <w:rPr>
            <w:lang w:val="en-US"/>
          </w:rPr>
          <w:t xml:space="preserve">set to </w:t>
        </w:r>
      </w:ins>
      <w:r w:rsidR="00A53215">
        <w:rPr>
          <w:lang w:val="en-US"/>
        </w:rPr>
        <w:t>"LI Function"</w:t>
      </w:r>
      <w:ins w:id="99" w:author="Bruno Landais" w:date="2019-03-22T13:45:00Z">
        <w:r>
          <w:rPr>
            <w:lang w:val="en-US"/>
          </w:rPr>
          <w:t>;</w:t>
        </w:r>
      </w:ins>
      <w:r w:rsidR="00A53215">
        <w:rPr>
          <w:lang w:val="en-US"/>
        </w:rPr>
        <w:t xml:space="preserve"> </w:t>
      </w:r>
      <w:del w:id="100" w:author="Bruno Landais" w:date="2019-03-22T13:45:00Z">
        <w:r w:rsidR="00A53215" w:rsidDel="00B52B38">
          <w:rPr>
            <w:lang w:val="en-US"/>
          </w:rPr>
          <w:delText>and</w:delText>
        </w:r>
      </w:del>
      <w:del w:id="101" w:author="Bruno Landais" w:date="2019-03-22T13:46:00Z">
        <w:r w:rsidR="00A53215" w:rsidDel="00B52B38">
          <w:rPr>
            <w:lang w:val="en-US"/>
          </w:rPr>
          <w:delText xml:space="preserve"> set </w:delText>
        </w:r>
      </w:del>
      <w:del w:id="102" w:author="Bruno Landais" w:date="2019-03-22T13:41:00Z">
        <w:r w:rsidR="00A53215" w:rsidDel="00B52B38">
          <w:rPr>
            <w:lang w:val="en-US"/>
          </w:rPr>
          <w:delText xml:space="preserve">to perform GTP-U encapsulation </w:delText>
        </w:r>
      </w:del>
      <w:del w:id="103" w:author="Bruno Landais" w:date="2019-03-22T13:42:00Z">
        <w:r w:rsidR="00A53215" w:rsidDel="00B52B38">
          <w:rPr>
            <w:lang w:val="en-US"/>
          </w:rPr>
          <w:delText xml:space="preserve">and </w:delText>
        </w:r>
      </w:del>
    </w:p>
    <w:p w14:paraId="788DB88B" w14:textId="658095A5" w:rsidR="004E6AA3" w:rsidRDefault="004E6AA3" w:rsidP="00E76B7B">
      <w:pPr>
        <w:pStyle w:val="B2"/>
        <w:rPr>
          <w:ins w:id="104" w:author="Bruno Landais" w:date="2019-03-22T17:39:00Z"/>
          <w:lang w:eastAsia="zh-CN"/>
        </w:rPr>
      </w:pPr>
      <w:ins w:id="105" w:author="Bruno Landais" w:date="2019-03-22T17:39:00Z">
        <w:r>
          <w:rPr>
            <w:lang w:eastAsia="zh-CN"/>
          </w:rPr>
          <w:t>-</w:t>
        </w:r>
        <w:r>
          <w:rPr>
            <w:lang w:eastAsia="zh-CN"/>
          </w:rPr>
          <w:tab/>
          <w:t xml:space="preserve">the </w:t>
        </w:r>
      </w:ins>
      <w:ins w:id="106" w:author="Bruno Landais" w:date="2019-03-25T10:21:00Z">
        <w:r w:rsidR="00C65052">
          <w:rPr>
            <w:lang w:eastAsia="zh-CN"/>
          </w:rPr>
          <w:t>Delivery Address</w:t>
        </w:r>
      </w:ins>
      <w:ins w:id="107" w:author="Bruno Landais" w:date="2019-03-22T17:39:00Z">
        <w:r>
          <w:rPr>
            <w:lang w:eastAsia="zh-CN"/>
          </w:rPr>
          <w:t xml:space="preserve"> set </w:t>
        </w:r>
      </w:ins>
      <w:ins w:id="108" w:author="Bruno Landais" w:date="2019-03-25T10:22:00Z">
        <w:r w:rsidR="00C65052">
          <w:rPr>
            <w:lang w:eastAsia="zh-CN"/>
          </w:rPr>
          <w:t>to</w:t>
        </w:r>
      </w:ins>
      <w:ins w:id="109" w:author="Bruno Landais" w:date="2019-03-22T17:40:00Z">
        <w:r>
          <w:rPr>
            <w:lang w:eastAsia="zh-CN"/>
          </w:rPr>
          <w:t xml:space="preserve"> the </w:t>
        </w:r>
      </w:ins>
      <w:ins w:id="110" w:author="Bruno Landais" w:date="2019-03-22T17:41:00Z">
        <w:r>
          <w:rPr>
            <w:lang w:val="en-US"/>
          </w:rPr>
          <w:t>MDF3 or MDF2 Delivery Address (IP address and port</w:t>
        </w:r>
      </w:ins>
      <w:ins w:id="111" w:author="Bruno Landais" w:date="2019-03-25T10:18:00Z">
        <w:r w:rsidR="00C65052">
          <w:rPr>
            <w:lang w:val="en-US"/>
          </w:rPr>
          <w:t xml:space="preserve"> or URI</w:t>
        </w:r>
      </w:ins>
      <w:ins w:id="112" w:author="Bruno Landais" w:date="2019-03-22T17:41:00Z">
        <w:r>
          <w:rPr>
            <w:lang w:val="en-US"/>
          </w:rPr>
          <w:t>);</w:t>
        </w:r>
      </w:ins>
    </w:p>
    <w:p w14:paraId="5A06E38F" w14:textId="157064E0" w:rsidR="00E76B7B" w:rsidRPr="006F5255" w:rsidRDefault="00E76B7B">
      <w:pPr>
        <w:pStyle w:val="B2"/>
        <w:rPr>
          <w:ins w:id="113" w:author="Bruno Landais" w:date="2019-03-22T17:19:00Z"/>
          <w:lang w:eastAsia="zh-CN"/>
        </w:rPr>
        <w:pPrChange w:id="114" w:author="Bruno Landais" w:date="2019-03-22T17:19:00Z">
          <w:pPr>
            <w:pStyle w:val="B1"/>
          </w:pPr>
        </w:pPrChange>
      </w:pPr>
      <w:ins w:id="115" w:author="Bruno Landais" w:date="2019-03-22T17:19:00Z">
        <w:r>
          <w:rPr>
            <w:lang w:eastAsia="zh-CN"/>
          </w:rPr>
          <w:t>-</w:t>
        </w:r>
        <w:r>
          <w:rPr>
            <w:lang w:eastAsia="zh-CN"/>
          </w:rPr>
          <w:tab/>
          <w:t xml:space="preserve">the XID identifying the interception task as defined in subclause 5.1 of </w:t>
        </w:r>
        <w:r w:rsidRPr="008722FE">
          <w:t>ETSI TS 103 221-</w:t>
        </w:r>
        <w:r>
          <w:t>1 [y]</w:t>
        </w:r>
      </w:ins>
      <w:ins w:id="116" w:author="Bruno Landais" w:date="2019-03-22T17:49:00Z">
        <w:r w:rsidR="00A86E66">
          <w:t>;</w:t>
        </w:r>
      </w:ins>
      <w:ins w:id="117" w:author="Bruno Landais" w:date="2019-03-22T17:19:00Z">
        <w:r w:rsidRPr="006F5255">
          <w:rPr>
            <w:lang w:eastAsia="zh-CN"/>
          </w:rPr>
          <w:t xml:space="preserve"> </w:t>
        </w:r>
      </w:ins>
    </w:p>
    <w:p w14:paraId="04AEC13E" w14:textId="0FA7FCB3" w:rsidR="00753C22" w:rsidRDefault="00B52B38">
      <w:pPr>
        <w:pStyle w:val="B2"/>
        <w:rPr>
          <w:ins w:id="118" w:author="Bruno Landais" w:date="2019-03-22T13:52:00Z"/>
          <w:lang w:val="en-US"/>
        </w:rPr>
        <w:pPrChange w:id="119" w:author="Bruno Landais" w:date="2019-03-22T17:19:00Z">
          <w:pPr>
            <w:pStyle w:val="PL"/>
          </w:pPr>
        </w:pPrChange>
      </w:pPr>
      <w:ins w:id="120" w:author="Bruno Landais" w:date="2019-03-22T13:49:00Z">
        <w:r>
          <w:rPr>
            <w:lang w:val="en-US"/>
          </w:rPr>
          <w:t>-</w:t>
        </w:r>
        <w:r>
          <w:rPr>
            <w:lang w:val="en-US"/>
          </w:rPr>
          <w:tab/>
          <w:t>the Delivery Type set to "</w:t>
        </w:r>
      </w:ins>
      <w:ins w:id="121" w:author="Bruno Landais" w:date="2019-03-22T13:50:00Z">
        <w:r>
          <w:rPr>
            <w:lang w:val="en-US"/>
          </w:rPr>
          <w:t>X3Only"</w:t>
        </w:r>
      </w:ins>
      <w:ins w:id="122" w:author="Bruno Landais" w:date="2019-03-26T10:04:00Z">
        <w:r w:rsidR="00291172">
          <w:rPr>
            <w:lang w:val="en-US"/>
          </w:rPr>
          <w:t>,</w:t>
        </w:r>
      </w:ins>
      <w:ins w:id="123" w:author="Bruno Landais" w:date="2019-03-22T15:26:00Z">
        <w:r w:rsidR="00097790">
          <w:rPr>
            <w:lang w:val="en-US"/>
          </w:rPr>
          <w:t xml:space="preserve"> </w:t>
        </w:r>
        <w:r w:rsidR="00EE1FEC">
          <w:rPr>
            <w:lang w:val="en-US"/>
          </w:rPr>
          <w:t>"</w:t>
        </w:r>
        <w:r w:rsidR="00097790">
          <w:rPr>
            <w:lang w:val="en-US"/>
          </w:rPr>
          <w:t>X2Only"</w:t>
        </w:r>
      </w:ins>
      <w:ins w:id="124" w:author="Bruno Landais" w:date="2019-03-26T10:04:00Z">
        <w:r w:rsidR="00291172">
          <w:rPr>
            <w:lang w:val="en-US"/>
          </w:rPr>
          <w:t xml:space="preserve"> or "None" (i.e. LI does not apply))</w:t>
        </w:r>
      </w:ins>
      <w:ins w:id="125" w:author="Bruno Landais" w:date="2019-03-22T13:50:00Z">
        <w:r>
          <w:rPr>
            <w:lang w:val="en-US"/>
          </w:rPr>
          <w:t xml:space="preserve">; </w:t>
        </w:r>
      </w:ins>
      <w:del w:id="126" w:author="Bruno Landais" w:date="2019-03-22T13:49:00Z">
        <w:r w:rsidR="00A53215" w:rsidDel="00B52B38">
          <w:rPr>
            <w:lang w:val="en-US"/>
          </w:rPr>
          <w:delText>to</w:delText>
        </w:r>
      </w:del>
      <w:del w:id="127" w:author="Bruno Landais" w:date="2019-03-22T13:50:00Z">
        <w:r w:rsidR="00A53215" w:rsidDel="00B52B38">
          <w:rPr>
            <w:lang w:val="en-US"/>
          </w:rPr>
          <w:delText xml:space="preserve"> forward the packets to a GTP-u F-TEID uniquely assigned in the MDF3 for the</w:delText>
        </w:r>
      </w:del>
      <w:del w:id="128" w:author="Bruno Landais" w:date="2019-03-22T13:51:00Z">
        <w:r w:rsidR="00A53215" w:rsidDel="00753C22">
          <w:rPr>
            <w:lang w:val="en-US"/>
          </w:rPr>
          <w:delText xml:space="preserve"> traffic to be intercepted</w:delText>
        </w:r>
      </w:del>
      <w:del w:id="129" w:author="Bruno Landais" w:date="2019-03-22T17:50:00Z">
        <w:r w:rsidR="00A53215" w:rsidDel="00FF0FAE">
          <w:rPr>
            <w:lang w:val="en-US"/>
          </w:rPr>
          <w:delText xml:space="preserve">. </w:delText>
        </w:r>
      </w:del>
      <w:del w:id="130" w:author="Bruno Landais" w:date="2019-03-22T13:51:00Z">
        <w:r w:rsidR="00A53215" w:rsidDel="00753C22">
          <w:rPr>
            <w:lang w:val="en-US"/>
          </w:rPr>
          <w:delText xml:space="preserve">The MDF3 shall then identify the intercepted traffic by the F-TEID in the header of the encapsulating GTP-U packet. </w:delText>
        </w:r>
      </w:del>
    </w:p>
    <w:p w14:paraId="0868BDB5" w14:textId="33B74443" w:rsidR="006F5255" w:rsidRDefault="00753C22">
      <w:pPr>
        <w:pStyle w:val="B2"/>
        <w:rPr>
          <w:ins w:id="131" w:author="Bruno Landais" w:date="2019-03-22T15:32:00Z"/>
          <w:lang w:val="en-US"/>
        </w:rPr>
        <w:pPrChange w:id="132" w:author="Bruno Landais" w:date="2019-03-22T17:19:00Z">
          <w:pPr>
            <w:pStyle w:val="B1"/>
          </w:pPr>
        </w:pPrChange>
      </w:pPr>
      <w:ins w:id="133" w:author="Bruno Landais" w:date="2019-03-22T13:52:00Z">
        <w:r>
          <w:rPr>
            <w:lang w:val="en-US"/>
          </w:rPr>
          <w:t>-</w:t>
        </w:r>
        <w:r>
          <w:rPr>
            <w:lang w:val="en-US"/>
          </w:rPr>
          <w:tab/>
          <w:t xml:space="preserve">the </w:t>
        </w:r>
      </w:ins>
      <w:ins w:id="134" w:author="Bruno Landais" w:date="2019-03-22T13:53:00Z">
        <w:r>
          <w:rPr>
            <w:lang w:val="en-US"/>
          </w:rPr>
          <w:t>C</w:t>
        </w:r>
      </w:ins>
      <w:ins w:id="135" w:author="Bruno Landais" w:date="2019-03-22T13:52:00Z">
        <w:r>
          <w:rPr>
            <w:lang w:val="en-US"/>
          </w:rPr>
          <w:t xml:space="preserve">orrelation </w:t>
        </w:r>
      </w:ins>
      <w:ins w:id="136" w:author="Bruno Landais" w:date="2019-03-22T15:44:00Z">
        <w:r w:rsidR="00694215">
          <w:rPr>
            <w:lang w:val="en-US"/>
          </w:rPr>
          <w:t>ID</w:t>
        </w:r>
      </w:ins>
      <w:ins w:id="137" w:author="Bruno Landais" w:date="2019-03-22T13:52:00Z">
        <w:r>
          <w:rPr>
            <w:lang w:val="en-US"/>
          </w:rPr>
          <w:t xml:space="preserve"> that the </w:t>
        </w:r>
      </w:ins>
      <w:ins w:id="138" w:author="Bruno Landais" w:date="2019-03-22T13:53:00Z">
        <w:r>
          <w:rPr>
            <w:lang w:val="en-US"/>
          </w:rPr>
          <w:t xml:space="preserve">UPF </w:t>
        </w:r>
      </w:ins>
      <w:ins w:id="139" w:author="Bruno Landais" w:date="2019-03-22T13:52:00Z">
        <w:r>
          <w:rPr>
            <w:lang w:val="en-US"/>
          </w:rPr>
          <w:t xml:space="preserve">shall </w:t>
        </w:r>
      </w:ins>
      <w:ins w:id="140" w:author="Bruno Landais" w:date="2019-03-22T13:54:00Z">
        <w:r>
          <w:rPr>
            <w:lang w:val="en-US"/>
          </w:rPr>
          <w:t xml:space="preserve">include in </w:t>
        </w:r>
      </w:ins>
      <w:proofErr w:type="spellStart"/>
      <w:ins w:id="141" w:author="Bruno Landais" w:date="2019-03-22T15:30:00Z">
        <w:r w:rsidR="0023644A">
          <w:rPr>
            <w:lang w:val="en-US"/>
          </w:rPr>
          <w:t>xCC</w:t>
        </w:r>
        <w:proofErr w:type="spellEnd"/>
        <w:r w:rsidR="0023644A">
          <w:rPr>
            <w:lang w:val="en-US"/>
          </w:rPr>
          <w:t xml:space="preserve"> or </w:t>
        </w:r>
        <w:proofErr w:type="spellStart"/>
        <w:r w:rsidR="0023644A">
          <w:rPr>
            <w:lang w:val="en-US"/>
          </w:rPr>
          <w:t>xIRI</w:t>
        </w:r>
      </w:ins>
      <w:proofErr w:type="spellEnd"/>
      <w:ins w:id="142" w:author="Bruno Landais" w:date="2019-03-22T15:32:00Z">
        <w:r w:rsidR="006F5255">
          <w:rPr>
            <w:lang w:val="en-US"/>
          </w:rPr>
          <w:t xml:space="preserve">; </w:t>
        </w:r>
      </w:ins>
    </w:p>
    <w:p w14:paraId="79DBCB21" w14:textId="53E691E3" w:rsidR="006833CF" w:rsidRDefault="006F5255">
      <w:pPr>
        <w:pStyle w:val="B2"/>
        <w:rPr>
          <w:ins w:id="143" w:author="Bruno Landais" w:date="2019-03-22T17:00:00Z"/>
          <w:lang w:eastAsia="zh-CN"/>
        </w:rPr>
        <w:pPrChange w:id="144" w:author="Bruno Landais" w:date="2019-03-22T17:19:00Z">
          <w:pPr>
            <w:pStyle w:val="B1"/>
          </w:pPr>
        </w:pPrChange>
      </w:pPr>
      <w:ins w:id="145" w:author="Bruno Landais" w:date="2019-03-22T15:32:00Z">
        <w:r>
          <w:rPr>
            <w:lang w:val="en-US"/>
          </w:rPr>
          <w:t>-</w:t>
        </w:r>
      </w:ins>
      <w:ins w:id="146" w:author="Bruno Landais" w:date="2019-03-22T15:33:00Z">
        <w:r>
          <w:rPr>
            <w:lang w:val="en-US"/>
          </w:rPr>
          <w:tab/>
          <w:t>Header Reporting</w:t>
        </w:r>
      </w:ins>
      <w:ins w:id="147" w:author="Bruno Landais" w:date="2019-03-22T15:34:00Z">
        <w:r>
          <w:rPr>
            <w:lang w:val="en-US"/>
          </w:rPr>
          <w:t xml:space="preserve"> </w:t>
        </w:r>
      </w:ins>
      <w:ins w:id="148" w:author="Bruno Landais" w:date="2019-03-22T15:42:00Z">
        <w:r w:rsidR="001B3D81">
          <w:rPr>
            <w:lang w:val="en-US"/>
          </w:rPr>
          <w:t xml:space="preserve">Parameters, to indicate </w:t>
        </w:r>
      </w:ins>
      <w:ins w:id="149" w:author="Bruno Landais" w:date="2019-03-22T15:34:00Z">
        <w:r>
          <w:rPr>
            <w:lang w:val="en-US"/>
          </w:rPr>
          <w:t>packet-</w:t>
        </w:r>
        <w:proofErr w:type="spellStart"/>
        <w:r>
          <w:rPr>
            <w:lang w:val="en-US"/>
          </w:rPr>
          <w:t>bypacket</w:t>
        </w:r>
        <w:proofErr w:type="spellEnd"/>
        <w:r>
          <w:rPr>
            <w:lang w:val="en-US"/>
          </w:rPr>
          <w:t xml:space="preserve"> reporting or summarized reporting</w:t>
        </w:r>
      </w:ins>
      <w:ins w:id="150" w:author="Bruno Landais" w:date="2019-03-22T15:43:00Z">
        <w:r w:rsidR="001B3D81">
          <w:rPr>
            <w:lang w:val="en-US"/>
          </w:rPr>
          <w:t xml:space="preserve"> and associated parameters</w:t>
        </w:r>
      </w:ins>
      <w:ins w:id="151" w:author="Bruno Landais" w:date="2019-03-22T15:34:00Z">
        <w:r>
          <w:rPr>
            <w:lang w:val="en-US"/>
          </w:rPr>
          <w:t xml:space="preserve">, </w:t>
        </w:r>
      </w:ins>
      <w:ins w:id="152" w:author="Bruno Landais" w:date="2019-03-22T15:36:00Z">
        <w:r>
          <w:rPr>
            <w:lang w:val="en-US"/>
          </w:rPr>
          <w:t xml:space="preserve">if the delivery type is </w:t>
        </w:r>
        <w:r w:rsidRPr="006F5255">
          <w:rPr>
            <w:lang w:eastAsia="zh-CN"/>
          </w:rPr>
          <w:t>"X2Only"</w:t>
        </w:r>
      </w:ins>
      <w:ins w:id="153" w:author="Bruno Landais" w:date="2019-03-22T16:37:00Z">
        <w:r w:rsidR="006833CF">
          <w:rPr>
            <w:lang w:eastAsia="zh-CN"/>
          </w:rPr>
          <w:t xml:space="preserve">; </w:t>
        </w:r>
      </w:ins>
    </w:p>
    <w:p w14:paraId="4F77938C" w14:textId="08C48F0D" w:rsidR="00985EF0" w:rsidRDefault="00985EF0">
      <w:pPr>
        <w:pStyle w:val="B2"/>
        <w:rPr>
          <w:ins w:id="154" w:author="Bruno Landais" w:date="2019-03-22T16:37:00Z"/>
          <w:lang w:eastAsia="zh-CN"/>
        </w:rPr>
        <w:pPrChange w:id="155" w:author="Bruno Landais" w:date="2019-03-22T17:19:00Z">
          <w:pPr>
            <w:pStyle w:val="B1"/>
          </w:pPr>
        </w:pPrChange>
      </w:pPr>
      <w:ins w:id="156" w:author="Bruno Landais" w:date="2019-03-22T17:00:00Z">
        <w:r>
          <w:rPr>
            <w:lang w:eastAsia="zh-CN"/>
          </w:rPr>
          <w:t>-</w:t>
        </w:r>
        <w:r>
          <w:rPr>
            <w:lang w:eastAsia="zh-CN"/>
          </w:rPr>
          <w:tab/>
        </w:r>
      </w:ins>
      <w:ins w:id="157" w:author="Bruno Landais" w:date="2019-03-22T17:01:00Z">
        <w:r>
          <w:rPr>
            <w:lang w:eastAsia="zh-CN"/>
          </w:rPr>
          <w:t xml:space="preserve">PDU Session ID, </w:t>
        </w:r>
        <w:r>
          <w:rPr>
            <w:lang w:val="en-US"/>
          </w:rPr>
          <w:t xml:space="preserve">if the delivery type is </w:t>
        </w:r>
        <w:r w:rsidRPr="006F5255">
          <w:rPr>
            <w:lang w:eastAsia="zh-CN"/>
          </w:rPr>
          <w:t>"X2Only"</w:t>
        </w:r>
      </w:ins>
      <w:ins w:id="158" w:author="Bruno Landais" w:date="2019-03-22T17:22:00Z">
        <w:r w:rsidR="00B6490C">
          <w:rPr>
            <w:lang w:eastAsia="zh-CN"/>
          </w:rPr>
          <w:t xml:space="preserve"> (see </w:t>
        </w:r>
      </w:ins>
      <w:ins w:id="159" w:author="Bruno Landais" w:date="2019-03-22T17:23:00Z">
        <w:r w:rsidR="00B6490C">
          <w:rPr>
            <w:lang w:eastAsia="zh-CN"/>
          </w:rPr>
          <w:t>subclauses 6.2.3.5.3 and 6.2.3.5.4 of 3GPP TS 33.128 [x])</w:t>
        </w:r>
      </w:ins>
      <w:ins w:id="160" w:author="Bruno Landais" w:date="2019-03-22T17:19:00Z">
        <w:r w:rsidR="00E76B7B">
          <w:rPr>
            <w:lang w:eastAsia="zh-CN"/>
          </w:rPr>
          <w:t>.</w:t>
        </w:r>
      </w:ins>
    </w:p>
    <w:p w14:paraId="222898DE" w14:textId="04752E3E" w:rsidR="00A53215" w:rsidRPr="006F5255" w:rsidRDefault="00A53215" w:rsidP="00E76B7B">
      <w:pPr>
        <w:rPr>
          <w:lang w:eastAsia="zh-CN"/>
          <w:rPrChange w:id="161" w:author="Bruno Landais" w:date="2019-03-22T15:37:00Z">
            <w:rPr>
              <w:lang w:val="en-US"/>
            </w:rPr>
          </w:rPrChange>
        </w:rPr>
      </w:pPr>
      <w:r w:rsidRPr="006F5255">
        <w:rPr>
          <w:lang w:eastAsia="zh-CN"/>
          <w:rPrChange w:id="162" w:author="Bruno Landais" w:date="2019-03-22T15:37:00Z">
            <w:rPr>
              <w:lang w:val="en-US"/>
            </w:rPr>
          </w:rPrChange>
        </w:rPr>
        <w:t xml:space="preserve">The SUPI, PEI and/or GPSI may be provided in the user ID to the </w:t>
      </w:r>
      <w:ins w:id="163" w:author="Bruno Landais" w:date="2019-03-26T09:22:00Z">
        <w:r w:rsidR="00103264">
          <w:rPr>
            <w:lang w:eastAsia="zh-CN"/>
          </w:rPr>
          <w:t>CC-POI</w:t>
        </w:r>
      </w:ins>
      <w:ins w:id="164" w:author="Bruno Landais" w:date="2019-03-26T09:23:00Z">
        <w:r w:rsidR="00103264">
          <w:rPr>
            <w:lang w:eastAsia="zh-CN"/>
          </w:rPr>
          <w:t xml:space="preserve"> and IRI-POI in the </w:t>
        </w:r>
      </w:ins>
      <w:r w:rsidRPr="006F5255">
        <w:rPr>
          <w:lang w:eastAsia="zh-CN"/>
          <w:rPrChange w:id="165" w:author="Bruno Landais" w:date="2019-03-22T15:37:00Z">
            <w:rPr>
              <w:lang w:val="en-US"/>
            </w:rPr>
          </w:rPrChange>
        </w:rPr>
        <w:t>UPF.</w:t>
      </w:r>
    </w:p>
    <w:p w14:paraId="6C48AF47" w14:textId="58098B5B" w:rsidR="008F025F" w:rsidRDefault="00510FF0">
      <w:pPr>
        <w:rPr>
          <w:ins w:id="166" w:author="Bruno Landais" w:date="2019-03-26T09:37:00Z"/>
          <w:lang w:eastAsia="zh-CN"/>
        </w:rPr>
      </w:pPr>
      <w:ins w:id="167" w:author="Bruno Landais" w:date="2019-03-22T16:53:00Z">
        <w:r>
          <w:rPr>
            <w:noProof/>
            <w:lang w:val="en-US"/>
          </w:rPr>
          <w:t xml:space="preserve">The </w:t>
        </w:r>
      </w:ins>
      <w:ins w:id="168" w:author="Bruno Landais" w:date="2019-03-25T10:09:00Z">
        <w:r w:rsidR="00F12CE2">
          <w:rPr>
            <w:noProof/>
            <w:lang w:val="en-US"/>
          </w:rPr>
          <w:t>CC-TF or IRI</w:t>
        </w:r>
      </w:ins>
      <w:ins w:id="169" w:author="Bruno Landais" w:date="2019-03-25T10:10:00Z">
        <w:r w:rsidR="00F12CE2">
          <w:rPr>
            <w:noProof/>
            <w:lang w:val="en-US"/>
          </w:rPr>
          <w:t xml:space="preserve">-TF present in the </w:t>
        </w:r>
      </w:ins>
      <w:ins w:id="170" w:author="Bruno Landais" w:date="2019-03-22T16:53:00Z">
        <w:r>
          <w:rPr>
            <w:noProof/>
            <w:lang w:val="en-US"/>
          </w:rPr>
          <w:t xml:space="preserve">SMF may include </w:t>
        </w:r>
      </w:ins>
      <w:ins w:id="171" w:author="Bruno Landais" w:date="2019-03-22T16:54:00Z">
        <w:r>
          <w:rPr>
            <w:noProof/>
            <w:lang w:val="en-US"/>
          </w:rPr>
          <w:t xml:space="preserve">several Duplicate Parameters IEs in a FAR to </w:t>
        </w:r>
        <w:r>
          <w:rPr>
            <w:lang w:eastAsia="zh-CN"/>
          </w:rPr>
          <w:t xml:space="preserve">request the generation of </w:t>
        </w:r>
      </w:ins>
      <w:proofErr w:type="spellStart"/>
      <w:ins w:id="172" w:author="Bruno Landais" w:date="2019-03-22T16:55:00Z">
        <w:r>
          <w:rPr>
            <w:lang w:eastAsia="zh-CN"/>
          </w:rPr>
          <w:t>xCC</w:t>
        </w:r>
      </w:ins>
      <w:proofErr w:type="spellEnd"/>
      <w:ins w:id="173" w:author="Bruno Landais" w:date="2019-03-22T16:54:00Z">
        <w:r>
          <w:rPr>
            <w:lang w:eastAsia="zh-CN"/>
          </w:rPr>
          <w:t xml:space="preserve"> and/or </w:t>
        </w:r>
      </w:ins>
      <w:proofErr w:type="spellStart"/>
      <w:ins w:id="174" w:author="Bruno Landais" w:date="2019-03-22T16:55:00Z">
        <w:r>
          <w:rPr>
            <w:lang w:eastAsia="zh-CN"/>
          </w:rPr>
          <w:t>xIRI</w:t>
        </w:r>
        <w:proofErr w:type="spellEnd"/>
        <w:r>
          <w:rPr>
            <w:lang w:eastAsia="zh-CN"/>
          </w:rPr>
          <w:t xml:space="preserve"> towards several destinations.</w:t>
        </w:r>
      </w:ins>
    </w:p>
    <w:p w14:paraId="4AED3629" w14:textId="36729490" w:rsidR="00F94A03" w:rsidRDefault="00B351F9">
      <w:pPr>
        <w:rPr>
          <w:noProof/>
          <w:lang w:val="en-US"/>
        </w:rPr>
      </w:pPr>
      <w:ins w:id="175" w:author="Bruno Landais" w:date="2019-03-26T09:38:00Z">
        <w:r>
          <w:rPr>
            <w:lang w:eastAsia="zh-CN"/>
          </w:rPr>
          <w:t xml:space="preserve">The LI_T2 and LI_T3 reference points reuse the protocol specified for the N4 reference point, but </w:t>
        </w:r>
      </w:ins>
      <w:ins w:id="176" w:author="Bruno Landais" w:date="2019-03-26T11:36:00Z">
        <w:r w:rsidR="009E2C28">
          <w:rPr>
            <w:lang w:eastAsia="zh-CN"/>
          </w:rPr>
          <w:t xml:space="preserve">they </w:t>
        </w:r>
      </w:ins>
      <w:ins w:id="177" w:author="Bruno Landais" w:date="2019-03-26T09:39:00Z">
        <w:r>
          <w:rPr>
            <w:lang w:eastAsia="zh-CN"/>
          </w:rPr>
          <w:t xml:space="preserve">shall </w:t>
        </w:r>
      </w:ins>
      <w:ins w:id="178" w:author="Bruno Landais" w:date="2019-03-26T09:38:00Z">
        <w:r>
          <w:rPr>
            <w:lang w:eastAsia="zh-CN"/>
          </w:rPr>
          <w:t xml:space="preserve">comply in addition with </w:t>
        </w:r>
        <w:r w:rsidRPr="00B169BF">
          <w:rPr>
            <w:lang w:eastAsia="zh-CN"/>
          </w:rPr>
          <w:t>the security requirements specifi</w:t>
        </w:r>
        <w:r>
          <w:rPr>
            <w:lang w:eastAsia="zh-CN"/>
          </w:rPr>
          <w:t>ed in clause 8 of 3GPP 33.1</w:t>
        </w:r>
      </w:ins>
      <w:ins w:id="179" w:author="Bruno Landais" w:date="2019-03-27T13:51:00Z">
        <w:r w:rsidR="00831FCE">
          <w:rPr>
            <w:lang w:eastAsia="zh-CN"/>
          </w:rPr>
          <w:t>2</w:t>
        </w:r>
      </w:ins>
      <w:ins w:id="180" w:author="Bruno Landais" w:date="2019-03-26T09:38:00Z">
        <w:r>
          <w:rPr>
            <w:lang w:eastAsia="zh-CN"/>
          </w:rPr>
          <w:t>7 [</w:t>
        </w:r>
      </w:ins>
      <w:ins w:id="181" w:author="Bruno Landais" w:date="2019-03-27T13:51:00Z">
        <w:r w:rsidR="00831FCE">
          <w:rPr>
            <w:lang w:eastAsia="zh-CN"/>
          </w:rPr>
          <w:t>47</w:t>
        </w:r>
      </w:ins>
      <w:ins w:id="182" w:author="Bruno Landais" w:date="2019-03-26T09:38:00Z">
        <w:r>
          <w:rPr>
            <w:lang w:eastAsia="zh-CN"/>
          </w:rPr>
          <w:t>].</w:t>
        </w:r>
      </w:ins>
      <w:ins w:id="183" w:author="Bruno Landais" w:date="2019-03-26T09:39:00Z">
        <w:r w:rsidR="0013761D" w:rsidRPr="0013761D">
          <w:t xml:space="preserve"> </w:t>
        </w:r>
      </w:ins>
      <w:ins w:id="184" w:author="Bruno Landais" w:date="2019-03-26T09:44:00Z">
        <w:r w:rsidR="00944B4F">
          <w:t xml:space="preserve">The above information </w:t>
        </w:r>
      </w:ins>
      <w:ins w:id="185" w:author="Bruno Landais" w:date="2019-03-26T09:55:00Z">
        <w:r w:rsidR="00E41E05">
          <w:t>shall be</w:t>
        </w:r>
      </w:ins>
      <w:ins w:id="186" w:author="Bruno Landais" w:date="2019-03-26T09:44:00Z">
        <w:r w:rsidR="00944B4F">
          <w:t xml:space="preserve"> sent over N4 in an encrypted form</w:t>
        </w:r>
      </w:ins>
      <w:ins w:id="187" w:author="Bruno Landais" w:date="2019-03-26T09:56:00Z">
        <w:r w:rsidR="00A946C5">
          <w:t>,</w:t>
        </w:r>
        <w:r w:rsidR="00A946C5" w:rsidRPr="00A946C5">
          <w:rPr>
            <w:lang w:eastAsia="zh-CN"/>
          </w:rPr>
          <w:t xml:space="preserve"> </w:t>
        </w:r>
        <w:r w:rsidR="00A946C5">
          <w:rPr>
            <w:lang w:eastAsia="zh-CN"/>
          </w:rPr>
          <w:t xml:space="preserve">with </w:t>
        </w:r>
        <w:r w:rsidR="00A946C5">
          <w:rPr>
            <w:lang w:val="en-US"/>
          </w:rPr>
          <w:t>encryption keys set by the LI authorized personnel,</w:t>
        </w:r>
      </w:ins>
      <w:ins w:id="188" w:author="Bruno Landais" w:date="2019-03-26T09:44:00Z">
        <w:r w:rsidR="00944B4F">
          <w:t xml:space="preserve"> and </w:t>
        </w:r>
      </w:ins>
      <w:ins w:id="189" w:author="Bruno Landais" w:date="2019-03-26T09:55:00Z">
        <w:r w:rsidR="00E41E05">
          <w:t xml:space="preserve">be </w:t>
        </w:r>
      </w:ins>
      <w:ins w:id="190" w:author="Bruno Landais" w:date="2019-03-26T09:44:00Z">
        <w:r w:rsidR="00944B4F">
          <w:t xml:space="preserve">accessible only to the TF (in SMF) and POI (in UPF). In other words, they are not accessible to any other functions within the SMF or UPF. Furthermore, to avoid detectability, the </w:t>
        </w:r>
      </w:ins>
      <w:ins w:id="191" w:author="Bruno Landais" w:date="2019-03-26T09:59:00Z">
        <w:r w:rsidR="00AB079E">
          <w:t xml:space="preserve">Apply-Action shall always request the packets to be duplicated and the </w:t>
        </w:r>
      </w:ins>
      <w:ins w:id="192" w:author="Bruno Landais" w:date="2019-03-26T09:44:00Z">
        <w:r w:rsidR="00944B4F">
          <w:t xml:space="preserve">encrypted information </w:t>
        </w:r>
      </w:ins>
      <w:ins w:id="193" w:author="Bruno Landais" w:date="2019-03-26T10:00:00Z">
        <w:r w:rsidR="00AB079E">
          <w:t xml:space="preserve">(i.e. Protected LI Parameters IE) </w:t>
        </w:r>
      </w:ins>
      <w:ins w:id="194" w:author="Bruno Landais" w:date="2019-03-26T09:44:00Z">
        <w:r w:rsidR="00944B4F">
          <w:t xml:space="preserve">shall always be included </w:t>
        </w:r>
      </w:ins>
      <w:ins w:id="195" w:author="Bruno Landais" w:date="2019-03-26T09:56:00Z">
        <w:r w:rsidR="00E41E05">
          <w:t xml:space="preserve">over </w:t>
        </w:r>
      </w:ins>
      <w:ins w:id="196" w:author="Bruno Landais" w:date="2019-03-26T09:44:00Z">
        <w:r w:rsidR="00944B4F">
          <w:t>N4 even when LI does not apply</w:t>
        </w:r>
      </w:ins>
      <w:ins w:id="197" w:author="Bruno Landais" w:date="2019-03-26T10:04:00Z">
        <w:r w:rsidR="00291172">
          <w:t>; the Delivery Type shall be set to "None" i</w:t>
        </w:r>
      </w:ins>
      <w:ins w:id="198" w:author="Bruno Landais" w:date="2019-03-26T10:10:00Z">
        <w:r w:rsidR="00255168">
          <w:t>n</w:t>
        </w:r>
      </w:ins>
      <w:ins w:id="199" w:author="Bruno Landais" w:date="2019-03-26T10:04:00Z">
        <w:r w:rsidR="00291172">
          <w:t xml:space="preserve"> the latter case</w:t>
        </w:r>
      </w:ins>
      <w:ins w:id="200" w:author="Bruno Landais" w:date="2019-03-26T09:44:00Z">
        <w:r w:rsidR="00944B4F">
          <w:t xml:space="preserve">. </w:t>
        </w:r>
      </w:ins>
    </w:p>
    <w:p w14:paraId="721E1FF6" w14:textId="77777777" w:rsidR="00944B4F" w:rsidRDefault="00944B4F">
      <w:pPr>
        <w:rPr>
          <w:noProof/>
          <w:lang w:val="en-US"/>
        </w:rPr>
      </w:pPr>
    </w:p>
    <w:p w14:paraId="7F3D6343" w14:textId="6D12D21B"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7039B" w14:textId="77777777" w:rsidR="00F94A03" w:rsidRPr="00EA0173" w:rsidRDefault="00F94A03" w:rsidP="00F94A03">
      <w:pPr>
        <w:pStyle w:val="Heading4"/>
        <w:rPr>
          <w:lang w:eastAsia="zh-CN"/>
        </w:rPr>
      </w:pPr>
      <w:bookmarkStart w:id="201" w:name="_Toc2686213"/>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201"/>
    </w:p>
    <w:p w14:paraId="5F320E60" w14:textId="77777777" w:rsidR="00F94A03" w:rsidRPr="00A9417E" w:rsidRDefault="00F94A03" w:rsidP="00F94A03">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14:paraId="1E5E5424" w14:textId="77777777" w:rsidR="00F94A03" w:rsidRPr="00DE3AF5" w:rsidRDefault="00F94A03" w:rsidP="00F94A03">
      <w:pPr>
        <w:pStyle w:val="TH"/>
        <w:rPr>
          <w:lang w:val="en-US"/>
        </w:rPr>
      </w:pPr>
      <w:r w:rsidRPr="00EA0173">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rsidRPr="00A42C32" w14:paraId="2B71A15D"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23CEBCB3" w14:textId="77777777" w:rsidR="00F94A03" w:rsidRPr="009873FA" w:rsidRDefault="00F94A03" w:rsidP="005625C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D29EDC7" w14:textId="77777777" w:rsidR="00F94A03" w:rsidRPr="009873FA" w:rsidRDefault="00F94A03" w:rsidP="005625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C93C176" w14:textId="77777777" w:rsidR="00F94A03" w:rsidRPr="00A42C32" w:rsidRDefault="00F94A03" w:rsidP="005625C9">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F94A03" w:rsidRPr="00A42C32" w14:paraId="5A779F10"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414829ED" w14:textId="77777777" w:rsidR="00F94A03" w:rsidRPr="009873FA" w:rsidRDefault="00F94A03" w:rsidP="005625C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87D4B55" w14:textId="77777777" w:rsidR="00F94A03" w:rsidRPr="009873FA" w:rsidRDefault="00F94A03" w:rsidP="005625C9">
            <w:pPr>
              <w:pStyle w:val="TAH"/>
            </w:pPr>
          </w:p>
        </w:tc>
        <w:tc>
          <w:tcPr>
            <w:tcW w:w="7557" w:type="dxa"/>
            <w:gridSpan w:val="6"/>
            <w:tcBorders>
              <w:top w:val="single" w:sz="4" w:space="0" w:color="auto"/>
              <w:left w:val="nil"/>
              <w:right w:val="single" w:sz="4" w:space="0" w:color="auto"/>
            </w:tcBorders>
            <w:shd w:val="clear" w:color="auto" w:fill="D9D9D9"/>
          </w:tcPr>
          <w:p w14:paraId="49BFB460" w14:textId="77777777" w:rsidR="00F94A03" w:rsidRPr="00A42C32" w:rsidRDefault="00F94A03" w:rsidP="005625C9">
            <w:pPr>
              <w:pStyle w:val="TAC"/>
            </w:pPr>
            <w:r w:rsidRPr="00A42C32">
              <w:t>Length = n</w:t>
            </w:r>
          </w:p>
        </w:tc>
      </w:tr>
      <w:tr w:rsidR="00F94A03" w:rsidRPr="009873FA" w14:paraId="7360E6B7" w14:textId="77777777" w:rsidTr="005625C9">
        <w:trPr>
          <w:jc w:val="center"/>
        </w:trPr>
        <w:tc>
          <w:tcPr>
            <w:tcW w:w="1561" w:type="dxa"/>
            <w:vMerge w:val="restart"/>
            <w:tcBorders>
              <w:top w:val="single" w:sz="4" w:space="0" w:color="auto"/>
              <w:left w:val="single" w:sz="4" w:space="0" w:color="auto"/>
              <w:right w:val="single" w:sz="4" w:space="0" w:color="auto"/>
            </w:tcBorders>
          </w:tcPr>
          <w:p w14:paraId="3A1E2100" w14:textId="77777777" w:rsidR="00F94A03" w:rsidRPr="009873FA" w:rsidRDefault="00F94A03" w:rsidP="005625C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0E4BDF7" w14:textId="77777777" w:rsidR="00F94A03" w:rsidRPr="009873FA" w:rsidRDefault="00F94A03" w:rsidP="005625C9">
            <w:pPr>
              <w:pStyle w:val="TAH"/>
            </w:pPr>
            <w:r w:rsidRPr="009873FA">
              <w:t>P</w:t>
            </w:r>
          </w:p>
        </w:tc>
        <w:tc>
          <w:tcPr>
            <w:tcW w:w="4672" w:type="dxa"/>
            <w:vMerge w:val="restart"/>
            <w:tcBorders>
              <w:top w:val="single" w:sz="4" w:space="0" w:color="auto"/>
              <w:left w:val="single" w:sz="4" w:space="0" w:color="auto"/>
              <w:right w:val="single" w:sz="4" w:space="0" w:color="auto"/>
            </w:tcBorders>
          </w:tcPr>
          <w:p w14:paraId="525872B6" w14:textId="77777777" w:rsidR="00F94A03" w:rsidRPr="009873FA" w:rsidRDefault="00F94A03" w:rsidP="005625C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635A2FC" w14:textId="77777777" w:rsidR="00F94A03" w:rsidRPr="009873FA" w:rsidRDefault="00F94A03" w:rsidP="005625C9">
            <w:pPr>
              <w:pStyle w:val="TAH"/>
            </w:pPr>
            <w:r>
              <w:t>Appl.</w:t>
            </w:r>
          </w:p>
        </w:tc>
        <w:tc>
          <w:tcPr>
            <w:tcW w:w="1405" w:type="dxa"/>
            <w:vMerge w:val="restart"/>
            <w:tcBorders>
              <w:top w:val="single" w:sz="4" w:space="0" w:color="auto"/>
              <w:left w:val="single" w:sz="4" w:space="0" w:color="auto"/>
              <w:right w:val="single" w:sz="4" w:space="0" w:color="auto"/>
            </w:tcBorders>
          </w:tcPr>
          <w:p w14:paraId="72BA627A" w14:textId="77777777" w:rsidR="00F94A03" w:rsidRPr="009873FA" w:rsidRDefault="00F94A03" w:rsidP="005625C9">
            <w:pPr>
              <w:pStyle w:val="TAH"/>
            </w:pPr>
            <w:r w:rsidRPr="009873FA">
              <w:t>IE Type</w:t>
            </w:r>
          </w:p>
        </w:tc>
      </w:tr>
      <w:tr w:rsidR="00F94A03" w:rsidRPr="009873FA" w14:paraId="4350A4D2" w14:textId="77777777" w:rsidTr="005625C9">
        <w:trPr>
          <w:jc w:val="center"/>
        </w:trPr>
        <w:tc>
          <w:tcPr>
            <w:tcW w:w="1561" w:type="dxa"/>
            <w:vMerge/>
            <w:tcBorders>
              <w:left w:val="single" w:sz="4" w:space="0" w:color="auto"/>
              <w:bottom w:val="single" w:sz="4" w:space="0" w:color="auto"/>
              <w:right w:val="single" w:sz="4" w:space="0" w:color="auto"/>
            </w:tcBorders>
          </w:tcPr>
          <w:p w14:paraId="677FF92F" w14:textId="77777777" w:rsidR="00F94A03" w:rsidRPr="009873FA" w:rsidRDefault="00F94A03" w:rsidP="005625C9">
            <w:pPr>
              <w:pStyle w:val="TAH"/>
            </w:pPr>
          </w:p>
        </w:tc>
        <w:tc>
          <w:tcPr>
            <w:tcW w:w="336" w:type="dxa"/>
            <w:vMerge/>
            <w:tcBorders>
              <w:left w:val="single" w:sz="4" w:space="0" w:color="auto"/>
              <w:bottom w:val="single" w:sz="4" w:space="0" w:color="auto"/>
              <w:right w:val="single" w:sz="4" w:space="0" w:color="auto"/>
            </w:tcBorders>
          </w:tcPr>
          <w:p w14:paraId="33875FE9" w14:textId="77777777" w:rsidR="00F94A03" w:rsidRPr="009873FA" w:rsidRDefault="00F94A03" w:rsidP="005625C9">
            <w:pPr>
              <w:pStyle w:val="TAH"/>
            </w:pPr>
          </w:p>
        </w:tc>
        <w:tc>
          <w:tcPr>
            <w:tcW w:w="4672" w:type="dxa"/>
            <w:vMerge/>
            <w:tcBorders>
              <w:left w:val="single" w:sz="4" w:space="0" w:color="auto"/>
              <w:bottom w:val="single" w:sz="4" w:space="0" w:color="auto"/>
              <w:right w:val="single" w:sz="4" w:space="0" w:color="auto"/>
            </w:tcBorders>
          </w:tcPr>
          <w:p w14:paraId="6B772D55" w14:textId="77777777" w:rsidR="00F94A03" w:rsidRPr="009873FA" w:rsidRDefault="00F94A03" w:rsidP="005625C9">
            <w:pPr>
              <w:pStyle w:val="TAH"/>
            </w:pPr>
          </w:p>
        </w:tc>
        <w:tc>
          <w:tcPr>
            <w:tcW w:w="370" w:type="dxa"/>
            <w:tcBorders>
              <w:top w:val="single" w:sz="4" w:space="0" w:color="auto"/>
              <w:left w:val="single" w:sz="4" w:space="0" w:color="auto"/>
              <w:bottom w:val="single" w:sz="4" w:space="0" w:color="auto"/>
              <w:right w:val="single" w:sz="4" w:space="0" w:color="auto"/>
            </w:tcBorders>
          </w:tcPr>
          <w:p w14:paraId="5612FEDA" w14:textId="77777777" w:rsidR="00F94A03" w:rsidRPr="009873FA" w:rsidRDefault="00F94A03" w:rsidP="005625C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1C7DD78" w14:textId="77777777" w:rsidR="00F94A03" w:rsidRPr="009873FA" w:rsidRDefault="00F94A03" w:rsidP="005625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B880A20" w14:textId="77777777" w:rsidR="00F94A03" w:rsidRPr="009873FA" w:rsidRDefault="00F94A03" w:rsidP="005625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F95D0C" w14:textId="77777777" w:rsidR="00F94A03" w:rsidRPr="009873FA" w:rsidRDefault="00F94A03" w:rsidP="005625C9">
            <w:pPr>
              <w:pStyle w:val="TAH"/>
            </w:pPr>
            <w:r>
              <w:rPr>
                <w:lang w:val="de-DE"/>
              </w:rPr>
              <w:t>N4</w:t>
            </w:r>
          </w:p>
        </w:tc>
        <w:tc>
          <w:tcPr>
            <w:tcW w:w="1405" w:type="dxa"/>
            <w:vMerge/>
            <w:tcBorders>
              <w:left w:val="single" w:sz="4" w:space="0" w:color="auto"/>
              <w:bottom w:val="single" w:sz="4" w:space="0" w:color="auto"/>
              <w:right w:val="single" w:sz="4" w:space="0" w:color="auto"/>
            </w:tcBorders>
          </w:tcPr>
          <w:p w14:paraId="55734CA8" w14:textId="77777777" w:rsidR="00F94A03" w:rsidRPr="009873FA" w:rsidRDefault="00F94A03" w:rsidP="005625C9">
            <w:pPr>
              <w:pStyle w:val="TAH"/>
            </w:pPr>
          </w:p>
        </w:tc>
      </w:tr>
      <w:tr w:rsidR="00F94A03" w:rsidRPr="00EA0173" w14:paraId="5F5A07EC"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CFD353" w14:textId="77777777" w:rsidR="00F94A03" w:rsidRPr="00B910CF" w:rsidRDefault="00F94A03" w:rsidP="005625C9">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4AEAD21F" w14:textId="77777777" w:rsidR="00F94A03" w:rsidRPr="00AD49DB" w:rsidRDefault="00F94A03" w:rsidP="005625C9">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2D8BC73B" w14:textId="77777777" w:rsidR="00F94A03" w:rsidRPr="007F3FB7" w:rsidRDefault="00F94A03" w:rsidP="005625C9">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666DF59"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934D06"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FEA40B"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E7EAB4"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723B169" w14:textId="77777777" w:rsidR="00F94A03" w:rsidRPr="00EA0173" w:rsidRDefault="00F94A03" w:rsidP="005625C9">
            <w:pPr>
              <w:pStyle w:val="TAC"/>
            </w:pPr>
            <w:r>
              <w:t>FAR ID</w:t>
            </w:r>
          </w:p>
        </w:tc>
      </w:tr>
      <w:tr w:rsidR="00F94A03" w:rsidRPr="00EA0173" w14:paraId="43E4901A"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BEECF77" w14:textId="77777777" w:rsidR="00F94A03" w:rsidRDefault="00F94A03" w:rsidP="005625C9">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3399BCD5" w14:textId="77777777" w:rsidR="00F94A03" w:rsidRPr="002C4450" w:rsidRDefault="00F94A03" w:rsidP="005625C9">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BEDFE7D" w14:textId="77777777" w:rsidR="00F94A03" w:rsidRDefault="00F94A03" w:rsidP="005625C9">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14:paraId="6448C358"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7B012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E8FF0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08B932B"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99AF3E" w14:textId="77777777" w:rsidR="00F94A03" w:rsidRDefault="00F94A03" w:rsidP="005625C9">
            <w:pPr>
              <w:pStyle w:val="TAC"/>
            </w:pPr>
            <w:r>
              <w:t>Apply Action</w:t>
            </w:r>
          </w:p>
        </w:tc>
      </w:tr>
      <w:tr w:rsidR="00F94A03" w:rsidRPr="00EA0173" w14:paraId="063F1B69"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3279003A" w14:textId="77777777" w:rsidR="00F94A03" w:rsidRDefault="00F94A03" w:rsidP="005625C9">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670A6F2F" w14:textId="77777777" w:rsidR="00F94A03" w:rsidRPr="0001334A" w:rsidRDefault="00F94A03" w:rsidP="005625C9">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6584E2B" w14:textId="77777777" w:rsidR="00F94A03" w:rsidRDefault="00F94A03" w:rsidP="005625C9">
            <w:pPr>
              <w:pStyle w:val="TAL"/>
            </w:pPr>
            <w:r>
              <w:t xml:space="preserve">This IE shall be present when the Apply Action requests the packets to be forwarded. It may be present otherwise. </w:t>
            </w:r>
          </w:p>
          <w:p w14:paraId="54BB9745" w14:textId="77777777" w:rsidR="00F94A03" w:rsidRDefault="00F94A03" w:rsidP="005625C9">
            <w:pPr>
              <w:pStyle w:val="TAL"/>
            </w:pPr>
          </w:p>
          <w:p w14:paraId="3BA70F21" w14:textId="77777777" w:rsidR="00F94A03" w:rsidRDefault="00F94A03" w:rsidP="005625C9">
            <w:pPr>
              <w:pStyle w:val="TAL"/>
            </w:pPr>
            <w:r>
              <w:t xml:space="preserve">When present, </w:t>
            </w:r>
            <w:r w:rsidRPr="0089770E">
              <w:t>t</w:t>
            </w:r>
            <w:r>
              <w:t xml:space="preserve">his IE shall contain the forwarding instructions to be applied by the UP function when the Apply Action requests the packets to be forwarded. </w:t>
            </w:r>
          </w:p>
          <w:p w14:paraId="12FC2F65" w14:textId="77777777" w:rsidR="00F94A03" w:rsidRDefault="00F94A03" w:rsidP="005625C9">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FB2F753"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C72FDA"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838C0B"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A077A2"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1A626F" w14:textId="77777777" w:rsidR="00F94A03" w:rsidRDefault="00F94A03" w:rsidP="005625C9">
            <w:pPr>
              <w:pStyle w:val="TAC"/>
            </w:pPr>
            <w:r>
              <w:t>Forwarding Parameters</w:t>
            </w:r>
          </w:p>
        </w:tc>
      </w:tr>
      <w:tr w:rsidR="00F94A03" w14:paraId="2997FA1C"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3E0B51E1" w14:textId="77777777" w:rsidR="00F94A03" w:rsidRDefault="00F94A03" w:rsidP="005625C9">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5350EA32" w14:textId="77777777" w:rsidR="00F94A03" w:rsidRPr="0001334A" w:rsidRDefault="00F94A03" w:rsidP="005625C9">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235689D" w14:textId="77777777" w:rsidR="00F94A03" w:rsidRDefault="00F94A03" w:rsidP="005625C9">
            <w:pPr>
              <w:pStyle w:val="TAL"/>
            </w:pPr>
            <w:r>
              <w:t xml:space="preserve">This IE shall be present when the Apply Action requests the packets to be duplicated. It may be present otherwise. </w:t>
            </w:r>
          </w:p>
          <w:p w14:paraId="35FB30D1" w14:textId="77777777" w:rsidR="00F94A03" w:rsidRDefault="00F94A03" w:rsidP="005625C9">
            <w:pPr>
              <w:pStyle w:val="TAL"/>
            </w:pPr>
          </w:p>
          <w:p w14:paraId="008C9D58" w14:textId="77777777" w:rsidR="00F94A03" w:rsidRDefault="00F94A03" w:rsidP="005625C9">
            <w:pPr>
              <w:pStyle w:val="TAL"/>
            </w:pPr>
            <w:r>
              <w:t xml:space="preserve">When present, </w:t>
            </w:r>
            <w:r w:rsidRPr="0089770E">
              <w:t>t</w:t>
            </w:r>
            <w:r>
              <w:t xml:space="preserve">his IE shall contain the forwarding instructions to be applied by the UP function for the traffic to be duplicated, when the Apply Action requests the packets to be duplicated. </w:t>
            </w:r>
          </w:p>
          <w:p w14:paraId="2D7CDD29" w14:textId="77777777" w:rsidR="00F94A03" w:rsidRDefault="00F94A03" w:rsidP="005625C9">
            <w:pPr>
              <w:pStyle w:val="TAL"/>
            </w:pPr>
          </w:p>
          <w:p w14:paraId="2A3D3D79" w14:textId="77777777" w:rsidR="00F94A03" w:rsidRPr="003C3723" w:rsidRDefault="00F94A03" w:rsidP="005625C9">
            <w:pPr>
              <w:pStyle w:val="TAL"/>
              <w:rPr>
                <w:lang w:val="en-US" w:eastAsia="zh-CN"/>
              </w:rPr>
            </w:pPr>
            <w:r>
              <w:rPr>
                <w:lang w:eastAsia="zh-CN"/>
              </w:rPr>
              <w:t>Several IEs with the same IE type may be present to represent to duplicate the packets to different destinations. See NOTE 1.</w:t>
            </w:r>
          </w:p>
          <w:p w14:paraId="0A6C0631" w14:textId="77777777" w:rsidR="00F94A03" w:rsidRPr="002F55B9" w:rsidRDefault="00F94A03" w:rsidP="005625C9">
            <w:pPr>
              <w:pStyle w:val="TAL"/>
              <w:rPr>
                <w:lang w:val="en-US"/>
              </w:rPr>
            </w:pPr>
          </w:p>
          <w:p w14:paraId="6D363C9C" w14:textId="77777777" w:rsidR="00F94A03" w:rsidRDefault="00F94A03" w:rsidP="005625C9">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C014B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E758D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4912D1"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63B16B"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A9A3961" w14:textId="77777777" w:rsidR="00F94A03" w:rsidRDefault="00F94A03" w:rsidP="005625C9">
            <w:pPr>
              <w:pStyle w:val="TAC"/>
            </w:pPr>
            <w:r>
              <w:t>Duplicating Parameters</w:t>
            </w:r>
          </w:p>
        </w:tc>
      </w:tr>
      <w:tr w:rsidR="00F94A03" w:rsidRPr="00EA0173" w14:paraId="501A7847"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4662BCAB" w14:textId="77777777" w:rsidR="00F94A03" w:rsidRPr="00C775F6" w:rsidRDefault="00F94A03" w:rsidP="005625C9">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54ECC450" w14:textId="77777777" w:rsidR="00F94A03" w:rsidRPr="00FB7DDA" w:rsidRDefault="00F94A03" w:rsidP="005625C9">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14:paraId="1A3402E3" w14:textId="77777777" w:rsidR="00F94A03" w:rsidRDefault="00F94A03" w:rsidP="005625C9">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14:paraId="585F7F6D" w14:textId="77777777" w:rsidR="00F94A03" w:rsidRPr="00FB7DDA" w:rsidRDefault="00F94A03" w:rsidP="005625C9">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62A864F1" w14:textId="77777777" w:rsidR="00F94A03" w:rsidRPr="00FB7DDA" w:rsidRDefault="00F94A03" w:rsidP="005625C9">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7135646A" w14:textId="77777777" w:rsidR="00F94A03" w:rsidRPr="00FB7DDA" w:rsidRDefault="00F94A03" w:rsidP="005625C9">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285A21CF" w14:textId="77777777" w:rsidR="00F94A03" w:rsidRPr="00FB7DDA"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CFB9DF" w14:textId="77777777" w:rsidR="00F94A03" w:rsidRPr="00C775F6" w:rsidRDefault="00F94A03" w:rsidP="005625C9">
            <w:pPr>
              <w:pStyle w:val="TAC"/>
              <w:rPr>
                <w:lang w:val="de-DE"/>
              </w:rPr>
            </w:pPr>
            <w:r>
              <w:rPr>
                <w:lang w:val="de-DE"/>
              </w:rPr>
              <w:t>BAR ID</w:t>
            </w:r>
          </w:p>
        </w:tc>
      </w:tr>
      <w:tr w:rsidR="00F94A03" w:rsidRPr="00EA0173" w14:paraId="66737B55" w14:textId="77777777" w:rsidTr="005625C9">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2851496" w14:textId="77777777" w:rsidR="00F94A03" w:rsidRDefault="00F94A03" w:rsidP="005625C9">
            <w:pPr>
              <w:pStyle w:val="TAN"/>
            </w:pPr>
            <w:r>
              <w:t>NOTE 1:</w:t>
            </w:r>
            <w:r>
              <w:tab/>
              <w:t>The same user plane packets may be required, according to operator's policy and configuration, to be duplicated to different SX3LIFs</w:t>
            </w:r>
            <w:r w:rsidRPr="0045712B">
              <w:t>/MDF3</w:t>
            </w:r>
            <w:r>
              <w:t>.</w:t>
            </w:r>
          </w:p>
        </w:tc>
      </w:tr>
    </w:tbl>
    <w:p w14:paraId="774F5899" w14:textId="77777777" w:rsidR="00F94A03" w:rsidRPr="002C790A" w:rsidRDefault="00F94A03" w:rsidP="00F94A03"/>
    <w:p w14:paraId="3A06D4ED" w14:textId="77777777" w:rsidR="00F94A03" w:rsidRPr="00DE3AF5" w:rsidRDefault="00F94A03" w:rsidP="00F94A03">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rsidRPr="00A42C32" w14:paraId="6F451D40"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33235EF1" w14:textId="77777777" w:rsidR="00F94A03" w:rsidRPr="009873FA" w:rsidRDefault="00F94A03" w:rsidP="005625C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EFE0B08" w14:textId="77777777" w:rsidR="00F94A03" w:rsidRPr="009873FA" w:rsidRDefault="00F94A03" w:rsidP="005625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2FA16B0" w14:textId="77777777" w:rsidR="00F94A03" w:rsidRPr="00A42C32" w:rsidRDefault="00F94A03" w:rsidP="005625C9">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F94A03" w:rsidRPr="00A42C32" w14:paraId="2B3E188A"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49800CBF" w14:textId="77777777" w:rsidR="00F94A03" w:rsidRPr="009873FA" w:rsidRDefault="00F94A03" w:rsidP="005625C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5075D5D3" w14:textId="77777777" w:rsidR="00F94A03" w:rsidRPr="009873FA" w:rsidRDefault="00F94A03" w:rsidP="005625C9">
            <w:pPr>
              <w:pStyle w:val="TAH"/>
            </w:pPr>
          </w:p>
        </w:tc>
        <w:tc>
          <w:tcPr>
            <w:tcW w:w="7557" w:type="dxa"/>
            <w:gridSpan w:val="6"/>
            <w:tcBorders>
              <w:top w:val="single" w:sz="4" w:space="0" w:color="auto"/>
              <w:left w:val="nil"/>
              <w:right w:val="single" w:sz="4" w:space="0" w:color="auto"/>
            </w:tcBorders>
            <w:shd w:val="clear" w:color="auto" w:fill="D9D9D9"/>
          </w:tcPr>
          <w:p w14:paraId="5398E2B5" w14:textId="77777777" w:rsidR="00F94A03" w:rsidRPr="00A42C32" w:rsidRDefault="00F94A03" w:rsidP="005625C9">
            <w:pPr>
              <w:pStyle w:val="TAC"/>
            </w:pPr>
            <w:r w:rsidRPr="00A42C32">
              <w:t>Length = n</w:t>
            </w:r>
          </w:p>
        </w:tc>
      </w:tr>
      <w:tr w:rsidR="00F94A03" w:rsidRPr="009873FA" w14:paraId="5E1FFC48" w14:textId="77777777" w:rsidTr="005625C9">
        <w:trPr>
          <w:jc w:val="center"/>
        </w:trPr>
        <w:tc>
          <w:tcPr>
            <w:tcW w:w="1561" w:type="dxa"/>
            <w:vMerge w:val="restart"/>
            <w:tcBorders>
              <w:top w:val="single" w:sz="4" w:space="0" w:color="auto"/>
              <w:left w:val="single" w:sz="4" w:space="0" w:color="auto"/>
              <w:right w:val="single" w:sz="4" w:space="0" w:color="auto"/>
            </w:tcBorders>
          </w:tcPr>
          <w:p w14:paraId="0840375C" w14:textId="77777777" w:rsidR="00F94A03" w:rsidRPr="009873FA" w:rsidRDefault="00F94A03" w:rsidP="005625C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2987401" w14:textId="77777777" w:rsidR="00F94A03" w:rsidRPr="009873FA" w:rsidRDefault="00F94A03" w:rsidP="005625C9">
            <w:pPr>
              <w:pStyle w:val="TAH"/>
            </w:pPr>
            <w:r w:rsidRPr="009873FA">
              <w:t>P</w:t>
            </w:r>
          </w:p>
        </w:tc>
        <w:tc>
          <w:tcPr>
            <w:tcW w:w="4672" w:type="dxa"/>
            <w:vMerge w:val="restart"/>
            <w:tcBorders>
              <w:top w:val="single" w:sz="4" w:space="0" w:color="auto"/>
              <w:left w:val="single" w:sz="4" w:space="0" w:color="auto"/>
              <w:right w:val="single" w:sz="4" w:space="0" w:color="auto"/>
            </w:tcBorders>
          </w:tcPr>
          <w:p w14:paraId="4DA70AF3" w14:textId="77777777" w:rsidR="00F94A03" w:rsidRPr="009873FA" w:rsidRDefault="00F94A03" w:rsidP="005625C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C5BFC26" w14:textId="77777777" w:rsidR="00F94A03" w:rsidRPr="009873FA" w:rsidRDefault="00F94A03" w:rsidP="005625C9">
            <w:pPr>
              <w:pStyle w:val="TAH"/>
            </w:pPr>
            <w:r>
              <w:t>Appl.</w:t>
            </w:r>
          </w:p>
        </w:tc>
        <w:tc>
          <w:tcPr>
            <w:tcW w:w="1405" w:type="dxa"/>
            <w:vMerge w:val="restart"/>
            <w:tcBorders>
              <w:top w:val="single" w:sz="4" w:space="0" w:color="auto"/>
              <w:left w:val="single" w:sz="4" w:space="0" w:color="auto"/>
              <w:right w:val="single" w:sz="4" w:space="0" w:color="auto"/>
            </w:tcBorders>
          </w:tcPr>
          <w:p w14:paraId="0FE4F88D" w14:textId="77777777" w:rsidR="00F94A03" w:rsidRPr="009873FA" w:rsidRDefault="00F94A03" w:rsidP="005625C9">
            <w:pPr>
              <w:pStyle w:val="TAH"/>
            </w:pPr>
            <w:r w:rsidRPr="009873FA">
              <w:t>IE Type</w:t>
            </w:r>
          </w:p>
        </w:tc>
      </w:tr>
      <w:tr w:rsidR="00F94A03" w:rsidRPr="009873FA" w14:paraId="470639F5" w14:textId="77777777" w:rsidTr="005625C9">
        <w:trPr>
          <w:jc w:val="center"/>
        </w:trPr>
        <w:tc>
          <w:tcPr>
            <w:tcW w:w="1561" w:type="dxa"/>
            <w:vMerge/>
            <w:tcBorders>
              <w:left w:val="single" w:sz="4" w:space="0" w:color="auto"/>
              <w:bottom w:val="single" w:sz="4" w:space="0" w:color="auto"/>
              <w:right w:val="single" w:sz="4" w:space="0" w:color="auto"/>
            </w:tcBorders>
          </w:tcPr>
          <w:p w14:paraId="0C1E45CE" w14:textId="77777777" w:rsidR="00F94A03" w:rsidRPr="009873FA" w:rsidRDefault="00F94A03" w:rsidP="005625C9">
            <w:pPr>
              <w:pStyle w:val="TAH"/>
            </w:pPr>
          </w:p>
        </w:tc>
        <w:tc>
          <w:tcPr>
            <w:tcW w:w="336" w:type="dxa"/>
            <w:vMerge/>
            <w:tcBorders>
              <w:left w:val="single" w:sz="4" w:space="0" w:color="auto"/>
              <w:bottom w:val="single" w:sz="4" w:space="0" w:color="auto"/>
              <w:right w:val="single" w:sz="4" w:space="0" w:color="auto"/>
            </w:tcBorders>
          </w:tcPr>
          <w:p w14:paraId="006895AE" w14:textId="77777777" w:rsidR="00F94A03" w:rsidRPr="009873FA" w:rsidRDefault="00F94A03" w:rsidP="005625C9">
            <w:pPr>
              <w:pStyle w:val="TAH"/>
            </w:pPr>
          </w:p>
        </w:tc>
        <w:tc>
          <w:tcPr>
            <w:tcW w:w="4672" w:type="dxa"/>
            <w:vMerge/>
            <w:tcBorders>
              <w:left w:val="single" w:sz="4" w:space="0" w:color="auto"/>
              <w:bottom w:val="single" w:sz="4" w:space="0" w:color="auto"/>
              <w:right w:val="single" w:sz="4" w:space="0" w:color="auto"/>
            </w:tcBorders>
          </w:tcPr>
          <w:p w14:paraId="4742DD46" w14:textId="77777777" w:rsidR="00F94A03" w:rsidRPr="009873FA" w:rsidRDefault="00F94A03" w:rsidP="005625C9">
            <w:pPr>
              <w:pStyle w:val="TAH"/>
            </w:pPr>
          </w:p>
        </w:tc>
        <w:tc>
          <w:tcPr>
            <w:tcW w:w="370" w:type="dxa"/>
            <w:tcBorders>
              <w:top w:val="single" w:sz="4" w:space="0" w:color="auto"/>
              <w:left w:val="single" w:sz="4" w:space="0" w:color="auto"/>
              <w:bottom w:val="single" w:sz="4" w:space="0" w:color="auto"/>
              <w:right w:val="single" w:sz="4" w:space="0" w:color="auto"/>
            </w:tcBorders>
          </w:tcPr>
          <w:p w14:paraId="6B2F8E96" w14:textId="77777777" w:rsidR="00F94A03" w:rsidRPr="009873FA" w:rsidRDefault="00F94A03" w:rsidP="005625C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A7DF5A6" w14:textId="77777777" w:rsidR="00F94A03" w:rsidRPr="009873FA" w:rsidRDefault="00F94A03" w:rsidP="005625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D459D2C" w14:textId="77777777" w:rsidR="00F94A03" w:rsidRPr="009873FA" w:rsidRDefault="00F94A03" w:rsidP="005625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AB7FD9" w14:textId="77777777" w:rsidR="00F94A03" w:rsidRPr="009873FA" w:rsidRDefault="00F94A03" w:rsidP="005625C9">
            <w:pPr>
              <w:pStyle w:val="TAH"/>
            </w:pPr>
            <w:r>
              <w:rPr>
                <w:lang w:val="de-DE"/>
              </w:rPr>
              <w:t>N4</w:t>
            </w:r>
          </w:p>
        </w:tc>
        <w:tc>
          <w:tcPr>
            <w:tcW w:w="1405" w:type="dxa"/>
            <w:vMerge/>
            <w:tcBorders>
              <w:left w:val="single" w:sz="4" w:space="0" w:color="auto"/>
              <w:bottom w:val="single" w:sz="4" w:space="0" w:color="auto"/>
              <w:right w:val="single" w:sz="4" w:space="0" w:color="auto"/>
            </w:tcBorders>
          </w:tcPr>
          <w:p w14:paraId="285459D0" w14:textId="77777777" w:rsidR="00F94A03" w:rsidRPr="009873FA" w:rsidRDefault="00F94A03" w:rsidP="005625C9">
            <w:pPr>
              <w:pStyle w:val="TAH"/>
            </w:pPr>
          </w:p>
        </w:tc>
      </w:tr>
      <w:tr w:rsidR="00F94A03" w:rsidRPr="00EA0173" w14:paraId="039C49A4"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54EA4B16" w14:textId="77777777" w:rsidR="00F94A03" w:rsidRPr="00B910CF" w:rsidRDefault="00F94A03" w:rsidP="005625C9">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3B4F7817" w14:textId="77777777" w:rsidR="00F94A03" w:rsidRPr="00AD49DB" w:rsidRDefault="00F94A03" w:rsidP="005625C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2BECFD0" w14:textId="77777777" w:rsidR="00F94A03" w:rsidRPr="007F3FB7" w:rsidRDefault="00F94A03" w:rsidP="005625C9">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1D374704"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AC200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55492B"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E4B915"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D9D38E4" w14:textId="77777777" w:rsidR="00F94A03" w:rsidRPr="00EA0173" w:rsidRDefault="00F94A03" w:rsidP="005625C9">
            <w:pPr>
              <w:pStyle w:val="TAC"/>
            </w:pPr>
            <w:r>
              <w:t>Destination Interface</w:t>
            </w:r>
          </w:p>
        </w:tc>
      </w:tr>
      <w:tr w:rsidR="00F94A03" w:rsidRPr="00EA0173" w14:paraId="43013B6B"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DC1BEA5" w14:textId="77777777" w:rsidR="00F94A03" w:rsidRPr="0030078A" w:rsidRDefault="00F94A03" w:rsidP="005625C9">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14:paraId="2CBB7DE9" w14:textId="77777777" w:rsidR="00F94A03" w:rsidRDefault="00F94A03" w:rsidP="005625C9">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FDA0F70" w14:textId="77777777" w:rsidR="00F94A03" w:rsidRDefault="00F94A03" w:rsidP="005625C9">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14:paraId="5B8F1394"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EEF114"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A35DB6" w14:textId="77777777" w:rsidR="00F94A03" w:rsidRPr="00C453FB"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54EF9F8" w14:textId="77777777" w:rsidR="00F94A03" w:rsidRPr="00C453FB"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D85351" w14:textId="77777777" w:rsidR="00F94A03" w:rsidRPr="00EA0173" w:rsidRDefault="00F94A03" w:rsidP="005625C9">
            <w:pPr>
              <w:pStyle w:val="TAC"/>
            </w:pPr>
            <w:r>
              <w:t>Network Instance</w:t>
            </w:r>
          </w:p>
        </w:tc>
      </w:tr>
      <w:tr w:rsidR="00F94A03" w14:paraId="416F38C8"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21514E6A" w14:textId="77777777" w:rsidR="00F94A03" w:rsidRDefault="00F94A03" w:rsidP="005625C9">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473A0A7B" w14:textId="77777777" w:rsidR="00F94A03" w:rsidRDefault="00F94A03" w:rsidP="005625C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8B0DF96" w14:textId="77777777" w:rsidR="00F94A03" w:rsidRDefault="00F94A03" w:rsidP="005625C9">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14:paraId="547E3B3B"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B33A0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C6C29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24DC39"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2152B8" w14:textId="77777777" w:rsidR="00F94A03" w:rsidRDefault="00F94A03" w:rsidP="005625C9">
            <w:pPr>
              <w:pStyle w:val="TAC"/>
            </w:pPr>
            <w:r>
              <w:t>Redirect Information</w:t>
            </w:r>
          </w:p>
        </w:tc>
      </w:tr>
      <w:tr w:rsidR="00F94A03" w:rsidRPr="00EA0173" w14:paraId="69B34D6F"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62E225A0" w14:textId="77777777" w:rsidR="00F94A03" w:rsidRPr="0030078A" w:rsidRDefault="00F94A03" w:rsidP="005625C9">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18CA4438" w14:textId="77777777" w:rsidR="00F94A03" w:rsidRPr="0001072C" w:rsidRDefault="00F94A03" w:rsidP="005625C9">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22A7CAB3" w14:textId="77777777" w:rsidR="00F94A03" w:rsidRDefault="00F94A03" w:rsidP="005625C9">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w:t>
            </w:r>
            <w:r w:rsidRPr="00284588">
              <w:rPr>
                <w:lang w:eastAsia="zh-CN"/>
              </w:rPr>
              <w:t>Destination IP address and</w:t>
            </w:r>
            <w:r>
              <w:rPr>
                <w:lang w:eastAsia="zh-CN"/>
              </w:rPr>
              <w:t>/or</w:t>
            </w:r>
            <w:r w:rsidRPr="00284588">
              <w:rPr>
                <w:lang w:eastAsia="zh-CN"/>
              </w:rPr>
              <w:t xml:space="preserve"> Port Number when adding a UDP/IP header</w:t>
            </w:r>
            <w:r>
              <w:rPr>
                <w:lang w:eastAsia="zh-CN"/>
              </w:rPr>
              <w:t xml:space="preserve"> or an IP header</w:t>
            </w:r>
            <w:r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14:paraId="1A17EAE7"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9B6A66"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4D93A9"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26949C"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91FF2D2" w14:textId="77777777" w:rsidR="00F94A03" w:rsidRPr="00EA0173" w:rsidRDefault="00F94A03" w:rsidP="005625C9">
            <w:pPr>
              <w:pStyle w:val="TAC"/>
            </w:pPr>
            <w:r>
              <w:t>Outer Header Creation</w:t>
            </w:r>
          </w:p>
        </w:tc>
      </w:tr>
      <w:tr w:rsidR="00F94A03" w:rsidRPr="00EA0173" w14:paraId="7BA162E5"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EAE91CA" w14:textId="77777777" w:rsidR="00F94A03" w:rsidRPr="0030078A" w:rsidRDefault="00F94A03" w:rsidP="005625C9">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2A1BAC87" w14:textId="77777777" w:rsidR="00F94A03" w:rsidRDefault="00F94A03" w:rsidP="005625C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02B68F16" w14:textId="77777777" w:rsidR="00F94A03" w:rsidRDefault="00F94A03" w:rsidP="005625C9">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for EPC,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QCI, and optionally the ARP priority level, of the associated EPS bearer, as described in subclause </w:t>
            </w:r>
            <w:r>
              <w:rPr>
                <w:lang w:eastAsia="zh-CN"/>
              </w:rPr>
              <w:t>5.10</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 When present for 5GC,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w:t>
            </w:r>
            <w:r>
              <w:rPr>
                <w:lang w:eastAsia="zh-CN"/>
              </w:rPr>
              <w:t>5Q</w:t>
            </w:r>
            <w:r w:rsidRPr="002014EB">
              <w:rPr>
                <w:lang w:eastAsia="zh-CN"/>
              </w:rPr>
              <w:t>I</w:t>
            </w:r>
            <w:r w:rsidRPr="00DC25BF">
              <w:rPr>
                <w:lang w:eastAsia="zh-CN"/>
              </w:rPr>
              <w:t xml:space="preserve">, </w:t>
            </w:r>
            <w:r>
              <w:rPr>
                <w:lang w:eastAsia="zh-CN"/>
              </w:rPr>
              <w:t xml:space="preserve">the </w:t>
            </w:r>
            <w:r w:rsidRPr="00DC25BF">
              <w:rPr>
                <w:lang w:eastAsia="zh-CN"/>
              </w:rPr>
              <w:t>Priority Level (if explicitly signalled)</w:t>
            </w:r>
            <w:r w:rsidRPr="002014EB">
              <w:rPr>
                <w:lang w:eastAsia="zh-CN"/>
              </w:rPr>
              <w:t xml:space="preserve">, and optionally the ARP priority level, of the associated </w:t>
            </w:r>
            <w:r>
              <w:rPr>
                <w:lang w:eastAsia="zh-CN"/>
              </w:rPr>
              <w:t>QoS flow</w:t>
            </w:r>
            <w:r w:rsidRPr="002014EB">
              <w:rPr>
                <w:lang w:eastAsia="zh-CN"/>
              </w:rPr>
              <w:t xml:space="preserve">, as described in subclause </w:t>
            </w:r>
            <w:r>
              <w:rPr>
                <w:lang w:eastAsia="zh-CN"/>
              </w:rPr>
              <w:t>5.8.2.7</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501 </w:t>
            </w:r>
            <w:r w:rsidRPr="002014EB">
              <w:rPr>
                <w:lang w:eastAsia="zh-CN"/>
              </w:rPr>
              <w:t>[</w:t>
            </w:r>
            <w:r>
              <w:rPr>
                <w:lang w:eastAsia="zh-CN"/>
              </w:rPr>
              <w:t>28</w:t>
            </w:r>
            <w:r w:rsidRPr="002014EB">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9C02E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273AF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0D3227" w14:textId="77777777" w:rsidR="00F94A03" w:rsidRPr="00C01B76" w:rsidRDefault="00F94A03" w:rsidP="005625C9">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14:paraId="6D49CCB8" w14:textId="77777777" w:rsidR="00F94A03" w:rsidRPr="00C01B76"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3FA4C8" w14:textId="77777777" w:rsidR="00F94A03" w:rsidRPr="00EA0173" w:rsidRDefault="00F94A03" w:rsidP="005625C9">
            <w:pPr>
              <w:pStyle w:val="TAC"/>
            </w:pPr>
            <w:r>
              <w:t>Transport Level Marking</w:t>
            </w:r>
          </w:p>
        </w:tc>
      </w:tr>
      <w:tr w:rsidR="00F94A03" w:rsidRPr="00EA0173" w14:paraId="0CB1AA27"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795BEE03" w14:textId="77777777" w:rsidR="00F94A03" w:rsidRPr="0030078A" w:rsidRDefault="00F94A03" w:rsidP="005625C9">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14:paraId="56C6EEFC" w14:textId="77777777" w:rsidR="00F94A03" w:rsidRDefault="00F94A03" w:rsidP="005625C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8CB2A2A" w14:textId="77777777" w:rsidR="00F94A03" w:rsidRDefault="00F94A03" w:rsidP="005625C9">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151D6753" w14:textId="77777777" w:rsidR="00F94A03" w:rsidRDefault="00F94A03" w:rsidP="005625C9">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24119B5E"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282322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CBB7B2"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530F38"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7B8BDE" w14:textId="77777777" w:rsidR="00F94A03" w:rsidRPr="00EA0173" w:rsidRDefault="00F94A03" w:rsidP="005625C9">
            <w:pPr>
              <w:pStyle w:val="TAC"/>
            </w:pPr>
            <w:r>
              <w:t>Forwarding Policy</w:t>
            </w:r>
          </w:p>
        </w:tc>
      </w:tr>
      <w:tr w:rsidR="00F94A03" w:rsidRPr="00EA0173" w14:paraId="3CDFBF42"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6D9603B" w14:textId="77777777" w:rsidR="00F94A03" w:rsidRPr="0030078A" w:rsidRDefault="00F94A03" w:rsidP="005625C9">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2C4D648B" w14:textId="77777777" w:rsidR="00F94A03" w:rsidRDefault="00F94A03" w:rsidP="005625C9">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3016E94F" w14:textId="77777777" w:rsidR="00F94A03" w:rsidRDefault="00F94A03" w:rsidP="005625C9">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14:paraId="7A015A1B"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EAB8EB"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C4D3A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F7B38A"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AF65C3" w14:textId="77777777" w:rsidR="00F94A03" w:rsidRPr="00EA0173" w:rsidRDefault="00F94A03" w:rsidP="005625C9">
            <w:pPr>
              <w:pStyle w:val="TAC"/>
            </w:pPr>
            <w:r>
              <w:t>Header Enrichment</w:t>
            </w:r>
          </w:p>
        </w:tc>
      </w:tr>
      <w:tr w:rsidR="00F94A03" w14:paraId="6257E119"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6EB92383" w14:textId="77777777" w:rsidR="00F94A03" w:rsidRDefault="00F94A03" w:rsidP="005625C9">
            <w:pPr>
              <w:pStyle w:val="TAL"/>
              <w:rPr>
                <w:rFonts w:cs="Arial"/>
                <w:szCs w:val="18"/>
                <w:lang w:val="sv-SE" w:eastAsia="zh-CN"/>
              </w:rPr>
            </w:pPr>
            <w:proofErr w:type="spellStart"/>
            <w:r w:rsidRPr="00F97C38">
              <w:rPr>
                <w:rFonts w:cs="Arial"/>
                <w:szCs w:val="18"/>
                <w:lang w:val="sv-SE" w:eastAsia="zh-CN"/>
              </w:rPr>
              <w:t>Linked</w:t>
            </w:r>
            <w:proofErr w:type="spellEnd"/>
            <w:r w:rsidRPr="00F97C38">
              <w:rPr>
                <w:rFonts w:cs="Arial"/>
                <w:szCs w:val="18"/>
                <w:lang w:val="sv-SE" w:eastAsia="zh-CN"/>
              </w:rPr>
              <w:t xml:space="preserve"> </w:t>
            </w:r>
            <w:proofErr w:type="spellStart"/>
            <w:r w:rsidRPr="00F97C38">
              <w:rPr>
                <w:rFonts w:cs="Arial"/>
                <w:szCs w:val="18"/>
                <w:lang w:val="sv-SE" w:eastAsia="zh-CN"/>
              </w:rPr>
              <w:t>Traffic</w:t>
            </w:r>
            <w:proofErr w:type="spellEnd"/>
            <w:r w:rsidRPr="00F97C38">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tcPr>
          <w:p w14:paraId="4F943EF1" w14:textId="77777777" w:rsidR="00F94A03" w:rsidRDefault="00F94A03" w:rsidP="005625C9">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53F8230" w14:textId="77777777" w:rsidR="00F94A03" w:rsidRDefault="00F94A03" w:rsidP="005625C9">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see subclause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70722EB8" w14:textId="77777777" w:rsidR="00F94A03" w:rsidRPr="00D078FC"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7774D64" w14:textId="77777777" w:rsidR="00F94A03" w:rsidRPr="00D078FC"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6E0DB9A" w14:textId="77777777" w:rsidR="00F94A03" w:rsidRPr="00D078FC"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B55A0D3" w14:textId="77777777" w:rsidR="00F94A03" w:rsidRPr="00D078FC" w:rsidRDefault="00F94A03" w:rsidP="005625C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F079E7B" w14:textId="77777777" w:rsidR="00F94A03" w:rsidRDefault="00F94A03" w:rsidP="005625C9">
            <w:pPr>
              <w:pStyle w:val="TAC"/>
            </w:pPr>
            <w:proofErr w:type="spellStart"/>
            <w:r w:rsidRPr="00F97C38">
              <w:rPr>
                <w:lang w:val="sv-SE"/>
              </w:rPr>
              <w:t>Traffic</w:t>
            </w:r>
            <w:proofErr w:type="spellEnd"/>
            <w:r w:rsidRPr="00F97C38">
              <w:rPr>
                <w:lang w:val="sv-SE"/>
              </w:rPr>
              <w:t xml:space="preserve"> Endpoint ID</w:t>
            </w:r>
          </w:p>
        </w:tc>
      </w:tr>
      <w:tr w:rsidR="00F94A03" w:rsidRPr="00F97C38" w14:paraId="24FE59C2"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60636534" w14:textId="77777777" w:rsidR="00F94A03" w:rsidRPr="00F97C38" w:rsidRDefault="00F94A03" w:rsidP="005625C9">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14:paraId="602E7606" w14:textId="77777777" w:rsidR="00F94A03" w:rsidRPr="00F97C38" w:rsidRDefault="00F94A03" w:rsidP="005625C9">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14:paraId="7172A0DD" w14:textId="77777777" w:rsidR="00F94A03" w:rsidRPr="005B3A99" w:rsidRDefault="00F94A03" w:rsidP="005625C9">
            <w:pPr>
              <w:pStyle w:val="TAL"/>
              <w:rPr>
                <w:lang w:eastAsia="zh-CN"/>
              </w:rPr>
            </w:pPr>
            <w:r w:rsidRPr="002736D5">
              <w:rPr>
                <w:lang w:eastAsia="zh-CN"/>
              </w:rPr>
              <w:t xml:space="preserve">This IE shall be present if </w:t>
            </w:r>
            <w:r>
              <w:rPr>
                <w:lang w:val="en-US" w:eastAsia="zh-CN"/>
              </w:rPr>
              <w:t>proxying is to be performed by the UP function.</w:t>
            </w:r>
          </w:p>
          <w:p w14:paraId="55923293" w14:textId="77777777" w:rsidR="00F94A03" w:rsidRPr="005B3A99" w:rsidRDefault="00F94A03" w:rsidP="005625C9">
            <w:pPr>
              <w:pStyle w:val="TAL"/>
              <w:rPr>
                <w:lang w:eastAsia="zh-CN"/>
              </w:rPr>
            </w:pPr>
          </w:p>
          <w:p w14:paraId="64AB07A5" w14:textId="77777777" w:rsidR="00F94A03" w:rsidRPr="00F97C38" w:rsidRDefault="00F94A03" w:rsidP="005625C9">
            <w:pPr>
              <w:pStyle w:val="TAL"/>
              <w:rPr>
                <w:lang w:eastAsia="zh-CN"/>
              </w:rPr>
            </w:pPr>
            <w:r>
              <w:rPr>
                <w:lang w:eastAsia="zh-CN"/>
              </w:rPr>
              <w:t>When present, this IE shall contai</w:t>
            </w:r>
            <w:r w:rsidRPr="00D31A78">
              <w:rPr>
                <w:lang w:eastAsia="zh-CN"/>
              </w:rPr>
              <w:t>n the information</w:t>
            </w:r>
            <w:r>
              <w:rPr>
                <w:lang w:eastAsia="zh-CN"/>
              </w:rPr>
              <w:t xml:space="preserve"> that the UPF shall respond to Address Resolution Protocol and / or IPv6 Neighbour Solicitation </w:t>
            </w:r>
            <w:r>
              <w:t>based on the local cache information</w:t>
            </w:r>
            <w:r w:rsidDel="00B54685">
              <w:rPr>
                <w:lang w:eastAsia="zh-CN"/>
              </w:rPr>
              <w:t xml:space="preserve"> </w:t>
            </w:r>
            <w:r>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14:paraId="10512168" w14:textId="77777777" w:rsidR="00F94A03" w:rsidRDefault="00F94A03" w:rsidP="005625C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37B4BCE" w14:textId="77777777" w:rsidR="00F94A03" w:rsidRDefault="00F94A03" w:rsidP="005625C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17DA13" w14:textId="77777777" w:rsidR="00F94A03" w:rsidRDefault="00F94A03" w:rsidP="005625C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160C9B"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EE59F7" w14:textId="77777777" w:rsidR="00F94A03" w:rsidRPr="00F97C38" w:rsidRDefault="00F94A03" w:rsidP="005625C9">
            <w:pPr>
              <w:pStyle w:val="TAC"/>
              <w:rPr>
                <w:lang w:val="sv-SE"/>
              </w:rPr>
            </w:pPr>
            <w:r>
              <w:rPr>
                <w:lang w:val="sv-SE" w:eastAsia="zh-CN"/>
              </w:rPr>
              <w:t>P</w:t>
            </w:r>
            <w:proofErr w:type="spellStart"/>
            <w:r>
              <w:rPr>
                <w:lang w:eastAsia="zh-CN"/>
              </w:rPr>
              <w:t>roxying</w:t>
            </w:r>
            <w:proofErr w:type="spellEnd"/>
          </w:p>
        </w:tc>
      </w:tr>
      <w:tr w:rsidR="00F94A03" w:rsidRPr="00EA0173" w14:paraId="51DF6BB9" w14:textId="77777777" w:rsidTr="005625C9">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CC63939" w14:textId="77777777" w:rsidR="00F94A03" w:rsidRDefault="00F94A03" w:rsidP="005625C9">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6B8E2010" w14:textId="77777777" w:rsidR="00F94A03" w:rsidRDefault="00F94A03" w:rsidP="005625C9">
            <w:pPr>
              <w:pStyle w:val="TAN"/>
            </w:pPr>
            <w:r>
              <w:tab/>
              <w:t>-</w:t>
            </w:r>
            <w:r>
              <w:tab/>
              <w:t xml:space="preserve">PGW/TDF UP function supports multiple PDNs with overlapping IP addresses; </w:t>
            </w:r>
          </w:p>
          <w:p w14:paraId="4670F648" w14:textId="77777777" w:rsidR="00F94A03" w:rsidRDefault="00F94A03" w:rsidP="005625C9">
            <w:pPr>
              <w:pStyle w:val="TAN"/>
            </w:pPr>
            <w:r>
              <w:tab/>
              <w:t>-</w:t>
            </w:r>
            <w:r>
              <w:tab/>
              <w:t>SGW UP function is connected to PGWs in different IP domains (S5/S8);</w:t>
            </w:r>
          </w:p>
          <w:p w14:paraId="76A4F45B" w14:textId="77777777" w:rsidR="00F94A03" w:rsidRDefault="00F94A03" w:rsidP="005625C9">
            <w:pPr>
              <w:pStyle w:val="TAN"/>
            </w:pPr>
            <w:r>
              <w:tab/>
              <w:t>-</w:t>
            </w:r>
            <w:r>
              <w:tab/>
              <w:t>PGW UP function is connected to SGWs in different IP domains (S5/S8);</w:t>
            </w:r>
          </w:p>
          <w:p w14:paraId="313F3CD9" w14:textId="77777777" w:rsidR="00F94A03" w:rsidRDefault="00F94A03" w:rsidP="005625C9">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14:paraId="620E18FC" w14:textId="77777777" w:rsidR="00F94A03" w:rsidRDefault="00F94A03" w:rsidP="005625C9">
            <w:pPr>
              <w:pStyle w:val="TAN"/>
              <w:rPr>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14:paraId="51E178AD" w14:textId="77777777" w:rsidR="00F94A03" w:rsidRDefault="00F94A03" w:rsidP="005625C9">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14:paraId="0334811C" w14:textId="77777777" w:rsidR="00F94A03" w:rsidRPr="002C790A" w:rsidRDefault="00F94A03" w:rsidP="00F94A03"/>
    <w:p w14:paraId="1049CE0A" w14:textId="77777777" w:rsidR="00F94A03" w:rsidRPr="00DE3AF5" w:rsidRDefault="00F94A03" w:rsidP="00F94A03">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rsidRPr="00A42C32" w14:paraId="7F8DDEBD"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7A721851" w14:textId="77777777" w:rsidR="00F94A03" w:rsidRPr="009873FA" w:rsidRDefault="00F94A03" w:rsidP="005625C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61BE599" w14:textId="77777777" w:rsidR="00F94A03" w:rsidRPr="009873FA" w:rsidRDefault="00F94A03" w:rsidP="005625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743CFF5" w14:textId="77777777" w:rsidR="00F94A03" w:rsidRPr="00A42C32" w:rsidRDefault="00F94A03" w:rsidP="005625C9">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F94A03" w:rsidRPr="00A42C32" w14:paraId="344A354F"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00A6F8DE" w14:textId="77777777" w:rsidR="00F94A03" w:rsidRPr="009873FA" w:rsidRDefault="00F94A03" w:rsidP="005625C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0A60809" w14:textId="77777777" w:rsidR="00F94A03" w:rsidRPr="009873FA" w:rsidRDefault="00F94A03" w:rsidP="005625C9">
            <w:pPr>
              <w:pStyle w:val="TAH"/>
            </w:pPr>
          </w:p>
        </w:tc>
        <w:tc>
          <w:tcPr>
            <w:tcW w:w="7557" w:type="dxa"/>
            <w:gridSpan w:val="6"/>
            <w:tcBorders>
              <w:top w:val="single" w:sz="4" w:space="0" w:color="auto"/>
              <w:left w:val="nil"/>
              <w:right w:val="single" w:sz="4" w:space="0" w:color="auto"/>
            </w:tcBorders>
            <w:shd w:val="clear" w:color="auto" w:fill="D9D9D9"/>
          </w:tcPr>
          <w:p w14:paraId="1C8EFB45" w14:textId="77777777" w:rsidR="00F94A03" w:rsidRPr="00A42C32" w:rsidRDefault="00F94A03" w:rsidP="005625C9">
            <w:pPr>
              <w:pStyle w:val="TAC"/>
            </w:pPr>
            <w:r w:rsidRPr="00A42C32">
              <w:t>Length = n</w:t>
            </w:r>
          </w:p>
        </w:tc>
      </w:tr>
      <w:tr w:rsidR="00F94A03" w:rsidRPr="009873FA" w14:paraId="4C19630A" w14:textId="77777777" w:rsidTr="005625C9">
        <w:trPr>
          <w:jc w:val="center"/>
        </w:trPr>
        <w:tc>
          <w:tcPr>
            <w:tcW w:w="1561" w:type="dxa"/>
            <w:vMerge w:val="restart"/>
            <w:tcBorders>
              <w:top w:val="single" w:sz="4" w:space="0" w:color="auto"/>
              <w:left w:val="single" w:sz="4" w:space="0" w:color="auto"/>
              <w:right w:val="single" w:sz="4" w:space="0" w:color="auto"/>
            </w:tcBorders>
          </w:tcPr>
          <w:p w14:paraId="1DEBF27A" w14:textId="77777777" w:rsidR="00F94A03" w:rsidRPr="009873FA" w:rsidRDefault="00F94A03" w:rsidP="005625C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FC1FB2F" w14:textId="77777777" w:rsidR="00F94A03" w:rsidRPr="009873FA" w:rsidRDefault="00F94A03" w:rsidP="005625C9">
            <w:pPr>
              <w:pStyle w:val="TAH"/>
            </w:pPr>
            <w:r w:rsidRPr="009873FA">
              <w:t>P</w:t>
            </w:r>
          </w:p>
        </w:tc>
        <w:tc>
          <w:tcPr>
            <w:tcW w:w="4672" w:type="dxa"/>
            <w:vMerge w:val="restart"/>
            <w:tcBorders>
              <w:top w:val="single" w:sz="4" w:space="0" w:color="auto"/>
              <w:left w:val="single" w:sz="4" w:space="0" w:color="auto"/>
              <w:right w:val="single" w:sz="4" w:space="0" w:color="auto"/>
            </w:tcBorders>
          </w:tcPr>
          <w:p w14:paraId="4FCE3FDC" w14:textId="77777777" w:rsidR="00F94A03" w:rsidRPr="009873FA" w:rsidRDefault="00F94A03" w:rsidP="005625C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674ADDE" w14:textId="77777777" w:rsidR="00F94A03" w:rsidRPr="009873FA" w:rsidRDefault="00F94A03" w:rsidP="005625C9">
            <w:pPr>
              <w:pStyle w:val="TAH"/>
            </w:pPr>
            <w:r>
              <w:t>Appl.</w:t>
            </w:r>
          </w:p>
        </w:tc>
        <w:tc>
          <w:tcPr>
            <w:tcW w:w="1405" w:type="dxa"/>
            <w:vMerge w:val="restart"/>
            <w:tcBorders>
              <w:top w:val="single" w:sz="4" w:space="0" w:color="auto"/>
              <w:left w:val="single" w:sz="4" w:space="0" w:color="auto"/>
              <w:right w:val="single" w:sz="4" w:space="0" w:color="auto"/>
            </w:tcBorders>
          </w:tcPr>
          <w:p w14:paraId="353EFA69" w14:textId="77777777" w:rsidR="00F94A03" w:rsidRPr="009873FA" w:rsidRDefault="00F94A03" w:rsidP="005625C9">
            <w:pPr>
              <w:pStyle w:val="TAH"/>
            </w:pPr>
            <w:r w:rsidRPr="009873FA">
              <w:t>IE Type</w:t>
            </w:r>
          </w:p>
        </w:tc>
      </w:tr>
      <w:tr w:rsidR="00F94A03" w:rsidRPr="009873FA" w14:paraId="2CB36D63" w14:textId="77777777" w:rsidTr="005625C9">
        <w:trPr>
          <w:jc w:val="center"/>
        </w:trPr>
        <w:tc>
          <w:tcPr>
            <w:tcW w:w="1561" w:type="dxa"/>
            <w:vMerge/>
            <w:tcBorders>
              <w:left w:val="single" w:sz="4" w:space="0" w:color="auto"/>
              <w:bottom w:val="single" w:sz="4" w:space="0" w:color="auto"/>
              <w:right w:val="single" w:sz="4" w:space="0" w:color="auto"/>
            </w:tcBorders>
          </w:tcPr>
          <w:p w14:paraId="04F948C2" w14:textId="77777777" w:rsidR="00F94A03" w:rsidRPr="009873FA" w:rsidRDefault="00F94A03" w:rsidP="005625C9">
            <w:pPr>
              <w:pStyle w:val="TAH"/>
            </w:pPr>
          </w:p>
        </w:tc>
        <w:tc>
          <w:tcPr>
            <w:tcW w:w="336" w:type="dxa"/>
            <w:vMerge/>
            <w:tcBorders>
              <w:left w:val="single" w:sz="4" w:space="0" w:color="auto"/>
              <w:bottom w:val="single" w:sz="4" w:space="0" w:color="auto"/>
              <w:right w:val="single" w:sz="4" w:space="0" w:color="auto"/>
            </w:tcBorders>
          </w:tcPr>
          <w:p w14:paraId="6A68F0F2" w14:textId="77777777" w:rsidR="00F94A03" w:rsidRPr="009873FA" w:rsidRDefault="00F94A03" w:rsidP="005625C9">
            <w:pPr>
              <w:pStyle w:val="TAH"/>
            </w:pPr>
          </w:p>
        </w:tc>
        <w:tc>
          <w:tcPr>
            <w:tcW w:w="4672" w:type="dxa"/>
            <w:vMerge/>
            <w:tcBorders>
              <w:left w:val="single" w:sz="4" w:space="0" w:color="auto"/>
              <w:bottom w:val="single" w:sz="4" w:space="0" w:color="auto"/>
              <w:right w:val="single" w:sz="4" w:space="0" w:color="auto"/>
            </w:tcBorders>
          </w:tcPr>
          <w:p w14:paraId="56F07623" w14:textId="77777777" w:rsidR="00F94A03" w:rsidRPr="009873FA" w:rsidRDefault="00F94A03" w:rsidP="005625C9">
            <w:pPr>
              <w:pStyle w:val="TAH"/>
            </w:pPr>
          </w:p>
        </w:tc>
        <w:tc>
          <w:tcPr>
            <w:tcW w:w="370" w:type="dxa"/>
            <w:tcBorders>
              <w:top w:val="single" w:sz="4" w:space="0" w:color="auto"/>
              <w:left w:val="single" w:sz="4" w:space="0" w:color="auto"/>
              <w:bottom w:val="single" w:sz="4" w:space="0" w:color="auto"/>
              <w:right w:val="single" w:sz="4" w:space="0" w:color="auto"/>
            </w:tcBorders>
          </w:tcPr>
          <w:p w14:paraId="61F11114" w14:textId="77777777" w:rsidR="00F94A03" w:rsidRPr="009873FA" w:rsidRDefault="00F94A03" w:rsidP="005625C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8290979" w14:textId="77777777" w:rsidR="00F94A03" w:rsidRPr="009873FA" w:rsidRDefault="00F94A03" w:rsidP="005625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95D65A9" w14:textId="77777777" w:rsidR="00F94A03" w:rsidRPr="009873FA" w:rsidRDefault="00F94A03" w:rsidP="005625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F11E43A" w14:textId="77777777" w:rsidR="00F94A03" w:rsidRPr="009873FA" w:rsidRDefault="00F94A03" w:rsidP="005625C9">
            <w:pPr>
              <w:pStyle w:val="TAH"/>
            </w:pPr>
            <w:r>
              <w:rPr>
                <w:lang w:val="de-DE"/>
              </w:rPr>
              <w:t>N4</w:t>
            </w:r>
          </w:p>
        </w:tc>
        <w:tc>
          <w:tcPr>
            <w:tcW w:w="1405" w:type="dxa"/>
            <w:vMerge/>
            <w:tcBorders>
              <w:left w:val="single" w:sz="4" w:space="0" w:color="auto"/>
              <w:bottom w:val="single" w:sz="4" w:space="0" w:color="auto"/>
              <w:right w:val="single" w:sz="4" w:space="0" w:color="auto"/>
            </w:tcBorders>
          </w:tcPr>
          <w:p w14:paraId="1C6D6B20" w14:textId="77777777" w:rsidR="00F94A03" w:rsidRPr="009873FA" w:rsidRDefault="00F94A03" w:rsidP="005625C9">
            <w:pPr>
              <w:pStyle w:val="TAH"/>
            </w:pPr>
          </w:p>
        </w:tc>
      </w:tr>
      <w:tr w:rsidR="00F94A03" w:rsidRPr="00EA0173" w14:paraId="40D2AB7E"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7A7842BB" w14:textId="77777777" w:rsidR="00F94A03" w:rsidRPr="00B910CF" w:rsidRDefault="00F94A03" w:rsidP="005625C9">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72A502FB" w14:textId="77777777" w:rsidR="00F94A03" w:rsidRPr="00AD49DB" w:rsidRDefault="00F94A03" w:rsidP="005625C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3F704B8C" w14:textId="77777777" w:rsidR="00F94A03" w:rsidRPr="007F3FB7" w:rsidRDefault="00F94A03" w:rsidP="005625C9">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520F172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7F7C5C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6A3263"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1BDF6C"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571BCE" w14:textId="77777777" w:rsidR="00F94A03" w:rsidRPr="00EA0173" w:rsidRDefault="00F94A03" w:rsidP="005625C9">
            <w:pPr>
              <w:pStyle w:val="TAC"/>
            </w:pPr>
            <w:r>
              <w:t>Destination Interface</w:t>
            </w:r>
          </w:p>
        </w:tc>
      </w:tr>
      <w:tr w:rsidR="00F94A03" w:rsidRPr="00EA0173" w14:paraId="7D6D08A7"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6D09CBC6" w14:textId="77777777" w:rsidR="00F94A03" w:rsidRPr="0030078A" w:rsidRDefault="00F94A03" w:rsidP="005625C9">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2BDB6451" w14:textId="77777777" w:rsidR="00F94A03" w:rsidRPr="0001072C" w:rsidRDefault="00F94A03" w:rsidP="005625C9">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1AA434CB" w14:textId="25A47731" w:rsidR="00F94A03" w:rsidRDefault="00F94A03" w:rsidP="005625C9">
            <w:pPr>
              <w:pStyle w:val="TAL"/>
              <w:rPr>
                <w:lang w:eastAsia="zh-CN"/>
              </w:rPr>
            </w:pPr>
            <w:r>
              <w:rPr>
                <w:lang w:eastAsia="zh-CN"/>
              </w:rPr>
              <w:t>This IE shall be present if the UP function is required to add one or more outer header(s) to the outgoing packet. If present, it shall contain the F-TEID of the remote GTP-U peer</w:t>
            </w:r>
            <w:ins w:id="202" w:author="Bruno Landais" w:date="2019-03-22T17:42:00Z">
              <w:r w:rsidR="004E6AA3">
                <w:rPr>
                  <w:lang w:eastAsia="zh-CN"/>
                </w:rPr>
                <w:t xml:space="preserve"> (for EPC)</w:t>
              </w:r>
            </w:ins>
            <w:r>
              <w:rPr>
                <w:lang w:eastAsia="zh-CN"/>
              </w:rPr>
              <w:t>. See NOTE 1.</w:t>
            </w:r>
          </w:p>
        </w:tc>
        <w:tc>
          <w:tcPr>
            <w:tcW w:w="370" w:type="dxa"/>
            <w:tcBorders>
              <w:top w:val="single" w:sz="4" w:space="0" w:color="auto"/>
              <w:left w:val="single" w:sz="4" w:space="0" w:color="auto"/>
              <w:bottom w:val="single" w:sz="4" w:space="0" w:color="auto"/>
              <w:right w:val="single" w:sz="4" w:space="0" w:color="auto"/>
            </w:tcBorders>
          </w:tcPr>
          <w:p w14:paraId="288A208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0E60D0"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A4E4E2"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ED52FF" w14:textId="3D5F72BE" w:rsidR="00F94A03" w:rsidRDefault="00F94A03" w:rsidP="005625C9">
            <w:pPr>
              <w:pStyle w:val="TAC"/>
            </w:pPr>
            <w:del w:id="203" w:author="Bruno Landais" w:date="2019-03-25T10:22:00Z">
              <w:r w:rsidDel="00C65052">
                <w:rPr>
                  <w:lang w:val="de-DE"/>
                </w:rPr>
                <w:delText>X</w:delText>
              </w:r>
            </w:del>
            <w:ins w:id="204" w:author="Bruno Landais" w:date="2019-03-25T10:22:00Z">
              <w:r w:rsidR="00C65052">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3B95D083" w14:textId="77777777" w:rsidR="00F94A03" w:rsidRPr="00EA0173" w:rsidRDefault="00F94A03" w:rsidP="005625C9">
            <w:pPr>
              <w:pStyle w:val="TAC"/>
            </w:pPr>
            <w:r>
              <w:t>Outer Header Creation</w:t>
            </w:r>
          </w:p>
        </w:tc>
      </w:tr>
      <w:tr w:rsidR="00F94A03" w:rsidRPr="00EA0173" w14:paraId="55AB58B8"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5AF1F16B" w14:textId="77777777" w:rsidR="00F94A03" w:rsidRPr="0030078A" w:rsidRDefault="00F94A03" w:rsidP="005625C9">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EC76E5D" w14:textId="77777777" w:rsidR="00F94A03" w:rsidRDefault="00F94A03" w:rsidP="005625C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13E1AD1F" w14:textId="77777777" w:rsidR="00F94A03" w:rsidRDefault="00F94A03" w:rsidP="005625C9">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14:paraId="53BB2EB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FCF68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8997A4"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8B542F"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294E3E" w14:textId="77777777" w:rsidR="00F94A03" w:rsidRPr="00EA0173" w:rsidRDefault="00F94A03" w:rsidP="005625C9">
            <w:pPr>
              <w:pStyle w:val="TAC"/>
            </w:pPr>
            <w:r>
              <w:t>Transport Level Marking</w:t>
            </w:r>
          </w:p>
        </w:tc>
      </w:tr>
      <w:tr w:rsidR="00F94A03" w:rsidRPr="00EA0173" w14:paraId="2BBDAAA1"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29776D87" w14:textId="77777777" w:rsidR="00F94A03" w:rsidRPr="0030078A" w:rsidRDefault="00F94A03" w:rsidP="005625C9">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65B18FFC" w14:textId="77777777" w:rsidR="00F94A03" w:rsidRDefault="00F94A03" w:rsidP="005625C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67ED9C5F" w14:textId="77777777" w:rsidR="00F94A03" w:rsidRDefault="00F94A03" w:rsidP="005625C9">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2194E2F2"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D3301C"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E985FA"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C59F90"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8725B1" w14:textId="77777777" w:rsidR="00F94A03" w:rsidRPr="00EA0173" w:rsidRDefault="00F94A03" w:rsidP="005625C9">
            <w:pPr>
              <w:pStyle w:val="TAC"/>
            </w:pPr>
            <w:r>
              <w:t>Forwarding Policy</w:t>
            </w:r>
          </w:p>
        </w:tc>
      </w:tr>
      <w:tr w:rsidR="00B12192" w:rsidRPr="00EA0173" w14:paraId="242B331E" w14:textId="77777777" w:rsidTr="00B12192">
        <w:trPr>
          <w:jc w:val="center"/>
          <w:ins w:id="205" w:author="Bruno Landais" w:date="2019-03-26T09:45:00Z"/>
        </w:trPr>
        <w:tc>
          <w:tcPr>
            <w:tcW w:w="1561" w:type="dxa"/>
            <w:tcBorders>
              <w:top w:val="single" w:sz="4" w:space="0" w:color="auto"/>
              <w:left w:val="single" w:sz="4" w:space="0" w:color="auto"/>
              <w:bottom w:val="single" w:sz="4" w:space="0" w:color="auto"/>
              <w:right w:val="single" w:sz="4" w:space="0" w:color="auto"/>
            </w:tcBorders>
          </w:tcPr>
          <w:p w14:paraId="6D8033B3" w14:textId="06646362" w:rsidR="00B12192" w:rsidRPr="0030078A" w:rsidRDefault="00B12192" w:rsidP="00B12192">
            <w:pPr>
              <w:pStyle w:val="TAL"/>
              <w:rPr>
                <w:ins w:id="206" w:author="Bruno Landais" w:date="2019-03-26T09:45:00Z"/>
                <w:rFonts w:cs="Arial"/>
                <w:szCs w:val="18"/>
                <w:lang w:eastAsia="zh-CN"/>
              </w:rPr>
            </w:pPr>
            <w:ins w:id="207" w:author="Bruno Landais" w:date="2019-03-26T09:45:00Z">
              <w:r>
                <w:rPr>
                  <w:rFonts w:cs="Arial"/>
                  <w:szCs w:val="18"/>
                  <w:lang w:eastAsia="zh-CN"/>
                </w:rPr>
                <w:t xml:space="preserve">Protected </w:t>
              </w:r>
            </w:ins>
            <w:ins w:id="208" w:author="Bruno Landais" w:date="2019-03-26T09:46:00Z">
              <w:r w:rsidR="00883806">
                <w:rPr>
                  <w:rFonts w:cs="Arial"/>
                  <w:szCs w:val="18"/>
                  <w:lang w:eastAsia="zh-CN"/>
                </w:rPr>
                <w:t>LI Parameters</w:t>
              </w:r>
            </w:ins>
          </w:p>
        </w:tc>
        <w:tc>
          <w:tcPr>
            <w:tcW w:w="336" w:type="dxa"/>
            <w:tcBorders>
              <w:top w:val="single" w:sz="4" w:space="0" w:color="auto"/>
              <w:left w:val="single" w:sz="4" w:space="0" w:color="auto"/>
              <w:bottom w:val="single" w:sz="4" w:space="0" w:color="auto"/>
              <w:right w:val="single" w:sz="4" w:space="0" w:color="auto"/>
            </w:tcBorders>
          </w:tcPr>
          <w:p w14:paraId="6A4C586E" w14:textId="43173340" w:rsidR="00B12192" w:rsidRDefault="00883806" w:rsidP="00B12192">
            <w:pPr>
              <w:pStyle w:val="TAL"/>
              <w:jc w:val="center"/>
              <w:rPr>
                <w:ins w:id="209" w:author="Bruno Landais" w:date="2019-03-26T09:45:00Z"/>
                <w:lang w:eastAsia="zh-CN"/>
              </w:rPr>
            </w:pPr>
            <w:ins w:id="210" w:author="Bruno Landais" w:date="2019-03-26T09:47:00Z">
              <w:r>
                <w:rPr>
                  <w:lang w:eastAsia="zh-CN"/>
                </w:rPr>
                <w:t>M</w:t>
              </w:r>
            </w:ins>
          </w:p>
        </w:tc>
        <w:tc>
          <w:tcPr>
            <w:tcW w:w="4672" w:type="dxa"/>
            <w:tcBorders>
              <w:top w:val="single" w:sz="4" w:space="0" w:color="auto"/>
              <w:left w:val="single" w:sz="4" w:space="0" w:color="auto"/>
              <w:bottom w:val="single" w:sz="4" w:space="0" w:color="auto"/>
              <w:right w:val="single" w:sz="4" w:space="0" w:color="auto"/>
            </w:tcBorders>
          </w:tcPr>
          <w:p w14:paraId="0DE95E4A" w14:textId="3BD7CE51" w:rsidR="007D4786" w:rsidRDefault="00883806" w:rsidP="00B12192">
            <w:pPr>
              <w:pStyle w:val="TAL"/>
              <w:rPr>
                <w:ins w:id="211" w:author="Bruno Landais" w:date="2019-03-26T09:45:00Z"/>
                <w:lang w:eastAsia="zh-CN"/>
              </w:rPr>
            </w:pPr>
            <w:ins w:id="212" w:author="Bruno Landais" w:date="2019-03-26T09:47:00Z">
              <w:r>
                <w:rPr>
                  <w:lang w:eastAsia="zh-CN"/>
                </w:rPr>
                <w:t xml:space="preserve">This IE shall </w:t>
              </w:r>
            </w:ins>
            <w:ins w:id="213" w:author="Bruno Landais" w:date="2019-03-26T09:48:00Z">
              <w:r>
                <w:rPr>
                  <w:lang w:eastAsia="zh-CN"/>
                </w:rPr>
                <w:t>encode</w:t>
              </w:r>
            </w:ins>
            <w:ins w:id="214" w:author="Bruno Landais" w:date="2019-03-26T09:47:00Z">
              <w:r>
                <w:rPr>
                  <w:lang w:eastAsia="zh-CN"/>
                </w:rPr>
                <w:t xml:space="preserve"> the </w:t>
              </w:r>
            </w:ins>
            <w:ins w:id="215" w:author="Bruno Landais" w:date="2019-03-26T09:48:00Z">
              <w:r>
                <w:rPr>
                  <w:lang w:eastAsia="zh-CN"/>
                </w:rPr>
                <w:t>L</w:t>
              </w:r>
            </w:ins>
            <w:ins w:id="216" w:author="Bruno Landais" w:date="2019-03-26T09:49:00Z">
              <w:r>
                <w:rPr>
                  <w:lang w:eastAsia="zh-CN"/>
                </w:rPr>
                <w:t xml:space="preserve">awful </w:t>
              </w:r>
            </w:ins>
            <w:ins w:id="217" w:author="Bruno Landais" w:date="2019-03-26T09:48:00Z">
              <w:r>
                <w:rPr>
                  <w:lang w:eastAsia="zh-CN"/>
                </w:rPr>
                <w:t>I</w:t>
              </w:r>
            </w:ins>
            <w:ins w:id="218" w:author="Bruno Landais" w:date="2019-03-26T09:49:00Z">
              <w:r>
                <w:rPr>
                  <w:lang w:eastAsia="zh-CN"/>
                </w:rPr>
                <w:t>nterception</w:t>
              </w:r>
            </w:ins>
            <w:ins w:id="219" w:author="Bruno Landais" w:date="2019-03-26T09:47:00Z">
              <w:r>
                <w:rPr>
                  <w:lang w:eastAsia="zh-CN"/>
                </w:rPr>
                <w:t xml:space="preserve"> parameters </w:t>
              </w:r>
            </w:ins>
            <w:ins w:id="220" w:author="Bruno Landais" w:date="2019-03-26T09:48:00Z">
              <w:r>
                <w:rPr>
                  <w:lang w:eastAsia="zh-CN"/>
                </w:rPr>
                <w:t>in an encrypted form</w:t>
              </w:r>
            </w:ins>
            <w:ins w:id="221" w:author="Bruno Landais" w:date="2019-03-26T09:50:00Z">
              <w:r>
                <w:rPr>
                  <w:lang w:eastAsia="zh-CN"/>
                </w:rPr>
                <w:t xml:space="preserve">, with </w:t>
              </w:r>
              <w:r>
                <w:rPr>
                  <w:lang w:val="en-US"/>
                </w:rPr>
                <w:t>encryption keys set by the LI authorized personnel</w:t>
              </w:r>
            </w:ins>
            <w:ins w:id="222" w:author="Bruno Landais" w:date="2019-03-26T09:48:00Z">
              <w:r>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CD2E6B1" w14:textId="2D035147" w:rsidR="00B12192" w:rsidRDefault="00883806" w:rsidP="00B12192">
            <w:pPr>
              <w:pStyle w:val="TAC"/>
              <w:rPr>
                <w:ins w:id="223" w:author="Bruno Landais" w:date="2019-03-26T09:45:00Z"/>
              </w:rPr>
            </w:pPr>
            <w:ins w:id="224" w:author="Bruno Landais" w:date="2019-03-26T09:46:00Z">
              <w:r>
                <w:t>-</w:t>
              </w:r>
            </w:ins>
          </w:p>
        </w:tc>
        <w:tc>
          <w:tcPr>
            <w:tcW w:w="370" w:type="dxa"/>
            <w:tcBorders>
              <w:top w:val="single" w:sz="4" w:space="0" w:color="auto"/>
              <w:left w:val="single" w:sz="4" w:space="0" w:color="auto"/>
              <w:bottom w:val="single" w:sz="4" w:space="0" w:color="auto"/>
              <w:right w:val="single" w:sz="4" w:space="0" w:color="auto"/>
            </w:tcBorders>
          </w:tcPr>
          <w:p w14:paraId="51E8FBC7" w14:textId="7351E562" w:rsidR="00B12192" w:rsidRDefault="00883806" w:rsidP="00B12192">
            <w:pPr>
              <w:pStyle w:val="TAC"/>
              <w:rPr>
                <w:ins w:id="225" w:author="Bruno Landais" w:date="2019-03-26T09:45:00Z"/>
              </w:rPr>
            </w:pPr>
            <w:ins w:id="226" w:author="Bruno Landais" w:date="2019-03-26T09:46:00Z">
              <w:r>
                <w:t>-</w:t>
              </w:r>
            </w:ins>
          </w:p>
        </w:tc>
        <w:tc>
          <w:tcPr>
            <w:tcW w:w="370" w:type="dxa"/>
            <w:tcBorders>
              <w:top w:val="single" w:sz="4" w:space="0" w:color="auto"/>
              <w:left w:val="single" w:sz="4" w:space="0" w:color="auto"/>
              <w:bottom w:val="single" w:sz="4" w:space="0" w:color="auto"/>
              <w:right w:val="single" w:sz="4" w:space="0" w:color="auto"/>
            </w:tcBorders>
          </w:tcPr>
          <w:p w14:paraId="720FD536" w14:textId="27D9E394" w:rsidR="00B12192" w:rsidRDefault="00883806" w:rsidP="00B12192">
            <w:pPr>
              <w:pStyle w:val="TAC"/>
              <w:rPr>
                <w:ins w:id="227" w:author="Bruno Landais" w:date="2019-03-26T09:45:00Z"/>
              </w:rPr>
            </w:pPr>
            <w:ins w:id="228" w:author="Bruno Landais" w:date="2019-03-26T09:46:00Z">
              <w:r>
                <w:t>-</w:t>
              </w:r>
            </w:ins>
          </w:p>
        </w:tc>
        <w:tc>
          <w:tcPr>
            <w:tcW w:w="370" w:type="dxa"/>
            <w:tcBorders>
              <w:top w:val="single" w:sz="4" w:space="0" w:color="auto"/>
              <w:left w:val="single" w:sz="4" w:space="0" w:color="auto"/>
              <w:bottom w:val="single" w:sz="4" w:space="0" w:color="auto"/>
              <w:right w:val="single" w:sz="4" w:space="0" w:color="auto"/>
            </w:tcBorders>
          </w:tcPr>
          <w:p w14:paraId="6473633D" w14:textId="6CFC6BB8" w:rsidR="00B12192" w:rsidRDefault="00883806" w:rsidP="00B12192">
            <w:pPr>
              <w:pStyle w:val="TAC"/>
              <w:rPr>
                <w:ins w:id="229" w:author="Bruno Landais" w:date="2019-03-26T09:45:00Z"/>
              </w:rPr>
            </w:pPr>
            <w:ins w:id="230" w:author="Bruno Landais" w:date="2019-03-26T09:46: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9B30748" w14:textId="3E01842E" w:rsidR="00B12192" w:rsidRPr="00EA0173" w:rsidRDefault="00883806" w:rsidP="00B12192">
            <w:pPr>
              <w:pStyle w:val="TAC"/>
              <w:rPr>
                <w:ins w:id="231" w:author="Bruno Landais" w:date="2019-03-26T09:45:00Z"/>
              </w:rPr>
            </w:pPr>
            <w:ins w:id="232" w:author="Bruno Landais" w:date="2019-03-26T09:46:00Z">
              <w:r>
                <w:t>Protected LI Parameters</w:t>
              </w:r>
            </w:ins>
          </w:p>
        </w:tc>
      </w:tr>
      <w:tr w:rsidR="00F94A03" w:rsidRPr="00EA0173" w14:paraId="25C0BA57" w14:textId="77777777" w:rsidTr="005625C9">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647A63A" w14:textId="77777777" w:rsidR="00F94A03" w:rsidRDefault="00F94A03" w:rsidP="005625C9">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6DB96914" w14:textId="11A763D1" w:rsidR="00F94A03" w:rsidRDefault="00F94A03" w:rsidP="00F94A03">
      <w:pPr>
        <w:rPr>
          <w:ins w:id="233" w:author="Bruno Landais" w:date="2019-03-26T09:49:00Z"/>
          <w:lang w:eastAsia="zh-CN"/>
        </w:rPr>
      </w:pPr>
    </w:p>
    <w:p w14:paraId="5DAD004C" w14:textId="77777777" w:rsidR="00883806" w:rsidRPr="002C790A" w:rsidRDefault="00883806" w:rsidP="00F94A03">
      <w:pPr>
        <w:rPr>
          <w:lang w:eastAsia="zh-CN"/>
        </w:rPr>
      </w:pPr>
    </w:p>
    <w:p w14:paraId="40C8180C"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8659A" w14:textId="77777777" w:rsidR="00F94A03" w:rsidRDefault="00F94A03" w:rsidP="00F94A03">
      <w:pPr>
        <w:pStyle w:val="Heading4"/>
        <w:rPr>
          <w:rFonts w:cs="Arial"/>
          <w:bCs/>
        </w:rPr>
      </w:pPr>
      <w:bookmarkStart w:id="234" w:name="_Toc2686227"/>
      <w:r>
        <w:t>7.5</w:t>
      </w:r>
      <w:r w:rsidRPr="00EA0173">
        <w:t>.</w:t>
      </w:r>
      <w:r>
        <w:t>4</w:t>
      </w:r>
      <w:r w:rsidRPr="002948C4">
        <w:t>.3</w:t>
      </w:r>
      <w:r w:rsidRPr="002948C4">
        <w:tab/>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bookmarkEnd w:id="234"/>
    </w:p>
    <w:p w14:paraId="0A6E7B46" w14:textId="77777777" w:rsidR="00F94A03" w:rsidRPr="00A9417E" w:rsidRDefault="00F94A03" w:rsidP="00F94A03">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14:paraId="4B7BD3FE" w14:textId="77777777" w:rsidR="00F94A03" w:rsidRPr="00DE3AF5" w:rsidRDefault="00F94A03" w:rsidP="00F94A03">
      <w:pPr>
        <w:pStyle w:val="TH"/>
        <w:rPr>
          <w:lang w:val="en-US"/>
        </w:rPr>
      </w:pPr>
      <w:r w:rsidRPr="00EA0173">
        <w:t xml:space="preserve">Table </w:t>
      </w:r>
      <w:r>
        <w:t>7.5</w:t>
      </w:r>
      <w:r w:rsidRPr="00EA0173">
        <w:t>.</w:t>
      </w:r>
      <w:r>
        <w:t>4</w:t>
      </w:r>
      <w:r w:rsidRPr="002948C4">
        <w:t>.</w:t>
      </w:r>
      <w:r>
        <w:t>3</w:t>
      </w:r>
      <w:r w:rsidRPr="00EA0173">
        <w:t>-</w:t>
      </w:r>
      <w:r w:rsidRPr="002948C4">
        <w:t>1</w:t>
      </w:r>
      <w:r w:rsidRPr="00EA0173">
        <w:t xml:space="preserve">: </w:t>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rsidRPr="00A42C32" w14:paraId="2AA6AF6F"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68808D84" w14:textId="77777777" w:rsidR="00F94A03" w:rsidRPr="009873FA" w:rsidRDefault="00F94A03" w:rsidP="005625C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6C1DD6B" w14:textId="77777777" w:rsidR="00F94A03" w:rsidRPr="009873FA" w:rsidRDefault="00F94A03" w:rsidP="005625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6580AE3" w14:textId="77777777" w:rsidR="00F94A03" w:rsidRPr="00A42C32" w:rsidRDefault="00F94A03" w:rsidP="005625C9">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F94A03" w:rsidRPr="00A42C32" w14:paraId="39D39B8D"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57A510A9" w14:textId="77777777" w:rsidR="00F94A03" w:rsidRPr="009873FA" w:rsidRDefault="00F94A03" w:rsidP="005625C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27D0D57" w14:textId="77777777" w:rsidR="00F94A03" w:rsidRPr="009873FA" w:rsidRDefault="00F94A03" w:rsidP="005625C9">
            <w:pPr>
              <w:pStyle w:val="TAH"/>
            </w:pPr>
          </w:p>
        </w:tc>
        <w:tc>
          <w:tcPr>
            <w:tcW w:w="7557" w:type="dxa"/>
            <w:gridSpan w:val="6"/>
            <w:tcBorders>
              <w:top w:val="single" w:sz="4" w:space="0" w:color="auto"/>
              <w:left w:val="nil"/>
              <w:right w:val="single" w:sz="4" w:space="0" w:color="auto"/>
            </w:tcBorders>
            <w:shd w:val="clear" w:color="auto" w:fill="D9D9D9"/>
          </w:tcPr>
          <w:p w14:paraId="4275BCAA" w14:textId="77777777" w:rsidR="00F94A03" w:rsidRPr="00A42C32" w:rsidRDefault="00F94A03" w:rsidP="005625C9">
            <w:pPr>
              <w:pStyle w:val="TAC"/>
            </w:pPr>
            <w:r w:rsidRPr="00A42C32">
              <w:t>Length = n</w:t>
            </w:r>
          </w:p>
        </w:tc>
      </w:tr>
      <w:tr w:rsidR="00F94A03" w:rsidRPr="009873FA" w14:paraId="234665D9" w14:textId="77777777" w:rsidTr="005625C9">
        <w:trPr>
          <w:jc w:val="center"/>
        </w:trPr>
        <w:tc>
          <w:tcPr>
            <w:tcW w:w="1561" w:type="dxa"/>
            <w:vMerge w:val="restart"/>
            <w:tcBorders>
              <w:top w:val="single" w:sz="4" w:space="0" w:color="auto"/>
              <w:left w:val="single" w:sz="4" w:space="0" w:color="auto"/>
              <w:right w:val="single" w:sz="4" w:space="0" w:color="auto"/>
            </w:tcBorders>
          </w:tcPr>
          <w:p w14:paraId="0603493E" w14:textId="77777777" w:rsidR="00F94A03" w:rsidRPr="009873FA" w:rsidRDefault="00F94A03" w:rsidP="005625C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71D7AE8" w14:textId="77777777" w:rsidR="00F94A03" w:rsidRPr="009873FA" w:rsidRDefault="00F94A03" w:rsidP="005625C9">
            <w:pPr>
              <w:pStyle w:val="TAH"/>
            </w:pPr>
            <w:r w:rsidRPr="009873FA">
              <w:t>P</w:t>
            </w:r>
          </w:p>
        </w:tc>
        <w:tc>
          <w:tcPr>
            <w:tcW w:w="4672" w:type="dxa"/>
            <w:vMerge w:val="restart"/>
            <w:tcBorders>
              <w:top w:val="single" w:sz="4" w:space="0" w:color="auto"/>
              <w:left w:val="single" w:sz="4" w:space="0" w:color="auto"/>
              <w:right w:val="single" w:sz="4" w:space="0" w:color="auto"/>
            </w:tcBorders>
          </w:tcPr>
          <w:p w14:paraId="5100F6A3" w14:textId="77777777" w:rsidR="00F94A03" w:rsidRPr="009873FA" w:rsidRDefault="00F94A03" w:rsidP="005625C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D02BBAF" w14:textId="77777777" w:rsidR="00F94A03" w:rsidRPr="009873FA" w:rsidRDefault="00F94A03" w:rsidP="005625C9">
            <w:pPr>
              <w:pStyle w:val="TAH"/>
            </w:pPr>
            <w:r>
              <w:t>Appl.</w:t>
            </w:r>
          </w:p>
        </w:tc>
        <w:tc>
          <w:tcPr>
            <w:tcW w:w="1405" w:type="dxa"/>
            <w:vMerge w:val="restart"/>
            <w:tcBorders>
              <w:top w:val="single" w:sz="4" w:space="0" w:color="auto"/>
              <w:left w:val="single" w:sz="4" w:space="0" w:color="auto"/>
              <w:right w:val="single" w:sz="4" w:space="0" w:color="auto"/>
            </w:tcBorders>
          </w:tcPr>
          <w:p w14:paraId="5CE6F4B3" w14:textId="77777777" w:rsidR="00F94A03" w:rsidRPr="009873FA" w:rsidRDefault="00F94A03" w:rsidP="005625C9">
            <w:pPr>
              <w:pStyle w:val="TAH"/>
            </w:pPr>
            <w:r w:rsidRPr="009873FA">
              <w:t>IE Type</w:t>
            </w:r>
          </w:p>
        </w:tc>
      </w:tr>
      <w:tr w:rsidR="00F94A03" w:rsidRPr="009873FA" w14:paraId="6DE94630" w14:textId="77777777" w:rsidTr="005625C9">
        <w:trPr>
          <w:jc w:val="center"/>
        </w:trPr>
        <w:tc>
          <w:tcPr>
            <w:tcW w:w="1561" w:type="dxa"/>
            <w:vMerge/>
            <w:tcBorders>
              <w:left w:val="single" w:sz="4" w:space="0" w:color="auto"/>
              <w:bottom w:val="single" w:sz="4" w:space="0" w:color="auto"/>
              <w:right w:val="single" w:sz="4" w:space="0" w:color="auto"/>
            </w:tcBorders>
          </w:tcPr>
          <w:p w14:paraId="5EBE021C" w14:textId="77777777" w:rsidR="00F94A03" w:rsidRPr="009873FA" w:rsidRDefault="00F94A03" w:rsidP="005625C9">
            <w:pPr>
              <w:pStyle w:val="TAH"/>
            </w:pPr>
          </w:p>
        </w:tc>
        <w:tc>
          <w:tcPr>
            <w:tcW w:w="336" w:type="dxa"/>
            <w:vMerge/>
            <w:tcBorders>
              <w:left w:val="single" w:sz="4" w:space="0" w:color="auto"/>
              <w:bottom w:val="single" w:sz="4" w:space="0" w:color="auto"/>
              <w:right w:val="single" w:sz="4" w:space="0" w:color="auto"/>
            </w:tcBorders>
          </w:tcPr>
          <w:p w14:paraId="3A63C291" w14:textId="77777777" w:rsidR="00F94A03" w:rsidRPr="009873FA" w:rsidRDefault="00F94A03" w:rsidP="005625C9">
            <w:pPr>
              <w:pStyle w:val="TAH"/>
            </w:pPr>
          </w:p>
        </w:tc>
        <w:tc>
          <w:tcPr>
            <w:tcW w:w="4672" w:type="dxa"/>
            <w:vMerge/>
            <w:tcBorders>
              <w:left w:val="single" w:sz="4" w:space="0" w:color="auto"/>
              <w:bottom w:val="single" w:sz="4" w:space="0" w:color="auto"/>
              <w:right w:val="single" w:sz="4" w:space="0" w:color="auto"/>
            </w:tcBorders>
          </w:tcPr>
          <w:p w14:paraId="202BF8B7" w14:textId="77777777" w:rsidR="00F94A03" w:rsidRPr="009873FA" w:rsidRDefault="00F94A03" w:rsidP="005625C9">
            <w:pPr>
              <w:pStyle w:val="TAH"/>
            </w:pPr>
          </w:p>
        </w:tc>
        <w:tc>
          <w:tcPr>
            <w:tcW w:w="370" w:type="dxa"/>
            <w:tcBorders>
              <w:top w:val="single" w:sz="4" w:space="0" w:color="auto"/>
              <w:left w:val="single" w:sz="4" w:space="0" w:color="auto"/>
              <w:bottom w:val="single" w:sz="4" w:space="0" w:color="auto"/>
              <w:right w:val="single" w:sz="4" w:space="0" w:color="auto"/>
            </w:tcBorders>
          </w:tcPr>
          <w:p w14:paraId="51F13542" w14:textId="77777777" w:rsidR="00F94A03" w:rsidRPr="009873FA" w:rsidRDefault="00F94A03" w:rsidP="005625C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D950855" w14:textId="77777777" w:rsidR="00F94A03" w:rsidRPr="009873FA" w:rsidRDefault="00F94A03" w:rsidP="005625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96D792C" w14:textId="77777777" w:rsidR="00F94A03" w:rsidRPr="009873FA" w:rsidRDefault="00F94A03" w:rsidP="005625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7CE7417" w14:textId="77777777" w:rsidR="00F94A03" w:rsidRPr="009873FA" w:rsidRDefault="00F94A03" w:rsidP="005625C9">
            <w:pPr>
              <w:pStyle w:val="TAH"/>
            </w:pPr>
            <w:r>
              <w:rPr>
                <w:lang w:val="de-DE"/>
              </w:rPr>
              <w:t>N4</w:t>
            </w:r>
          </w:p>
        </w:tc>
        <w:tc>
          <w:tcPr>
            <w:tcW w:w="1405" w:type="dxa"/>
            <w:vMerge/>
            <w:tcBorders>
              <w:left w:val="single" w:sz="4" w:space="0" w:color="auto"/>
              <w:bottom w:val="single" w:sz="4" w:space="0" w:color="auto"/>
              <w:right w:val="single" w:sz="4" w:space="0" w:color="auto"/>
            </w:tcBorders>
          </w:tcPr>
          <w:p w14:paraId="16484770" w14:textId="77777777" w:rsidR="00F94A03" w:rsidRPr="009873FA" w:rsidRDefault="00F94A03" w:rsidP="005625C9">
            <w:pPr>
              <w:pStyle w:val="TAH"/>
            </w:pPr>
          </w:p>
        </w:tc>
      </w:tr>
      <w:tr w:rsidR="00F94A03" w:rsidRPr="00EA0173" w14:paraId="1C7B4EEE"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36899D" w14:textId="77777777" w:rsidR="00F94A03" w:rsidRPr="00B910CF" w:rsidRDefault="00F94A03" w:rsidP="005625C9">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C4A0E59" w14:textId="77777777" w:rsidR="00F94A03" w:rsidRPr="00AD49DB" w:rsidRDefault="00F94A03" w:rsidP="005625C9">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30153CA8" w14:textId="77777777" w:rsidR="00F94A03" w:rsidRPr="007F3FB7" w:rsidRDefault="00F94A03" w:rsidP="005625C9">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14:paraId="39C4C81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C994E"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D230B6"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A374C2" w14:textId="77777777" w:rsidR="00F94A03" w:rsidRDefault="00F94A03" w:rsidP="005625C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C30A9E" w14:textId="77777777" w:rsidR="00F94A03" w:rsidRPr="00EA0173" w:rsidRDefault="00F94A03" w:rsidP="005625C9">
            <w:pPr>
              <w:pStyle w:val="TAC"/>
            </w:pPr>
            <w:r>
              <w:t xml:space="preserve">FAR </w:t>
            </w:r>
            <w:r w:rsidRPr="002C4450">
              <w:t>ID</w:t>
            </w:r>
          </w:p>
        </w:tc>
      </w:tr>
      <w:tr w:rsidR="00F94A03" w:rsidRPr="00EA0173" w14:paraId="2A297590"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418FB9EE" w14:textId="77777777" w:rsidR="00F94A03" w:rsidRDefault="00F94A03" w:rsidP="005625C9">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41DCC583" w14:textId="77777777" w:rsidR="00F94A03" w:rsidRPr="007E2C68" w:rsidRDefault="00F94A03" w:rsidP="005625C9">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4D921B90" w14:textId="77777777" w:rsidR="00F94A03" w:rsidRDefault="00F94A03" w:rsidP="005625C9">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14:paraId="79384F81" w14:textId="77777777" w:rsidR="00F94A03" w:rsidRPr="007E2C68"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4F1329" w14:textId="77777777" w:rsidR="00F94A03" w:rsidRPr="007E2C68"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9EB2C8" w14:textId="77777777" w:rsidR="00F94A03" w:rsidRPr="007E2C68"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3D86EA" w14:textId="77777777" w:rsidR="00F94A03" w:rsidRPr="007E2C68" w:rsidRDefault="00F94A03" w:rsidP="005625C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6D8238" w14:textId="77777777" w:rsidR="00F94A03" w:rsidRDefault="00F94A03" w:rsidP="005625C9">
            <w:pPr>
              <w:pStyle w:val="TAC"/>
            </w:pPr>
            <w:r>
              <w:t>Apply Action</w:t>
            </w:r>
          </w:p>
        </w:tc>
      </w:tr>
      <w:tr w:rsidR="00F94A03" w:rsidRPr="00EA0173" w14:paraId="40F1F6FC"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38FD947" w14:textId="77777777" w:rsidR="00F94A03" w:rsidRDefault="00F94A03" w:rsidP="005625C9">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14:paraId="108F229B" w14:textId="77777777" w:rsidR="00F94A03" w:rsidRPr="00B01939" w:rsidRDefault="00F94A03" w:rsidP="005625C9">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5E2F556B" w14:textId="77777777" w:rsidR="00F94A03" w:rsidRDefault="00F94A03" w:rsidP="005625C9">
            <w:pPr>
              <w:pStyle w:val="TAL"/>
              <w:rPr>
                <w:lang w:eastAsia="zh-CN"/>
              </w:rPr>
            </w:pPr>
            <w:r>
              <w:rPr>
                <w:lang w:eastAsia="zh-CN"/>
              </w:rPr>
              <w:t xml:space="preserve">This IE shall be present if </w:t>
            </w:r>
            <w:r w:rsidRPr="006F4352">
              <w:rPr>
                <w:lang w:eastAsia="zh-CN"/>
              </w:rPr>
              <w:t xml:space="preserve">it </w:t>
            </w:r>
            <w:r>
              <w:rPr>
                <w:lang w:val="en-US"/>
              </w:rPr>
              <w:t xml:space="preserve">is </w:t>
            </w:r>
            <w:proofErr w:type="gramStart"/>
            <w:r>
              <w:rPr>
                <w:lang w:val="en-US"/>
              </w:rPr>
              <w:t>changed</w:t>
            </w:r>
            <w:r>
              <w:rPr>
                <w:lang w:eastAsia="zh-CN"/>
              </w:rPr>
              <w:t>.See</w:t>
            </w:r>
            <w:proofErr w:type="gramEnd"/>
            <w:r>
              <w:rPr>
                <w:lang w:eastAsia="zh-CN"/>
              </w:rPr>
              <w:t xml:space="preserve"> table 7.5.4</w:t>
            </w:r>
            <w:r w:rsidRPr="00861D62">
              <w:rPr>
                <w:lang w:eastAsia="zh-CN"/>
              </w:rPr>
              <w:t>.</w:t>
            </w:r>
            <w:r>
              <w:rPr>
                <w:lang w:eastAsia="zh-CN"/>
              </w:rPr>
              <w:t>3-2.</w:t>
            </w:r>
          </w:p>
        </w:tc>
        <w:tc>
          <w:tcPr>
            <w:tcW w:w="370" w:type="dxa"/>
            <w:tcBorders>
              <w:top w:val="single" w:sz="4" w:space="0" w:color="auto"/>
              <w:left w:val="single" w:sz="4" w:space="0" w:color="auto"/>
              <w:bottom w:val="single" w:sz="4" w:space="0" w:color="auto"/>
              <w:right w:val="single" w:sz="4" w:space="0" w:color="auto"/>
            </w:tcBorders>
          </w:tcPr>
          <w:p w14:paraId="58ECE427" w14:textId="77777777" w:rsidR="00F94A03" w:rsidRDefault="00F94A03" w:rsidP="005625C9">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12F996CB" w14:textId="77777777" w:rsidR="00F94A03" w:rsidRDefault="00F94A03" w:rsidP="005625C9">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0C1AAF6F" w14:textId="77777777" w:rsidR="00F94A03" w:rsidRDefault="00F94A03" w:rsidP="005625C9">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76C8E5F3"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2A9710" w14:textId="77777777" w:rsidR="00F94A03" w:rsidRDefault="00F94A03" w:rsidP="005625C9">
            <w:pPr>
              <w:pStyle w:val="TAC"/>
            </w:pPr>
            <w:r>
              <w:t>Update Forwarding Parameters</w:t>
            </w:r>
          </w:p>
        </w:tc>
      </w:tr>
      <w:tr w:rsidR="00F94A03" w14:paraId="1FEB3F69"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D9D07E7" w14:textId="77777777" w:rsidR="00F94A03" w:rsidRDefault="00F94A03" w:rsidP="005625C9">
            <w:pPr>
              <w:pStyle w:val="TAL"/>
            </w:pPr>
            <w:r>
              <w:t xml:space="preserve">Update </w:t>
            </w:r>
            <w:proofErr w:type="spellStart"/>
            <w:r>
              <w:rPr>
                <w:lang w:val="sv-SE"/>
              </w:rPr>
              <w:t>Duplicating</w:t>
            </w:r>
            <w:proofErr w:type="spellEnd"/>
            <w:r>
              <w:t xml:space="preserve">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2C44E10A" w14:textId="77777777" w:rsidR="00F94A03" w:rsidRPr="00861D62" w:rsidRDefault="00F94A03" w:rsidP="005625C9">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97A1858" w14:textId="77777777" w:rsidR="00F94A03" w:rsidRDefault="00F94A03" w:rsidP="005625C9">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14:paraId="0C04CE66" w14:textId="77777777" w:rsidR="00F94A03" w:rsidRDefault="00F94A03" w:rsidP="005625C9">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14:paraId="2F6EDE25" w14:textId="77777777" w:rsidR="00F94A03" w:rsidRPr="00861D62"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4D0908" w14:textId="77777777" w:rsidR="00F94A03" w:rsidRPr="00861D62"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605EB5" w14:textId="77777777" w:rsidR="00F94A03" w:rsidRPr="00861D62"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1E27B0" w14:textId="77777777" w:rsidR="00F94A03" w:rsidRPr="00861D62"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E54DEC" w14:textId="77777777" w:rsidR="00F94A03" w:rsidRDefault="00F94A03" w:rsidP="005625C9">
            <w:pPr>
              <w:pStyle w:val="TAC"/>
            </w:pPr>
            <w:r>
              <w:t xml:space="preserve">Update </w:t>
            </w:r>
            <w:proofErr w:type="spellStart"/>
            <w:r>
              <w:rPr>
                <w:lang w:val="sv-SE"/>
              </w:rPr>
              <w:t>Duplicating</w:t>
            </w:r>
            <w:proofErr w:type="spellEnd"/>
            <w:r>
              <w:t xml:space="preserve"> Parameters</w:t>
            </w:r>
          </w:p>
        </w:tc>
      </w:tr>
      <w:tr w:rsidR="00F94A03" w:rsidRPr="00EA0173" w14:paraId="63706A49"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EEC6F78" w14:textId="77777777" w:rsidR="00F94A03" w:rsidRPr="00162D62" w:rsidRDefault="00F94A03" w:rsidP="005625C9">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6F7D1DA4" w14:textId="77777777" w:rsidR="00F94A03" w:rsidRPr="00861D62" w:rsidRDefault="00F94A03" w:rsidP="005625C9">
            <w:pPr>
              <w:pStyle w:val="TAL"/>
              <w:jc w:val="center"/>
              <w:rPr>
                <w:rFonts w:eastAsia="SimSun"/>
              </w:rPr>
            </w:pPr>
            <w:r w:rsidRPr="00861D62">
              <w:rPr>
                <w:rFonts w:eastAsia="SimSun"/>
              </w:rPr>
              <w:t>C</w:t>
            </w:r>
          </w:p>
        </w:tc>
        <w:tc>
          <w:tcPr>
            <w:tcW w:w="4672" w:type="dxa"/>
            <w:tcBorders>
              <w:top w:val="single" w:sz="4" w:space="0" w:color="auto"/>
              <w:left w:val="single" w:sz="4" w:space="0" w:color="auto"/>
              <w:bottom w:val="single" w:sz="4" w:space="0" w:color="auto"/>
              <w:right w:val="single" w:sz="4" w:space="0" w:color="auto"/>
            </w:tcBorders>
          </w:tcPr>
          <w:p w14:paraId="2DE70E9F" w14:textId="77777777" w:rsidR="00F94A03" w:rsidRPr="003A4542" w:rsidRDefault="00F94A03" w:rsidP="005625C9">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1428AEEC" w14:textId="77777777" w:rsidR="00F94A03" w:rsidRDefault="00F94A03" w:rsidP="005625C9">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77CB604F" w14:textId="77777777" w:rsidR="00F94A03" w:rsidRDefault="00F94A03" w:rsidP="005625C9">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503AA8F7" w14:textId="77777777" w:rsidR="00F94A03" w:rsidRDefault="00F94A03" w:rsidP="005625C9">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7570E5B7"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29A375" w14:textId="77777777" w:rsidR="00F94A03" w:rsidRPr="00162D62" w:rsidRDefault="00F94A03" w:rsidP="005625C9">
            <w:pPr>
              <w:pStyle w:val="TAC"/>
              <w:rPr>
                <w:lang w:val="de-DE"/>
              </w:rPr>
            </w:pPr>
            <w:r>
              <w:rPr>
                <w:lang w:val="de-DE"/>
              </w:rPr>
              <w:t>BAR ID</w:t>
            </w:r>
          </w:p>
        </w:tc>
      </w:tr>
    </w:tbl>
    <w:p w14:paraId="6AAA67DB" w14:textId="77777777" w:rsidR="00F94A03" w:rsidRPr="002C790A" w:rsidRDefault="00F94A03" w:rsidP="00F94A03">
      <w:pPr>
        <w:rPr>
          <w:lang w:val="x-none" w:eastAsia="zh-CN"/>
        </w:rPr>
      </w:pPr>
    </w:p>
    <w:p w14:paraId="265F27A2" w14:textId="77777777" w:rsidR="00F94A03" w:rsidRDefault="00F94A03" w:rsidP="00F94A03">
      <w:pPr>
        <w:pStyle w:val="TH"/>
        <w:rPr>
          <w:lang w:val="en-US"/>
        </w:rPr>
      </w:pPr>
      <w:r>
        <w:t>Table 7.5.4.3-</w:t>
      </w:r>
      <w:r>
        <w:rPr>
          <w:lang w:val="en-US"/>
        </w:rPr>
        <w:t>2</w:t>
      </w:r>
      <w:r>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94A03" w14:paraId="3A3A20FE"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B803AFC" w14:textId="77777777" w:rsidR="00F94A03" w:rsidRDefault="00F94A03" w:rsidP="005625C9">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716393CF" w14:textId="77777777" w:rsidR="00F94A03" w:rsidRDefault="00F94A03" w:rsidP="005625C9">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42A6A3B" w14:textId="77777777" w:rsidR="00F94A03" w:rsidRDefault="00F94A03" w:rsidP="005625C9">
            <w:pPr>
              <w:pStyle w:val="TAC"/>
              <w:rPr>
                <w:lang w:val="sv-SE"/>
              </w:rPr>
            </w:pPr>
            <w:proofErr w:type="spellStart"/>
            <w:r>
              <w:rPr>
                <w:lang w:val="sv-SE"/>
              </w:rPr>
              <w:t>Update</w:t>
            </w:r>
            <w:proofErr w:type="spellEnd"/>
            <w:r>
              <w:rPr>
                <w:lang w:val="sv-SE"/>
              </w:rPr>
              <w:t xml:space="preserve"> </w:t>
            </w:r>
            <w:proofErr w:type="spellStart"/>
            <w:r>
              <w:rPr>
                <w:lang w:val="sv-SE"/>
              </w:rPr>
              <w:t>Forwarding</w:t>
            </w:r>
            <w:proofErr w:type="spellEnd"/>
            <w:r>
              <w:rPr>
                <w:lang w:val="sv-SE"/>
              </w:rPr>
              <w:t xml:space="preserve"> Parameters </w:t>
            </w:r>
            <w:r>
              <w:rPr>
                <w:lang w:val="en-US"/>
              </w:rPr>
              <w:t>IE Type = 11 (decimal)</w:t>
            </w:r>
          </w:p>
        </w:tc>
      </w:tr>
      <w:tr w:rsidR="00F94A03" w14:paraId="5EEC0ECF"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1075A8" w14:textId="77777777" w:rsidR="00F94A03" w:rsidRDefault="00F94A03" w:rsidP="005625C9">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97E8F84" w14:textId="77777777" w:rsidR="00F94A03" w:rsidRDefault="00F94A03" w:rsidP="005625C9">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7547A7E" w14:textId="77777777" w:rsidR="00F94A03" w:rsidRDefault="00F94A03" w:rsidP="005625C9">
            <w:pPr>
              <w:pStyle w:val="TAC"/>
              <w:rPr>
                <w:lang w:val="sv-SE"/>
              </w:rPr>
            </w:pPr>
            <w:proofErr w:type="spellStart"/>
            <w:r>
              <w:rPr>
                <w:lang w:val="sv-SE"/>
              </w:rPr>
              <w:t>Length</w:t>
            </w:r>
            <w:proofErr w:type="spellEnd"/>
            <w:r>
              <w:rPr>
                <w:lang w:val="sv-SE"/>
              </w:rPr>
              <w:t xml:space="preserve"> = n</w:t>
            </w:r>
          </w:p>
        </w:tc>
      </w:tr>
      <w:tr w:rsidR="00F94A03" w14:paraId="1BCCEF0D" w14:textId="77777777" w:rsidTr="005625C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1010FA4" w14:textId="77777777" w:rsidR="00F94A03" w:rsidRDefault="00F94A03" w:rsidP="005625C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C1C465" w14:textId="77777777" w:rsidR="00F94A03" w:rsidRDefault="00F94A03" w:rsidP="005625C9">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4982AE9" w14:textId="77777777" w:rsidR="00F94A03" w:rsidRDefault="00F94A03" w:rsidP="005625C9">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3CB30CC7" w14:textId="77777777" w:rsidR="00F94A03" w:rsidRDefault="00F94A03" w:rsidP="005625C9">
            <w:pPr>
              <w:pStyle w:val="TAH"/>
              <w:rPr>
                <w:lang w:val="sv-SE"/>
              </w:rPr>
            </w:pPr>
            <w:proofErr w:type="spellStart"/>
            <w:r>
              <w:rPr>
                <w:lang w:val="sv-SE"/>
              </w:rPr>
              <w:t>Appl</w:t>
            </w:r>
            <w:proofErr w:type="spellEnd"/>
            <w:r>
              <w:rPr>
                <w:lang w:val="sv-SE"/>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BFE09DB" w14:textId="77777777" w:rsidR="00F94A03" w:rsidRDefault="00F94A03" w:rsidP="005625C9">
            <w:pPr>
              <w:pStyle w:val="TAH"/>
              <w:rPr>
                <w:lang w:val="sv-SE"/>
              </w:rPr>
            </w:pPr>
            <w:r>
              <w:rPr>
                <w:lang w:val="sv-SE"/>
              </w:rPr>
              <w:t xml:space="preserve">IE </w:t>
            </w:r>
            <w:proofErr w:type="spellStart"/>
            <w:r>
              <w:rPr>
                <w:lang w:val="sv-SE"/>
              </w:rPr>
              <w:t>Type</w:t>
            </w:r>
            <w:proofErr w:type="spellEnd"/>
          </w:p>
        </w:tc>
      </w:tr>
      <w:tr w:rsidR="00F94A03" w14:paraId="415FA5AA" w14:textId="77777777" w:rsidTr="005625C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FFB8D0F" w14:textId="77777777" w:rsidR="00F94A03" w:rsidRDefault="00F94A03" w:rsidP="005625C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5F28EE" w14:textId="77777777" w:rsidR="00F94A03" w:rsidRDefault="00F94A03" w:rsidP="005625C9">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DB1F9F2" w14:textId="77777777" w:rsidR="00F94A03" w:rsidRDefault="00F94A03" w:rsidP="005625C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FCE7755" w14:textId="77777777" w:rsidR="00F94A03" w:rsidRDefault="00F94A03" w:rsidP="005625C9">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C4B71E" w14:textId="77777777" w:rsidR="00F94A03" w:rsidRDefault="00F94A03" w:rsidP="005625C9">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B1DF6D" w14:textId="77777777" w:rsidR="00F94A03" w:rsidRDefault="00F94A03" w:rsidP="005625C9">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D53729" w14:textId="77777777" w:rsidR="00F94A03" w:rsidRDefault="00F94A03" w:rsidP="005625C9">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BB1DC5D" w14:textId="77777777" w:rsidR="00F94A03" w:rsidRDefault="00F94A03" w:rsidP="005625C9">
            <w:pPr>
              <w:spacing w:after="0"/>
              <w:rPr>
                <w:rFonts w:ascii="Arial" w:hAnsi="Arial"/>
                <w:b/>
                <w:sz w:val="18"/>
                <w:lang w:val="sv-SE"/>
              </w:rPr>
            </w:pPr>
          </w:p>
        </w:tc>
      </w:tr>
      <w:tr w:rsidR="00F94A03" w14:paraId="1734D08A"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0D634859" w14:textId="77777777" w:rsidR="00F94A03" w:rsidRDefault="00F94A03" w:rsidP="005625C9">
            <w:pPr>
              <w:pStyle w:val="TAL"/>
              <w:rPr>
                <w:lang w:val="sv-SE"/>
              </w:rPr>
            </w:pPr>
            <w:r>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4DB2CCA"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57520C89"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
          <w:p w14:paraId="01B7C4BB" w14:textId="77777777" w:rsidR="00F94A03" w:rsidRDefault="00F94A03" w:rsidP="005625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w:t>
            </w:r>
            <w:r>
              <w:rPr>
                <w:rFonts w:cs="Arial"/>
                <w:szCs w:val="18"/>
                <w:lang w:val="sv-SE" w:eastAsia="zh-CN"/>
              </w:rPr>
              <w:t xml:space="preserve">the destination interface </w:t>
            </w:r>
            <w:proofErr w:type="spellStart"/>
            <w:r>
              <w:rPr>
                <w:rFonts w:cs="Arial"/>
                <w:szCs w:val="18"/>
                <w:lang w:val="sv-SE" w:eastAsia="zh-CN"/>
              </w:rPr>
              <w:t>of</w:t>
            </w:r>
            <w:proofErr w:type="spellEnd"/>
            <w:r>
              <w:rPr>
                <w:rFonts w:cs="Arial"/>
                <w:szCs w:val="18"/>
                <w:lang w:val="sv-SE" w:eastAsia="zh-CN"/>
              </w:rPr>
              <w:t xml:space="preserve"> the </w:t>
            </w:r>
            <w:proofErr w:type="spellStart"/>
            <w:r>
              <w:rPr>
                <w:rFonts w:cs="Arial"/>
                <w:szCs w:val="18"/>
                <w:lang w:val="sv-SE" w:eastAsia="zh-CN"/>
              </w:rPr>
              <w:t>outgoing</w:t>
            </w:r>
            <w:proofErr w:type="spellEnd"/>
            <w:r>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0202EF10"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99E3F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CBA9E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421568"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3BEE60" w14:textId="77777777" w:rsidR="00F94A03" w:rsidRDefault="00F94A03" w:rsidP="005625C9">
            <w:pPr>
              <w:pStyle w:val="TAC"/>
              <w:rPr>
                <w:lang w:val="sv-SE"/>
              </w:rPr>
            </w:pPr>
            <w:r>
              <w:rPr>
                <w:lang w:val="sv-SE"/>
              </w:rPr>
              <w:t>Destination Interface</w:t>
            </w:r>
          </w:p>
        </w:tc>
      </w:tr>
      <w:tr w:rsidR="00F94A03" w14:paraId="1E745B3F"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6030F4C1" w14:textId="77777777" w:rsidR="00F94A03" w:rsidRDefault="00F94A03" w:rsidP="005625C9">
            <w:pPr>
              <w:pStyle w:val="TAL"/>
              <w:rPr>
                <w:lang w:val="sv-SE"/>
              </w:rPr>
            </w:pPr>
            <w:proofErr w:type="spellStart"/>
            <w:r>
              <w:rPr>
                <w:lang w:val="sv-SE"/>
              </w:rPr>
              <w:t>Network</w:t>
            </w:r>
            <w:proofErr w:type="spellEnd"/>
            <w:r>
              <w:rPr>
                <w:lang w:val="sv-SE"/>
              </w:rPr>
              <w:t xml:space="preserve"> </w:t>
            </w:r>
            <w:proofErr w:type="spellStart"/>
            <w:r>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12A79E9"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593CBC4"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1FCFC2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62A88F"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E92C93"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5FC6D6"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5BEBDD" w14:textId="77777777" w:rsidR="00F94A03" w:rsidRDefault="00F94A03" w:rsidP="005625C9">
            <w:pPr>
              <w:pStyle w:val="TAC"/>
              <w:rPr>
                <w:lang w:val="sv-SE"/>
              </w:rPr>
            </w:pPr>
            <w:proofErr w:type="spellStart"/>
            <w:r>
              <w:rPr>
                <w:lang w:val="sv-SE"/>
              </w:rPr>
              <w:t>Network</w:t>
            </w:r>
            <w:proofErr w:type="spellEnd"/>
            <w:r>
              <w:rPr>
                <w:lang w:val="sv-SE"/>
              </w:rPr>
              <w:t xml:space="preserve"> </w:t>
            </w:r>
            <w:proofErr w:type="spellStart"/>
            <w:r>
              <w:rPr>
                <w:lang w:val="sv-SE"/>
              </w:rPr>
              <w:t>Instance</w:t>
            </w:r>
            <w:proofErr w:type="spellEnd"/>
          </w:p>
        </w:tc>
      </w:tr>
      <w:tr w:rsidR="00F94A03" w14:paraId="53A7105B"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70DD512E" w14:textId="77777777" w:rsidR="00F94A03" w:rsidRDefault="00F94A03" w:rsidP="005625C9">
            <w:pPr>
              <w:pStyle w:val="TAL"/>
              <w:rPr>
                <w:lang w:val="sv-SE"/>
              </w:rPr>
            </w:pPr>
            <w:proofErr w:type="spellStart"/>
            <w:r>
              <w:rPr>
                <w:lang w:val="sv-SE"/>
              </w:rPr>
              <w:t>Redirect</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58054FB" w14:textId="77777777" w:rsidR="00F94A03" w:rsidRDefault="00F94A03" w:rsidP="005625C9">
            <w:pPr>
              <w:pStyle w:val="TAL"/>
              <w:jc w:val="center"/>
              <w:rPr>
                <w:szCs w:val="18"/>
                <w:lang w:val="sv-SE"/>
              </w:rPr>
            </w:pPr>
            <w:r>
              <w:rPr>
                <w:szCs w:val="18"/>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57492A60" w14:textId="77777777" w:rsidR="00F94A03" w:rsidRDefault="00F94A03" w:rsidP="005625C9">
            <w:pPr>
              <w:pStyle w:val="TAL"/>
              <w:rPr>
                <w:szCs w:val="18"/>
                <w:lang w:val="sv-SE"/>
              </w:rPr>
            </w:pPr>
            <w:proofErr w:type="spellStart"/>
            <w:r>
              <w:rPr>
                <w:szCs w:val="18"/>
                <w:lang w:val="sv-SE"/>
              </w:rPr>
              <w:t>This</w:t>
            </w:r>
            <w:proofErr w:type="spellEnd"/>
            <w:r>
              <w:rPr>
                <w:szCs w:val="18"/>
                <w:lang w:val="sv-SE"/>
              </w:rPr>
              <w:t xml:space="preserve"> IE </w:t>
            </w:r>
            <w:proofErr w:type="spellStart"/>
            <w:r>
              <w:rPr>
                <w:szCs w:val="18"/>
                <w:lang w:val="sv-SE"/>
              </w:rPr>
              <w:t>shall</w:t>
            </w:r>
            <w:proofErr w:type="spellEnd"/>
            <w:r>
              <w:rPr>
                <w:szCs w:val="18"/>
                <w:lang w:val="sv-SE"/>
              </w:rPr>
              <w:t xml:space="preserve"> be present </w:t>
            </w:r>
            <w:proofErr w:type="spellStart"/>
            <w:r>
              <w:rPr>
                <w:szCs w:val="18"/>
                <w:lang w:val="sv-SE"/>
              </w:rPr>
              <w:t>if</w:t>
            </w:r>
            <w:proofErr w:type="spellEnd"/>
            <w:r>
              <w:rPr>
                <w:szCs w:val="18"/>
                <w:lang w:val="sv-SE"/>
              </w:rPr>
              <w:t xml:space="preserve"> the </w:t>
            </w:r>
            <w:proofErr w:type="spellStart"/>
            <w:r>
              <w:rPr>
                <w:szCs w:val="18"/>
                <w:lang w:val="sv-SE"/>
              </w:rPr>
              <w:t>instructions</w:t>
            </w:r>
            <w:proofErr w:type="spellEnd"/>
            <w:r>
              <w:rPr>
                <w:szCs w:val="18"/>
                <w:lang w:val="sv-SE"/>
              </w:rPr>
              <w:t xml:space="preserve"> </w:t>
            </w:r>
            <w:proofErr w:type="spellStart"/>
            <w:r>
              <w:rPr>
                <w:szCs w:val="18"/>
                <w:lang w:val="sv-SE"/>
              </w:rPr>
              <w:t>regarding</w:t>
            </w:r>
            <w:proofErr w:type="spellEnd"/>
            <w:r>
              <w:rPr>
                <w:szCs w:val="18"/>
                <w:lang w:val="sv-SE"/>
              </w:rPr>
              <w:t xml:space="preserve"> the </w:t>
            </w:r>
            <w:proofErr w:type="spellStart"/>
            <w:r>
              <w:rPr>
                <w:szCs w:val="18"/>
                <w:lang w:val="sv-SE"/>
              </w:rPr>
              <w:t>redirection</w:t>
            </w:r>
            <w:proofErr w:type="spellEnd"/>
            <w:r>
              <w:rPr>
                <w:szCs w:val="18"/>
                <w:lang w:val="sv-SE"/>
              </w:rPr>
              <w:t xml:space="preserve"> </w:t>
            </w:r>
            <w:proofErr w:type="spellStart"/>
            <w:r>
              <w:rPr>
                <w:szCs w:val="18"/>
                <w:lang w:val="sv-SE"/>
              </w:rPr>
              <w:t>of</w:t>
            </w:r>
            <w:proofErr w:type="spellEnd"/>
            <w:r>
              <w:rPr>
                <w:szCs w:val="18"/>
                <w:lang w:val="sv-SE"/>
              </w:rPr>
              <w:t xml:space="preserve"> </w:t>
            </w:r>
            <w:proofErr w:type="spellStart"/>
            <w:r>
              <w:rPr>
                <w:szCs w:val="18"/>
                <w:lang w:val="sv-SE"/>
              </w:rPr>
              <w:t>traffic</w:t>
            </w:r>
            <w:proofErr w:type="spellEnd"/>
            <w:r>
              <w:rPr>
                <w:szCs w:val="18"/>
                <w:lang w:val="sv-SE"/>
              </w:rPr>
              <w:t xml:space="preserve"> by the UP </w:t>
            </w:r>
            <w:proofErr w:type="spellStart"/>
            <w:r>
              <w:rPr>
                <w:szCs w:val="18"/>
                <w:lang w:val="sv-SE"/>
              </w:rPr>
              <w:t>function</w:t>
            </w:r>
            <w:proofErr w:type="spellEnd"/>
            <w:r>
              <w:rPr>
                <w:szCs w:val="18"/>
                <w:lang w:val="sv-SE"/>
              </w:rPr>
              <w:t xml:space="preserve"> </w:t>
            </w:r>
            <w:proofErr w:type="spellStart"/>
            <w:r>
              <w:rPr>
                <w:szCs w:val="18"/>
                <w:lang w:val="sv-SE"/>
              </w:rPr>
              <w:t>need</w:t>
            </w:r>
            <w:proofErr w:type="spellEnd"/>
            <w:r>
              <w:rPr>
                <w:szCs w:val="18"/>
                <w:lang w:val="sv-SE"/>
              </w:rPr>
              <w:t xml:space="preserve"> to be </w:t>
            </w:r>
            <w:proofErr w:type="spellStart"/>
            <w:r>
              <w:rPr>
                <w:szCs w:val="18"/>
                <w:lang w:val="sv-SE"/>
              </w:rPr>
              <w:t>modified</w:t>
            </w:r>
            <w:proofErr w:type="spellEnd"/>
            <w:r>
              <w:rPr>
                <w:szCs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EB9532"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4C75D5A"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553CC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08AA02"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6EC5CD" w14:textId="77777777" w:rsidR="00F94A03" w:rsidRDefault="00F94A03" w:rsidP="005625C9">
            <w:pPr>
              <w:pStyle w:val="TAC"/>
              <w:rPr>
                <w:lang w:val="sv-SE"/>
              </w:rPr>
            </w:pPr>
            <w:proofErr w:type="spellStart"/>
            <w:r>
              <w:rPr>
                <w:lang w:val="sv-SE"/>
              </w:rPr>
              <w:t>Redirect</w:t>
            </w:r>
            <w:proofErr w:type="spellEnd"/>
            <w:r>
              <w:rPr>
                <w:lang w:val="sv-SE"/>
              </w:rPr>
              <w:t xml:space="preserve"> Information</w:t>
            </w:r>
          </w:p>
        </w:tc>
      </w:tr>
      <w:tr w:rsidR="00F94A03" w14:paraId="23E8FE76"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4B2B4674" w14:textId="77777777" w:rsidR="00F94A03" w:rsidRDefault="00F94A03" w:rsidP="005625C9">
            <w:pPr>
              <w:pStyle w:val="TAL"/>
              <w:rPr>
                <w:szCs w:val="18"/>
                <w:lang w:val="sv-SE"/>
              </w:rPr>
            </w:pPr>
            <w:proofErr w:type="spellStart"/>
            <w:r>
              <w:rPr>
                <w:szCs w:val="18"/>
                <w:lang w:val="sv-SE"/>
              </w:rPr>
              <w:t>Outer</w:t>
            </w:r>
            <w:proofErr w:type="spellEnd"/>
            <w:r>
              <w:rPr>
                <w:szCs w:val="18"/>
                <w:lang w:val="sv-SE"/>
              </w:rPr>
              <w:t xml:space="preserve"> </w:t>
            </w:r>
            <w:r>
              <w:rPr>
                <w:szCs w:val="18"/>
                <w:lang w:val="de-DE"/>
              </w:rPr>
              <w:t>H</w:t>
            </w:r>
            <w:proofErr w:type="spellStart"/>
            <w:r>
              <w:rPr>
                <w:szCs w:val="18"/>
                <w:lang w:val="sv-SE"/>
              </w:rPr>
              <w:t>eader</w:t>
            </w:r>
            <w:proofErr w:type="spellEnd"/>
            <w:r>
              <w:rPr>
                <w:szCs w:val="18"/>
                <w:lang w:val="sv-SE"/>
              </w:rPr>
              <w:t xml:space="preserve"> </w:t>
            </w:r>
            <w:r>
              <w:rPr>
                <w:szCs w:val="18"/>
                <w:lang w:val="de-DE"/>
              </w:rPr>
              <w:t>C</w:t>
            </w:r>
            <w:proofErr w:type="spellStart"/>
            <w:r>
              <w:rPr>
                <w:szCs w:val="18"/>
                <w:lang w:val="sv-SE"/>
              </w:rPr>
              <w:t>reation</w:t>
            </w:r>
            <w:proofErr w:type="spellEnd"/>
            <w:r>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63AB059"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48C28DD"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30087AA8" w14:textId="77777777" w:rsidR="00F94A03"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5646BD" w14:textId="77777777" w:rsidR="00F94A03"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E493FC" w14:textId="77777777" w:rsidR="00F94A03" w:rsidRDefault="00F94A03" w:rsidP="005625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0DDD6D" w14:textId="77777777" w:rsidR="00F94A03" w:rsidRDefault="00F94A03" w:rsidP="005625C9">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F45EE2" w14:textId="77777777" w:rsidR="00F94A03" w:rsidRDefault="00F94A03" w:rsidP="005625C9">
            <w:pPr>
              <w:pStyle w:val="TAC"/>
              <w:rPr>
                <w:lang w:val="sv-SE"/>
              </w:rPr>
            </w:pPr>
            <w:proofErr w:type="spellStart"/>
            <w:r>
              <w:rPr>
                <w:szCs w:val="18"/>
                <w:lang w:val="sv-SE"/>
              </w:rPr>
              <w:t>Outer</w:t>
            </w:r>
            <w:proofErr w:type="spellEnd"/>
            <w:r>
              <w:rPr>
                <w:szCs w:val="18"/>
                <w:lang w:val="sv-SE"/>
              </w:rPr>
              <w:t xml:space="preserve"> </w:t>
            </w:r>
            <w:r>
              <w:rPr>
                <w:szCs w:val="18"/>
                <w:lang w:val="de-DE"/>
              </w:rPr>
              <w:t>H</w:t>
            </w:r>
            <w:proofErr w:type="spellStart"/>
            <w:r>
              <w:rPr>
                <w:szCs w:val="18"/>
                <w:lang w:val="sv-SE"/>
              </w:rPr>
              <w:t>eader</w:t>
            </w:r>
            <w:proofErr w:type="spellEnd"/>
            <w:r>
              <w:rPr>
                <w:szCs w:val="18"/>
                <w:lang w:val="sv-SE"/>
              </w:rPr>
              <w:t xml:space="preserve"> </w:t>
            </w:r>
            <w:r>
              <w:rPr>
                <w:szCs w:val="18"/>
                <w:lang w:val="de-DE"/>
              </w:rPr>
              <w:t>C</w:t>
            </w:r>
            <w:proofErr w:type="spellStart"/>
            <w:r>
              <w:rPr>
                <w:szCs w:val="18"/>
                <w:lang w:val="sv-SE"/>
              </w:rPr>
              <w:t>reation</w:t>
            </w:r>
            <w:proofErr w:type="spellEnd"/>
          </w:p>
        </w:tc>
      </w:tr>
      <w:tr w:rsidR="00F94A03" w14:paraId="04B257A2"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3C76C02C" w14:textId="77777777" w:rsidR="00F94A03" w:rsidRDefault="00F94A03" w:rsidP="005625C9">
            <w:pPr>
              <w:pStyle w:val="TAL"/>
              <w:rPr>
                <w:szCs w:val="18"/>
                <w:lang w:val="sv-SE"/>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w:t>
            </w:r>
            <w:proofErr w:type="spellStart"/>
            <w:r>
              <w:rPr>
                <w:rFonts w:cs="Arial"/>
                <w:szCs w:val="18"/>
                <w:lang w:val="sv-SE" w:eastAsia="zh-CN"/>
              </w:rPr>
              <w:t>Marking</w:t>
            </w:r>
            <w:proofErr w:type="spellEnd"/>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2B72084"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36673B33"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56E5CD"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BAADE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AD8AB9"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AFA9F4"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17F22B" w14:textId="77777777" w:rsidR="00F94A03" w:rsidRDefault="00F94A03" w:rsidP="005625C9">
            <w:pPr>
              <w:pStyle w:val="TAC"/>
              <w:rPr>
                <w:lang w:val="sv-SE"/>
              </w:rPr>
            </w:pPr>
            <w:r>
              <w:rPr>
                <w:lang w:val="sv-SE"/>
              </w:rPr>
              <w:t xml:space="preserve">Transport </w:t>
            </w:r>
            <w:proofErr w:type="spellStart"/>
            <w:r>
              <w:rPr>
                <w:lang w:val="sv-SE"/>
              </w:rPr>
              <w:t>Level</w:t>
            </w:r>
            <w:proofErr w:type="spellEnd"/>
            <w:r>
              <w:rPr>
                <w:lang w:val="sv-SE"/>
              </w:rPr>
              <w:t xml:space="preserve"> </w:t>
            </w:r>
            <w:proofErr w:type="spellStart"/>
            <w:r>
              <w:rPr>
                <w:lang w:val="sv-SE"/>
              </w:rPr>
              <w:t>Marking</w:t>
            </w:r>
            <w:proofErr w:type="spellEnd"/>
          </w:p>
        </w:tc>
      </w:tr>
      <w:tr w:rsidR="00F94A03" w14:paraId="6E9FEE14"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48D886A4" w14:textId="77777777" w:rsidR="00F94A03" w:rsidRDefault="00F94A03" w:rsidP="005625C9">
            <w:pPr>
              <w:pStyle w:val="TAL"/>
              <w:rPr>
                <w:rFonts w:cs="Arial"/>
                <w:szCs w:val="18"/>
                <w:lang w:val="sv-SE" w:eastAsia="zh-CN"/>
              </w:rPr>
            </w:pPr>
            <w:proofErr w:type="spellStart"/>
            <w:r>
              <w:rPr>
                <w:lang w:val="sv-SE"/>
              </w:rPr>
              <w:t>Forwarding</w:t>
            </w:r>
            <w:proofErr w:type="spellEnd"/>
            <w:r>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35B22289"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0DE3BD43"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74E05E7F"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E961FF4"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054AA2F"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119F0D"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0F5E42" w14:textId="77777777" w:rsidR="00F94A03" w:rsidRDefault="00F94A03" w:rsidP="005625C9">
            <w:pPr>
              <w:pStyle w:val="TAC"/>
              <w:rPr>
                <w:lang w:val="sv-SE"/>
              </w:rPr>
            </w:pPr>
            <w:proofErr w:type="spellStart"/>
            <w:r>
              <w:rPr>
                <w:lang w:val="sv-SE"/>
              </w:rPr>
              <w:t>Forwarding</w:t>
            </w:r>
            <w:proofErr w:type="spellEnd"/>
            <w:r>
              <w:rPr>
                <w:lang w:val="sv-SE"/>
              </w:rPr>
              <w:t xml:space="preserve"> Policy</w:t>
            </w:r>
          </w:p>
        </w:tc>
      </w:tr>
      <w:tr w:rsidR="00F94A03" w14:paraId="4CDFC3C8"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087D68E2" w14:textId="77777777" w:rsidR="00F94A03" w:rsidRDefault="00F94A03" w:rsidP="005625C9">
            <w:pPr>
              <w:pStyle w:val="TAL"/>
              <w:rPr>
                <w:lang w:val="sv-SE"/>
              </w:rPr>
            </w:pPr>
            <w:proofErr w:type="spellStart"/>
            <w:r>
              <w:rPr>
                <w:rFonts w:cs="Arial"/>
                <w:szCs w:val="18"/>
                <w:lang w:val="sv-SE" w:eastAsia="zh-CN"/>
              </w:rPr>
              <w:t>Header</w:t>
            </w:r>
            <w:proofErr w:type="spellEnd"/>
            <w:r>
              <w:rPr>
                <w:rFonts w:cs="Arial"/>
                <w:szCs w:val="18"/>
                <w:lang w:val="sv-SE" w:eastAsia="zh-CN"/>
              </w:rPr>
              <w:t xml:space="preserve"> </w:t>
            </w:r>
            <w:proofErr w:type="spellStart"/>
            <w:r>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E2D6411"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3E64C255"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800EC5"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DC377E0"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EDAC430"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9A529ED"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461D52" w14:textId="77777777" w:rsidR="00F94A03" w:rsidRDefault="00F94A03" w:rsidP="005625C9">
            <w:pPr>
              <w:pStyle w:val="TAC"/>
              <w:rPr>
                <w:lang w:val="sv-SE"/>
              </w:rPr>
            </w:pPr>
            <w:proofErr w:type="spellStart"/>
            <w:r>
              <w:rPr>
                <w:lang w:val="sv-SE"/>
              </w:rPr>
              <w:t>Header</w:t>
            </w:r>
            <w:proofErr w:type="spellEnd"/>
            <w:r>
              <w:rPr>
                <w:lang w:val="sv-SE"/>
              </w:rPr>
              <w:t xml:space="preserve"> </w:t>
            </w:r>
            <w:proofErr w:type="spellStart"/>
            <w:r>
              <w:rPr>
                <w:lang w:val="sv-SE"/>
              </w:rPr>
              <w:t>Enrichment</w:t>
            </w:r>
            <w:proofErr w:type="spellEnd"/>
          </w:p>
        </w:tc>
      </w:tr>
      <w:tr w:rsidR="00F94A03" w14:paraId="0B16C4AA"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3F66A633" w14:textId="77777777" w:rsidR="00F94A03" w:rsidRDefault="00F94A03" w:rsidP="005625C9">
            <w:pPr>
              <w:pStyle w:val="TAL"/>
              <w:rPr>
                <w:rFonts w:cs="Arial"/>
                <w:szCs w:val="18"/>
                <w:lang w:val="sv-SE" w:eastAsia="zh-CN"/>
              </w:rPr>
            </w:pPr>
            <w:r>
              <w:rPr>
                <w:rFonts w:cs="Arial"/>
                <w:szCs w:val="18"/>
                <w:lang w:val="de-DE" w:eastAsia="zh-CN"/>
              </w:rPr>
              <w:t>PFCP</w:t>
            </w:r>
            <w:proofErr w:type="spellStart"/>
            <w:r>
              <w:rPr>
                <w:rFonts w:cs="Arial"/>
                <w:szCs w:val="18"/>
                <w:lang w:val="sv-SE" w:eastAsia="zh-CN"/>
              </w:rPr>
              <w:t>SMReq</w:t>
            </w:r>
            <w:proofErr w:type="spellEnd"/>
            <w:r>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6002C47F"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5393166"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w:t>
            </w:r>
            <w:proofErr w:type="spellStart"/>
            <w:r>
              <w:rPr>
                <w:lang w:val="sv-SE"/>
              </w:rPr>
              <w:t>of</w:t>
            </w:r>
            <w:proofErr w:type="spellEnd"/>
            <w:r>
              <w:rPr>
                <w:lang w:val="sv-SE"/>
              </w:rPr>
              <w:t xml:space="preserve"> the flags is set to 1. </w:t>
            </w:r>
          </w:p>
          <w:p w14:paraId="5E28FA28" w14:textId="77777777" w:rsidR="00F94A03" w:rsidRDefault="00F94A03" w:rsidP="005625C9">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SNDEM (</w:t>
            </w:r>
            <w:proofErr w:type="spellStart"/>
            <w:r>
              <w:rPr>
                <w:rFonts w:ascii="Arial" w:hAnsi="Arial"/>
                <w:sz w:val="18"/>
                <w:lang w:val="sv-SE"/>
              </w:rPr>
              <w:t>Send</w:t>
            </w:r>
            <w:proofErr w:type="spellEnd"/>
            <w:r>
              <w:rPr>
                <w:rFonts w:ascii="Arial" w:hAnsi="Arial"/>
                <w:sz w:val="18"/>
                <w:lang w:val="sv-SE"/>
              </w:rPr>
              <w:t xml:space="preserve"> End Marker Packets):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present </w:t>
            </w:r>
            <w:proofErr w:type="spellStart"/>
            <w:r>
              <w:rPr>
                <w:rFonts w:ascii="Arial" w:hAnsi="Arial"/>
                <w:sz w:val="18"/>
                <w:lang w:val="sv-SE"/>
              </w:rPr>
              <w:t>if</w:t>
            </w:r>
            <w:proofErr w:type="spellEnd"/>
            <w:r>
              <w:rPr>
                <w:rFonts w:ascii="Arial" w:hAnsi="Arial"/>
                <w:sz w:val="18"/>
                <w:lang w:val="sv-SE"/>
              </w:rPr>
              <w:t xml:space="preserve"> the CP </w:t>
            </w:r>
            <w:proofErr w:type="spellStart"/>
            <w:r>
              <w:rPr>
                <w:rFonts w:ascii="Arial" w:hAnsi="Arial"/>
                <w:sz w:val="18"/>
                <w:lang w:val="sv-SE"/>
              </w:rPr>
              <w:t>function</w:t>
            </w:r>
            <w:proofErr w:type="spellEnd"/>
            <w:r>
              <w:rPr>
                <w:rFonts w:ascii="Arial" w:hAnsi="Arial"/>
                <w:sz w:val="18"/>
                <w:lang w:val="sv-SE"/>
              </w:rPr>
              <w:t xml:space="preserve"> </w:t>
            </w:r>
            <w:proofErr w:type="spellStart"/>
            <w:r>
              <w:rPr>
                <w:rFonts w:ascii="Arial" w:hAnsi="Arial"/>
                <w:sz w:val="18"/>
                <w:lang w:val="sv-SE"/>
              </w:rPr>
              <w:t>modifies</w:t>
            </w:r>
            <w:proofErr w:type="spellEnd"/>
            <w:r>
              <w:rPr>
                <w:rFonts w:ascii="Arial" w:hAnsi="Arial"/>
                <w:sz w:val="18"/>
                <w:lang w:val="sv-SE"/>
              </w:rPr>
              <w:t xml:space="preserve"> the F-TEID </w:t>
            </w:r>
            <w:proofErr w:type="spellStart"/>
            <w:r>
              <w:rPr>
                <w:rFonts w:ascii="Arial" w:hAnsi="Arial"/>
                <w:sz w:val="18"/>
                <w:lang w:val="sv-SE"/>
              </w:rPr>
              <w:t>of</w:t>
            </w:r>
            <w:proofErr w:type="spellEnd"/>
            <w:r>
              <w:rPr>
                <w:rFonts w:ascii="Arial" w:hAnsi="Arial"/>
                <w:sz w:val="18"/>
                <w:lang w:val="sv-SE"/>
              </w:rPr>
              <w:t xml:space="preserve"> the </w:t>
            </w:r>
            <w:proofErr w:type="spellStart"/>
            <w:r>
              <w:rPr>
                <w:rFonts w:ascii="Arial" w:hAnsi="Arial"/>
                <w:sz w:val="18"/>
                <w:lang w:val="sv-SE"/>
              </w:rPr>
              <w:t>downstream</w:t>
            </w:r>
            <w:proofErr w:type="spellEnd"/>
            <w:r>
              <w:rPr>
                <w:rFonts w:ascii="Arial" w:hAnsi="Arial"/>
                <w:sz w:val="18"/>
                <w:lang w:val="sv-SE"/>
              </w:rPr>
              <w:t xml:space="preserve"> </w:t>
            </w:r>
            <w:proofErr w:type="spellStart"/>
            <w:r>
              <w:rPr>
                <w:rFonts w:ascii="Arial" w:hAnsi="Arial"/>
                <w:sz w:val="18"/>
                <w:lang w:val="sv-SE"/>
              </w:rPr>
              <w:t>node</w:t>
            </w:r>
            <w:proofErr w:type="spellEnd"/>
            <w:r>
              <w:rPr>
                <w:rFonts w:ascii="Arial" w:hAnsi="Arial"/>
                <w:sz w:val="18"/>
                <w:lang w:val="sv-SE"/>
              </w:rPr>
              <w:t xml:space="preserve"> in the </w:t>
            </w:r>
            <w:proofErr w:type="spellStart"/>
            <w:r>
              <w:rPr>
                <w:rFonts w:ascii="Arial" w:hAnsi="Arial"/>
                <w:sz w:val="18"/>
                <w:lang w:val="sv-SE"/>
              </w:rPr>
              <w:t>Outer</w:t>
            </w:r>
            <w:proofErr w:type="spellEnd"/>
            <w:r>
              <w:rPr>
                <w:rFonts w:ascii="Arial" w:hAnsi="Arial"/>
                <w:sz w:val="18"/>
                <w:lang w:val="sv-SE"/>
              </w:rPr>
              <w:t xml:space="preserve"> </w:t>
            </w:r>
            <w:proofErr w:type="spellStart"/>
            <w:r>
              <w:rPr>
                <w:rFonts w:ascii="Arial" w:hAnsi="Arial"/>
                <w:sz w:val="18"/>
                <w:lang w:val="sv-SE"/>
              </w:rPr>
              <w:t>Header</w:t>
            </w:r>
            <w:proofErr w:type="spellEnd"/>
            <w:r>
              <w:rPr>
                <w:rFonts w:ascii="Arial" w:hAnsi="Arial"/>
                <w:sz w:val="18"/>
                <w:lang w:val="sv-SE"/>
              </w:rPr>
              <w:t xml:space="preserve"> Creation IE and the CP </w:t>
            </w:r>
            <w:proofErr w:type="spellStart"/>
            <w:r>
              <w:rPr>
                <w:rFonts w:ascii="Arial" w:hAnsi="Arial"/>
                <w:sz w:val="18"/>
                <w:lang w:val="sv-SE"/>
              </w:rPr>
              <w:t>function</w:t>
            </w:r>
            <w:proofErr w:type="spellEnd"/>
            <w:r>
              <w:rPr>
                <w:rFonts w:ascii="Arial" w:hAnsi="Arial"/>
                <w:sz w:val="18"/>
                <w:lang w:val="sv-SE"/>
              </w:rPr>
              <w:t xml:space="preserve"> </w:t>
            </w:r>
            <w:proofErr w:type="spellStart"/>
            <w:r>
              <w:rPr>
                <w:rFonts w:ascii="Arial" w:hAnsi="Arial"/>
                <w:sz w:val="18"/>
                <w:lang w:val="sv-SE"/>
              </w:rPr>
              <w:t>requests</w:t>
            </w:r>
            <w:proofErr w:type="spellEnd"/>
            <w:r>
              <w:rPr>
                <w:rFonts w:ascii="Arial" w:hAnsi="Arial"/>
                <w:sz w:val="18"/>
                <w:lang w:val="sv-SE"/>
              </w:rPr>
              <w:t xml:space="preserve"> the UP </w:t>
            </w:r>
            <w:proofErr w:type="spellStart"/>
            <w:r>
              <w:rPr>
                <w:rFonts w:ascii="Arial" w:hAnsi="Arial"/>
                <w:sz w:val="18"/>
                <w:lang w:val="sv-SE"/>
              </w:rPr>
              <w:t>function</w:t>
            </w:r>
            <w:proofErr w:type="spellEnd"/>
            <w:r>
              <w:rPr>
                <w:rFonts w:ascii="Arial" w:hAnsi="Arial"/>
                <w:sz w:val="18"/>
                <w:lang w:val="sv-SE"/>
              </w:rPr>
              <w:t xml:space="preserve"> to </w:t>
            </w:r>
            <w:proofErr w:type="spellStart"/>
            <w:r>
              <w:rPr>
                <w:rFonts w:ascii="Arial" w:hAnsi="Arial"/>
                <w:sz w:val="18"/>
                <w:lang w:val="sv-SE"/>
              </w:rPr>
              <w:t>construct</w:t>
            </w:r>
            <w:proofErr w:type="spellEnd"/>
            <w:r>
              <w:rPr>
                <w:rFonts w:ascii="Arial" w:hAnsi="Arial"/>
                <w:sz w:val="18"/>
                <w:lang w:val="sv-SE"/>
              </w:rPr>
              <w:t xml:space="preserve"> and </w:t>
            </w:r>
            <w:proofErr w:type="spellStart"/>
            <w:r>
              <w:rPr>
                <w:rFonts w:ascii="Arial" w:hAnsi="Arial"/>
                <w:sz w:val="18"/>
                <w:lang w:val="sv-SE"/>
              </w:rPr>
              <w:t>send</w:t>
            </w:r>
            <w:proofErr w:type="spellEnd"/>
            <w:r>
              <w:rPr>
                <w:rFonts w:ascii="Arial" w:hAnsi="Arial"/>
                <w:sz w:val="18"/>
                <w:lang w:val="sv-SE"/>
              </w:rPr>
              <w:t xml:space="preserve"> GTP-U End Marker </w:t>
            </w:r>
            <w:proofErr w:type="spellStart"/>
            <w:r>
              <w:rPr>
                <w:rFonts w:ascii="Arial" w:hAnsi="Arial"/>
                <w:sz w:val="18"/>
                <w:lang w:val="sv-SE"/>
              </w:rPr>
              <w:t>messages</w:t>
            </w:r>
            <w:proofErr w:type="spellEnd"/>
            <w:r>
              <w:rPr>
                <w:rFonts w:ascii="Arial" w:hAnsi="Arial"/>
                <w:sz w:val="18"/>
                <w:lang w:val="sv-SE"/>
              </w:rPr>
              <w:t xml:space="preserve"> </w:t>
            </w:r>
            <w:proofErr w:type="spellStart"/>
            <w:r>
              <w:rPr>
                <w:rFonts w:ascii="Arial" w:hAnsi="Arial"/>
                <w:sz w:val="18"/>
                <w:lang w:val="sv-SE"/>
              </w:rPr>
              <w:t>towards</w:t>
            </w:r>
            <w:proofErr w:type="spellEnd"/>
            <w:r>
              <w:rPr>
                <w:rFonts w:ascii="Arial" w:hAnsi="Arial"/>
                <w:sz w:val="18"/>
                <w:lang w:val="sv-SE"/>
              </w:rPr>
              <w:t xml:space="preserve"> the old F-TEID </w:t>
            </w:r>
            <w:proofErr w:type="spellStart"/>
            <w:r>
              <w:rPr>
                <w:rFonts w:ascii="Arial" w:hAnsi="Arial"/>
                <w:sz w:val="18"/>
                <w:lang w:val="sv-SE"/>
              </w:rPr>
              <w:t>of</w:t>
            </w:r>
            <w:proofErr w:type="spellEnd"/>
            <w:r>
              <w:rPr>
                <w:rFonts w:ascii="Arial" w:hAnsi="Arial"/>
                <w:sz w:val="18"/>
                <w:lang w:val="sv-SE"/>
              </w:rPr>
              <w:t xml:space="preserve"> the </w:t>
            </w:r>
            <w:proofErr w:type="spellStart"/>
            <w:r>
              <w:rPr>
                <w:rFonts w:ascii="Arial" w:hAnsi="Arial"/>
                <w:sz w:val="18"/>
                <w:lang w:val="sv-SE"/>
              </w:rPr>
              <w:t>downstream</w:t>
            </w:r>
            <w:proofErr w:type="spellEnd"/>
            <w:r>
              <w:rPr>
                <w:rFonts w:ascii="Arial" w:hAnsi="Arial"/>
                <w:sz w:val="18"/>
                <w:lang w:val="sv-SE"/>
              </w:rPr>
              <w:t xml:space="preserve"> </w:t>
            </w:r>
            <w:proofErr w:type="spellStart"/>
            <w:r>
              <w:rPr>
                <w:rFonts w:ascii="Arial" w:hAnsi="Arial"/>
                <w:sz w:val="18"/>
                <w:lang w:val="sv-SE"/>
              </w:rPr>
              <w:t>node</w:t>
            </w:r>
            <w:proofErr w:type="spellEnd"/>
            <w:r>
              <w:rPr>
                <w:rFonts w:ascii="Arial" w:hAnsi="Arial"/>
                <w:sz w:val="18"/>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511C425"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9EA3B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FABEDA"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788D48"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D0E611" w14:textId="77777777" w:rsidR="00F94A03" w:rsidRDefault="00F94A03" w:rsidP="005625C9">
            <w:pPr>
              <w:pStyle w:val="TAC"/>
              <w:rPr>
                <w:lang w:val="sv-SE"/>
              </w:rPr>
            </w:pPr>
            <w:r>
              <w:rPr>
                <w:lang w:val="de-DE"/>
              </w:rPr>
              <w:t>PFCP</w:t>
            </w:r>
            <w:proofErr w:type="spellStart"/>
            <w:r>
              <w:rPr>
                <w:lang w:val="sv-SE"/>
              </w:rPr>
              <w:t>SMReq</w:t>
            </w:r>
            <w:proofErr w:type="spellEnd"/>
            <w:r>
              <w:rPr>
                <w:lang w:val="sv-SE"/>
              </w:rPr>
              <w:t>-Flags</w:t>
            </w:r>
          </w:p>
        </w:tc>
      </w:tr>
      <w:tr w:rsidR="00F94A03" w14:paraId="1C59C595"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038360DD" w14:textId="77777777" w:rsidR="00F94A03" w:rsidRDefault="00F94A03" w:rsidP="005625C9">
            <w:pPr>
              <w:pStyle w:val="TAL"/>
              <w:rPr>
                <w:rFonts w:cs="Arial"/>
                <w:szCs w:val="18"/>
                <w:lang w:val="sv-SE" w:eastAsia="zh-CN"/>
              </w:rPr>
            </w:pPr>
            <w:proofErr w:type="spellStart"/>
            <w:r>
              <w:rPr>
                <w:rFonts w:cs="Arial"/>
                <w:szCs w:val="18"/>
                <w:lang w:val="sv-SE" w:eastAsia="zh-CN"/>
              </w:rPr>
              <w:t>Linked</w:t>
            </w:r>
            <w:proofErr w:type="spellEnd"/>
            <w:r>
              <w:rPr>
                <w:rFonts w:cs="Arial"/>
                <w:szCs w:val="18"/>
                <w:lang w:val="sv-SE" w:eastAsia="zh-CN"/>
              </w:rPr>
              <w:t xml:space="preserve"> </w:t>
            </w:r>
            <w:proofErr w:type="spellStart"/>
            <w:r>
              <w:rPr>
                <w:rFonts w:cs="Arial"/>
                <w:szCs w:val="18"/>
                <w:lang w:val="sv-SE" w:eastAsia="zh-CN"/>
              </w:rPr>
              <w:t>Traffic</w:t>
            </w:r>
            <w:proofErr w:type="spellEnd"/>
            <w:r>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6227AD1D"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7291F88" w14:textId="77777777" w:rsidR="00F94A03" w:rsidRDefault="00F94A03" w:rsidP="005625C9">
            <w:pPr>
              <w:pStyle w:val="TAL"/>
              <w:rPr>
                <w:lang w:val="sv-SE"/>
              </w:rPr>
            </w:pPr>
            <w:proofErr w:type="spellStart"/>
            <w:r>
              <w:rPr>
                <w:lang w:val="sv-SE" w:eastAsia="zh-CN"/>
              </w:rPr>
              <w:t>This</w:t>
            </w:r>
            <w:proofErr w:type="spellEnd"/>
            <w:r>
              <w:rPr>
                <w:lang w:val="sv-SE" w:eastAsia="zh-CN"/>
              </w:rPr>
              <w:t xml:space="preserve"> IE </w:t>
            </w:r>
            <w:proofErr w:type="spellStart"/>
            <w:r>
              <w:rPr>
                <w:lang w:val="sv-SE" w:eastAsia="zh-CN"/>
              </w:rPr>
              <w:t>may</w:t>
            </w:r>
            <w:proofErr w:type="spellEnd"/>
            <w:r>
              <w:rPr>
                <w:lang w:val="sv-SE" w:eastAsia="zh-CN"/>
              </w:rPr>
              <w:t xml:space="preserve"> be present, </w:t>
            </w:r>
            <w:proofErr w:type="spellStart"/>
            <w:r>
              <w:rPr>
                <w:lang w:val="sv-SE" w:eastAsia="zh-CN"/>
              </w:rPr>
              <w:t>if</w:t>
            </w:r>
            <w:proofErr w:type="spellEnd"/>
            <w:r>
              <w:rPr>
                <w:lang w:val="sv-SE" w:eastAsia="zh-CN"/>
              </w:rPr>
              <w:t xml:space="preserve"> it is </w:t>
            </w:r>
            <w:proofErr w:type="spellStart"/>
            <w:r>
              <w:rPr>
                <w:lang w:val="sv-SE" w:eastAsia="zh-CN"/>
              </w:rPr>
              <w:t>changed</w:t>
            </w:r>
            <w:proofErr w:type="spellEnd"/>
            <w:r>
              <w:rPr>
                <w:lang w:val="sv-SE" w:eastAsia="zh-CN"/>
              </w:rPr>
              <w:t xml:space="preserve"> and </w:t>
            </w:r>
            <w:r>
              <w:rPr>
                <w:lang w:val="en-US" w:eastAsia="zh-CN"/>
              </w:rPr>
              <w:t>the UP function indicated support of the PDI optimization feature,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8.2.25)</w:t>
            </w:r>
            <w:r>
              <w:rPr>
                <w:lang w:val="sv-SE" w:eastAsia="zh-CN"/>
              </w:rPr>
              <w:t xml:space="preserve">. </w:t>
            </w:r>
            <w:proofErr w:type="spellStart"/>
            <w:r>
              <w:rPr>
                <w:lang w:val="sv-SE" w:eastAsia="zh-CN"/>
              </w:rPr>
              <w:t>When</w:t>
            </w:r>
            <w:proofErr w:type="spellEnd"/>
            <w:r>
              <w:rPr>
                <w:lang w:val="sv-SE" w:eastAsia="zh-CN"/>
              </w:rPr>
              <w:t xml:space="preserve"> present, it </w:t>
            </w:r>
            <w:proofErr w:type="spellStart"/>
            <w:r>
              <w:rPr>
                <w:lang w:val="sv-SE" w:eastAsia="zh-CN"/>
              </w:rPr>
              <w:t>shall</w:t>
            </w:r>
            <w:proofErr w:type="spellEnd"/>
            <w:r>
              <w:rPr>
                <w:lang w:val="sv-SE" w:eastAsia="zh-CN"/>
              </w:rPr>
              <w:t xml:space="preserve"> </w:t>
            </w:r>
            <w:proofErr w:type="spellStart"/>
            <w:r>
              <w:rPr>
                <w:lang w:val="sv-SE" w:eastAsia="zh-CN"/>
              </w:rPr>
              <w:t>identify</w:t>
            </w:r>
            <w:proofErr w:type="spellEnd"/>
            <w:r>
              <w:rPr>
                <w:lang w:val="sv-SE" w:eastAsia="zh-CN"/>
              </w:rPr>
              <w:t xml:space="preserve"> the </w:t>
            </w:r>
            <w:proofErr w:type="spellStart"/>
            <w:r>
              <w:rPr>
                <w:lang w:val="sv-SE" w:eastAsia="zh-CN"/>
              </w:rPr>
              <w:t>Traffic</w:t>
            </w:r>
            <w:proofErr w:type="spellEnd"/>
            <w:r>
              <w:rPr>
                <w:lang w:val="sv-SE" w:eastAsia="zh-CN"/>
              </w:rPr>
              <w:t xml:space="preserve"> Endpoint ID </w:t>
            </w:r>
            <w:proofErr w:type="spellStart"/>
            <w:r>
              <w:rPr>
                <w:lang w:val="sv-SE" w:eastAsia="zh-CN"/>
              </w:rPr>
              <w:t>allocated</w:t>
            </w:r>
            <w:proofErr w:type="spellEnd"/>
            <w:r>
              <w:rPr>
                <w:lang w:val="sv-SE" w:eastAsia="zh-CN"/>
              </w:rPr>
              <w:t xml:space="preserve"> for </w:t>
            </w:r>
            <w:proofErr w:type="spellStart"/>
            <w:r>
              <w:rPr>
                <w:lang w:val="sv-SE" w:eastAsia="zh-CN"/>
              </w:rPr>
              <w:t>this</w:t>
            </w:r>
            <w:proofErr w:type="spellEnd"/>
            <w:r>
              <w:rPr>
                <w:lang w:val="sv-SE" w:eastAsia="zh-CN"/>
              </w:rPr>
              <w:t xml:space="preserve"> </w:t>
            </w:r>
            <w:r>
              <w:rPr>
                <w:lang w:val="en-US" w:eastAsia="zh-CN"/>
              </w:rPr>
              <w:t>PFCP</w:t>
            </w:r>
            <w:r>
              <w:rPr>
                <w:lang w:val="sv-SE" w:eastAsia="zh-CN"/>
              </w:rPr>
              <w:t xml:space="preserve"> session to </w:t>
            </w:r>
            <w:proofErr w:type="spellStart"/>
            <w:r>
              <w:rPr>
                <w:lang w:val="sv-SE" w:eastAsia="zh-CN"/>
              </w:rPr>
              <w:t>receive</w:t>
            </w:r>
            <w:proofErr w:type="spellEnd"/>
            <w:r>
              <w:rPr>
                <w:lang w:val="sv-SE" w:eastAsia="zh-CN"/>
              </w:rPr>
              <w:t xml:space="preserve"> the </w:t>
            </w:r>
            <w:proofErr w:type="spellStart"/>
            <w:r>
              <w:rPr>
                <w:lang w:val="sv-SE" w:eastAsia="zh-CN"/>
              </w:rPr>
              <w:t>traffic</w:t>
            </w:r>
            <w:proofErr w:type="spellEnd"/>
            <w:r>
              <w:rPr>
                <w:lang w:val="sv-SE" w:eastAsia="zh-CN"/>
              </w:rPr>
              <w:t xml:space="preserve"> in the </w:t>
            </w:r>
            <w:proofErr w:type="spellStart"/>
            <w:r>
              <w:rPr>
                <w:lang w:val="sv-SE" w:eastAsia="zh-CN"/>
              </w:rPr>
              <w:t>reverse</w:t>
            </w:r>
            <w:proofErr w:type="spellEnd"/>
            <w:r>
              <w:rPr>
                <w:lang w:val="sv-SE" w:eastAsia="zh-CN"/>
              </w:rPr>
              <w:t xml:space="preserve"> </w:t>
            </w:r>
            <w:proofErr w:type="spellStart"/>
            <w:r>
              <w:rPr>
                <w:lang w:val="sv-SE" w:eastAsia="zh-CN"/>
              </w:rPr>
              <w:t>direction</w:t>
            </w:r>
            <w:proofErr w:type="spellEnd"/>
            <w:r>
              <w:rPr>
                <w:lang w:val="sv-SE" w:eastAsia="zh-CN"/>
              </w:rPr>
              <w:t xml:space="preserve"> (</w:t>
            </w:r>
            <w:proofErr w:type="spellStart"/>
            <w:r>
              <w:rPr>
                <w:lang w:val="sv-SE" w:eastAsia="zh-CN"/>
              </w:rPr>
              <w:t>see</w:t>
            </w:r>
            <w:proofErr w:type="spellEnd"/>
            <w:r>
              <w:rPr>
                <w:lang w:val="sv-SE" w:eastAsia="zh-CN"/>
              </w:rPr>
              <w:t xml:space="preserve"> </w:t>
            </w:r>
            <w:proofErr w:type="spellStart"/>
            <w:r>
              <w:rPr>
                <w:lang w:val="sv-SE" w:eastAsia="zh-CN"/>
              </w:rPr>
              <w:t>subclause</w:t>
            </w:r>
            <w:proofErr w:type="spellEnd"/>
            <w:r>
              <w:rPr>
                <w:lang w:val="sv-SE" w:eastAsia="zh-CN"/>
              </w:rPr>
              <w:t xml:space="preserve"> 5.2.3.1).</w:t>
            </w:r>
          </w:p>
        </w:tc>
        <w:tc>
          <w:tcPr>
            <w:tcW w:w="370" w:type="dxa"/>
            <w:tcBorders>
              <w:top w:val="single" w:sz="4" w:space="0" w:color="auto"/>
              <w:left w:val="single" w:sz="4" w:space="0" w:color="auto"/>
              <w:bottom w:val="single" w:sz="4" w:space="0" w:color="auto"/>
              <w:right w:val="single" w:sz="4" w:space="0" w:color="auto"/>
            </w:tcBorders>
            <w:hideMark/>
          </w:tcPr>
          <w:p w14:paraId="6FAB70C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119FD7"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22DBB2C"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F724613" w14:textId="77777777" w:rsidR="00F94A03" w:rsidRDefault="00F94A03" w:rsidP="005625C9">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71E7F" w14:textId="77777777" w:rsidR="00F94A03" w:rsidRDefault="00F94A03" w:rsidP="005625C9">
            <w:pPr>
              <w:pStyle w:val="TAC"/>
              <w:rPr>
                <w:lang w:val="sv-SE"/>
              </w:rPr>
            </w:pPr>
            <w:proofErr w:type="spellStart"/>
            <w:r>
              <w:rPr>
                <w:lang w:val="sv-SE"/>
              </w:rPr>
              <w:t>Traffic</w:t>
            </w:r>
            <w:proofErr w:type="spellEnd"/>
            <w:r>
              <w:rPr>
                <w:lang w:val="sv-SE"/>
              </w:rPr>
              <w:t xml:space="preserve"> Endpoint ID</w:t>
            </w:r>
          </w:p>
        </w:tc>
      </w:tr>
      <w:tr w:rsidR="00F94A03" w14:paraId="2DAEE5AA" w14:textId="77777777" w:rsidTr="005625C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3AFD97A2" w14:textId="77777777" w:rsidR="00F94A03" w:rsidRPr="00FB7942" w:rsidRDefault="00F94A03" w:rsidP="005625C9">
            <w:pPr>
              <w:pStyle w:val="TAN"/>
              <w:rPr>
                <w:lang w:val="en-US"/>
              </w:rPr>
            </w:pPr>
            <w:r>
              <w:rPr>
                <w:lang w:val="sv-SE"/>
              </w:rPr>
              <w:t>NOTE 1:</w:t>
            </w:r>
            <w:r>
              <w:rPr>
                <w:lang w:val="sv-SE"/>
              </w:rPr>
              <w:tab/>
              <w:t xml:space="preserve">If the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and </w:t>
            </w:r>
            <w:proofErr w:type="spellStart"/>
            <w:r>
              <w:rPr>
                <w:lang w:val="sv-SE"/>
              </w:rPr>
              <w:t>Forwarding</w:t>
            </w:r>
            <w:proofErr w:type="spellEnd"/>
            <w:r>
              <w:rPr>
                <w:lang w:val="sv-SE"/>
              </w:rPr>
              <w:t xml:space="preserve"> Policy </w:t>
            </w:r>
            <w:proofErr w:type="spellStart"/>
            <w:r>
              <w:rPr>
                <w:lang w:val="sv-SE"/>
              </w:rPr>
              <w:t>are</w:t>
            </w:r>
            <w:proofErr w:type="spellEnd"/>
            <w:r>
              <w:rPr>
                <w:lang w:val="sv-SE"/>
              </w:rPr>
              <w:t xml:space="preserve"> present,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put</w:t>
            </w:r>
            <w:proofErr w:type="spellEnd"/>
            <w:r>
              <w:rPr>
                <w:lang w:val="sv-SE"/>
              </w:rPr>
              <w:t xml:space="preserve"> the </w:t>
            </w:r>
            <w:proofErr w:type="spellStart"/>
            <w:r>
              <w:rPr>
                <w:lang w:val="sv-SE"/>
              </w:rPr>
              <w:t>user</w:t>
            </w:r>
            <w:proofErr w:type="spellEnd"/>
            <w:r>
              <w:rPr>
                <w:lang w:val="sv-SE"/>
              </w:rPr>
              <w:t xml:space="preserve"> plane packets in the </w:t>
            </w:r>
            <w:proofErr w:type="spellStart"/>
            <w:r>
              <w:rPr>
                <w:lang w:val="sv-SE"/>
              </w:rPr>
              <w:t>user</w:t>
            </w:r>
            <w:proofErr w:type="spellEnd"/>
            <w:r>
              <w:rPr>
                <w:lang w:val="sv-SE"/>
              </w:rPr>
              <w:t xml:space="preserve"> plane tunnel by </w:t>
            </w:r>
            <w:proofErr w:type="spellStart"/>
            <w:r>
              <w:rPr>
                <w:lang w:val="sv-SE"/>
              </w:rPr>
              <w:t>applying</w:t>
            </w:r>
            <w:proofErr w:type="spellEnd"/>
            <w:r>
              <w:rPr>
                <w:lang w:val="sv-SE"/>
              </w:rPr>
              <w:t xml:space="preserv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w:t>
            </w:r>
            <w:proofErr w:type="spellStart"/>
            <w:r>
              <w:rPr>
                <w:lang w:val="sv-SE"/>
              </w:rPr>
              <w:t>after</w:t>
            </w:r>
            <w:proofErr w:type="spellEnd"/>
            <w:r>
              <w:rPr>
                <w:lang w:val="sv-SE"/>
              </w:rPr>
              <w:t xml:space="preserve"> </w:t>
            </w:r>
            <w:proofErr w:type="spellStart"/>
            <w:r>
              <w:rPr>
                <w:lang w:val="sv-SE"/>
              </w:rPr>
              <w:t>enforcing</w:t>
            </w:r>
            <w:proofErr w:type="spellEnd"/>
            <w:r>
              <w:rPr>
                <w:lang w:val="sv-SE"/>
              </w:rPr>
              <w:t xml:space="preserve"> the </w:t>
            </w:r>
            <w:proofErr w:type="spellStart"/>
            <w:r>
              <w:rPr>
                <w:lang w:val="sv-SE"/>
              </w:rPr>
              <w:t>required</w:t>
            </w:r>
            <w:proofErr w:type="spellEnd"/>
            <w:r>
              <w:rPr>
                <w:lang w:val="sv-SE"/>
              </w:rPr>
              <w:t xml:space="preserve"> </w:t>
            </w:r>
            <w:proofErr w:type="spellStart"/>
            <w:r>
              <w:rPr>
                <w:lang w:val="sv-SE"/>
              </w:rPr>
              <w:t>Forwarding</w:t>
            </w:r>
            <w:proofErr w:type="spellEnd"/>
            <w:r>
              <w:rPr>
                <w:lang w:val="sv-SE"/>
              </w:rPr>
              <w:t xml:space="preserve"> Policy.</w:t>
            </w:r>
          </w:p>
        </w:tc>
      </w:tr>
    </w:tbl>
    <w:p w14:paraId="29AD6CFF" w14:textId="77777777" w:rsidR="00F94A03" w:rsidRDefault="00F94A03" w:rsidP="00F94A03">
      <w:pPr>
        <w:rPr>
          <w:lang w:val="de-DE"/>
        </w:rPr>
      </w:pPr>
    </w:p>
    <w:p w14:paraId="7D3B3BFD" w14:textId="77777777" w:rsidR="00F94A03" w:rsidRDefault="00F94A03" w:rsidP="00F94A03">
      <w:pPr>
        <w:pStyle w:val="TH"/>
        <w:rPr>
          <w:lang w:val="en-US"/>
        </w:rPr>
      </w:pPr>
      <w:r>
        <w:t>Table 7.5.4.3-</w:t>
      </w:r>
      <w:r>
        <w:rPr>
          <w:lang w:val="en-US"/>
        </w:rPr>
        <w:t>3</w:t>
      </w:r>
      <w:r>
        <w:t xml:space="preserve">: Update 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14:paraId="201692E7"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4795271" w14:textId="77777777" w:rsidR="00F94A03" w:rsidRDefault="00F94A03" w:rsidP="005625C9">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D5CAADF" w14:textId="77777777" w:rsidR="00F94A03" w:rsidRDefault="00F94A03" w:rsidP="005625C9">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713DD1F" w14:textId="77777777" w:rsidR="00F94A03" w:rsidRDefault="00F94A03" w:rsidP="005625C9">
            <w:pPr>
              <w:pStyle w:val="TAC"/>
              <w:rPr>
                <w:lang w:val="sv-SE"/>
              </w:rPr>
            </w:pPr>
            <w:proofErr w:type="spellStart"/>
            <w:r>
              <w:rPr>
                <w:lang w:val="sv-SE"/>
              </w:rPr>
              <w:t>Update</w:t>
            </w:r>
            <w:proofErr w:type="spellEnd"/>
            <w:r>
              <w:rPr>
                <w:lang w:val="sv-SE"/>
              </w:rPr>
              <w:t xml:space="preserve"> </w:t>
            </w:r>
            <w:proofErr w:type="spellStart"/>
            <w:r>
              <w:rPr>
                <w:lang w:val="sv-SE"/>
              </w:rPr>
              <w:t>Duplicating</w:t>
            </w:r>
            <w:proofErr w:type="spellEnd"/>
            <w:r>
              <w:rPr>
                <w:lang w:val="sv-SE"/>
              </w:rPr>
              <w:t xml:space="preserve"> Parameters </w:t>
            </w:r>
            <w:r>
              <w:rPr>
                <w:lang w:val="en-US"/>
              </w:rPr>
              <w:t>IE Type = 105 (decimal)</w:t>
            </w:r>
          </w:p>
        </w:tc>
      </w:tr>
      <w:tr w:rsidR="00F94A03" w14:paraId="1B9AD1F1"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D0E7AF1" w14:textId="77777777" w:rsidR="00F94A03" w:rsidRDefault="00F94A03" w:rsidP="005625C9">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4F8F2CEB" w14:textId="77777777" w:rsidR="00F94A03" w:rsidRDefault="00F94A03" w:rsidP="005625C9">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2BB0425" w14:textId="77777777" w:rsidR="00F94A03" w:rsidRDefault="00F94A03" w:rsidP="005625C9">
            <w:pPr>
              <w:pStyle w:val="TAC"/>
              <w:rPr>
                <w:lang w:val="sv-SE"/>
              </w:rPr>
            </w:pPr>
            <w:proofErr w:type="spellStart"/>
            <w:r>
              <w:rPr>
                <w:lang w:val="sv-SE"/>
              </w:rPr>
              <w:t>Length</w:t>
            </w:r>
            <w:proofErr w:type="spellEnd"/>
            <w:r>
              <w:rPr>
                <w:lang w:val="sv-SE"/>
              </w:rPr>
              <w:t xml:space="preserve"> = n</w:t>
            </w:r>
          </w:p>
        </w:tc>
      </w:tr>
      <w:tr w:rsidR="00F94A03" w14:paraId="52F33124" w14:textId="77777777" w:rsidTr="00B649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D74BD81" w14:textId="77777777" w:rsidR="00F94A03" w:rsidRDefault="00F94A03" w:rsidP="005625C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96C51F" w14:textId="77777777" w:rsidR="00F94A03" w:rsidRDefault="00F94A03" w:rsidP="005625C9">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D150624" w14:textId="77777777" w:rsidR="00F94A03" w:rsidRDefault="00F94A03" w:rsidP="005625C9">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7A993850" w14:textId="77777777" w:rsidR="00F94A03" w:rsidRDefault="00F94A03" w:rsidP="005625C9">
            <w:pPr>
              <w:pStyle w:val="TAH"/>
              <w:rPr>
                <w:lang w:val="sv-SE"/>
              </w:rPr>
            </w:pPr>
            <w:proofErr w:type="spellStart"/>
            <w:r>
              <w:rPr>
                <w:lang w:val="sv-SE"/>
              </w:rPr>
              <w:t>Appl</w:t>
            </w:r>
            <w:proofErr w:type="spellEnd"/>
            <w:r>
              <w:rPr>
                <w:lang w:val="sv-SE"/>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3125FD4" w14:textId="77777777" w:rsidR="00F94A03" w:rsidRDefault="00F94A03" w:rsidP="005625C9">
            <w:pPr>
              <w:pStyle w:val="TAH"/>
              <w:rPr>
                <w:lang w:val="sv-SE"/>
              </w:rPr>
            </w:pPr>
            <w:r>
              <w:rPr>
                <w:lang w:val="sv-SE"/>
              </w:rPr>
              <w:t xml:space="preserve">IE </w:t>
            </w:r>
            <w:proofErr w:type="spellStart"/>
            <w:r>
              <w:rPr>
                <w:lang w:val="sv-SE"/>
              </w:rPr>
              <w:t>Type</w:t>
            </w:r>
            <w:proofErr w:type="spellEnd"/>
          </w:p>
        </w:tc>
      </w:tr>
      <w:tr w:rsidR="00F94A03" w14:paraId="39BFE3F8" w14:textId="77777777" w:rsidTr="00B649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6B105D9" w14:textId="77777777" w:rsidR="00F94A03" w:rsidRDefault="00F94A03" w:rsidP="005625C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3A3284" w14:textId="77777777" w:rsidR="00F94A03" w:rsidRDefault="00F94A03" w:rsidP="005625C9">
            <w:pPr>
              <w:spacing w:after="0"/>
              <w:rPr>
                <w:rFonts w:ascii="Arial" w:hAnsi="Arial"/>
                <w:b/>
                <w:sz w:val="18"/>
                <w:lang w:val="sv-S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3B0E63E" w14:textId="77777777" w:rsidR="00F94A03" w:rsidRDefault="00F94A03" w:rsidP="005625C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47DAEC5" w14:textId="77777777" w:rsidR="00F94A03" w:rsidRDefault="00F94A03" w:rsidP="005625C9">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A671AB" w14:textId="77777777" w:rsidR="00F94A03" w:rsidRDefault="00F94A03" w:rsidP="005625C9">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636625" w14:textId="77777777" w:rsidR="00F94A03" w:rsidRDefault="00F94A03" w:rsidP="005625C9">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5255B0" w14:textId="77777777" w:rsidR="00F94A03" w:rsidRDefault="00F94A03" w:rsidP="005625C9">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1ADF5E9" w14:textId="77777777" w:rsidR="00F94A03" w:rsidRDefault="00F94A03" w:rsidP="005625C9">
            <w:pPr>
              <w:spacing w:after="0"/>
              <w:rPr>
                <w:rFonts w:ascii="Arial" w:hAnsi="Arial"/>
                <w:b/>
                <w:sz w:val="18"/>
                <w:lang w:val="sv-SE"/>
              </w:rPr>
            </w:pPr>
          </w:p>
        </w:tc>
      </w:tr>
      <w:tr w:rsidR="00F94A03" w14:paraId="48AE8AC9"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hideMark/>
          </w:tcPr>
          <w:p w14:paraId="11996A74" w14:textId="77777777" w:rsidR="00F94A03" w:rsidRDefault="00F94A03" w:rsidP="005625C9">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59590F3"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15E68595"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
          <w:p w14:paraId="479F6DA9" w14:textId="77777777" w:rsidR="00F94A03" w:rsidRDefault="00F94A03" w:rsidP="005625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w:t>
            </w:r>
            <w:r>
              <w:rPr>
                <w:rFonts w:cs="Arial"/>
                <w:szCs w:val="18"/>
                <w:lang w:val="sv-SE" w:eastAsia="zh-CN"/>
              </w:rPr>
              <w:t xml:space="preserve">the destination interface </w:t>
            </w:r>
            <w:proofErr w:type="spellStart"/>
            <w:r>
              <w:rPr>
                <w:rFonts w:cs="Arial"/>
                <w:szCs w:val="18"/>
                <w:lang w:val="sv-SE" w:eastAsia="zh-CN"/>
              </w:rPr>
              <w:t>of</w:t>
            </w:r>
            <w:proofErr w:type="spellEnd"/>
            <w:r>
              <w:rPr>
                <w:rFonts w:cs="Arial"/>
                <w:szCs w:val="18"/>
                <w:lang w:val="sv-SE" w:eastAsia="zh-CN"/>
              </w:rPr>
              <w:t xml:space="preserve"> the </w:t>
            </w:r>
            <w:proofErr w:type="spellStart"/>
            <w:r>
              <w:rPr>
                <w:rFonts w:cs="Arial"/>
                <w:szCs w:val="18"/>
                <w:lang w:val="sv-SE" w:eastAsia="zh-CN"/>
              </w:rPr>
              <w:t>outgoing</w:t>
            </w:r>
            <w:proofErr w:type="spellEnd"/>
            <w:r>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4A3EBFA4"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44AC8D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08179B"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57E68ED"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D8C4136" w14:textId="77777777" w:rsidR="00F94A03" w:rsidRDefault="00F94A03" w:rsidP="005625C9">
            <w:pPr>
              <w:pStyle w:val="TAC"/>
              <w:rPr>
                <w:lang w:val="sv-SE"/>
              </w:rPr>
            </w:pPr>
            <w:r>
              <w:rPr>
                <w:lang w:val="sv-SE"/>
              </w:rPr>
              <w:t>Destination Interface</w:t>
            </w:r>
          </w:p>
        </w:tc>
      </w:tr>
      <w:tr w:rsidR="00F94A03" w14:paraId="79F088B6"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hideMark/>
          </w:tcPr>
          <w:p w14:paraId="6B0F1683" w14:textId="77777777" w:rsidR="00F94A03" w:rsidRDefault="00F94A03" w:rsidP="005625C9">
            <w:pPr>
              <w:pStyle w:val="TAL"/>
              <w:rPr>
                <w:szCs w:val="18"/>
                <w:lang w:val="sv-SE"/>
              </w:rPr>
            </w:pPr>
            <w:proofErr w:type="spellStart"/>
            <w:r>
              <w:rPr>
                <w:szCs w:val="18"/>
                <w:lang w:val="sv-SE"/>
              </w:rPr>
              <w:t>Outer</w:t>
            </w:r>
            <w:proofErr w:type="spellEnd"/>
            <w:r>
              <w:rPr>
                <w:szCs w:val="18"/>
                <w:lang w:val="sv-SE"/>
              </w:rPr>
              <w:t xml:space="preserve"> </w:t>
            </w:r>
            <w:proofErr w:type="spellStart"/>
            <w:r>
              <w:rPr>
                <w:szCs w:val="18"/>
                <w:lang w:val="sv-SE"/>
              </w:rPr>
              <w:t>Header</w:t>
            </w:r>
            <w:proofErr w:type="spellEnd"/>
            <w:r>
              <w:rPr>
                <w:szCs w:val="18"/>
                <w:lang w:val="sv-SE"/>
              </w:rPr>
              <w:t xml:space="preserve"> Creation </w:t>
            </w:r>
          </w:p>
        </w:tc>
        <w:tc>
          <w:tcPr>
            <w:tcW w:w="336" w:type="dxa"/>
            <w:tcBorders>
              <w:top w:val="single" w:sz="4" w:space="0" w:color="auto"/>
              <w:left w:val="single" w:sz="4" w:space="0" w:color="auto"/>
              <w:bottom w:val="single" w:sz="4" w:space="0" w:color="auto"/>
              <w:right w:val="single" w:sz="4" w:space="0" w:color="auto"/>
            </w:tcBorders>
            <w:hideMark/>
          </w:tcPr>
          <w:p w14:paraId="3CDF8318"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5B511F3"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6E7E7622"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86F4E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86E3A2D"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BABEA4" w14:textId="30053A5B" w:rsidR="00F94A03" w:rsidRDefault="00F94A03" w:rsidP="005625C9">
            <w:pPr>
              <w:pStyle w:val="TAC"/>
              <w:rPr>
                <w:lang w:val="sv-SE"/>
              </w:rPr>
            </w:pPr>
            <w:del w:id="235" w:author="Bruno Landais" w:date="2019-03-25T10:44:00Z">
              <w:r w:rsidDel="00EF7FC7">
                <w:rPr>
                  <w:lang w:val="de-DE"/>
                </w:rPr>
                <w:delText>X</w:delText>
              </w:r>
            </w:del>
            <w:ins w:id="236" w:author="Bruno Landais" w:date="2019-03-25T10:44:00Z">
              <w:r w:rsidR="00EF7FC7">
                <w:rPr>
                  <w:lang w:val="de-DE"/>
                </w:rPr>
                <w:t>-</w:t>
              </w:r>
            </w:ins>
          </w:p>
        </w:tc>
        <w:tc>
          <w:tcPr>
            <w:tcW w:w="1405" w:type="dxa"/>
            <w:tcBorders>
              <w:top w:val="single" w:sz="4" w:space="0" w:color="auto"/>
              <w:left w:val="single" w:sz="4" w:space="0" w:color="auto"/>
              <w:bottom w:val="single" w:sz="4" w:space="0" w:color="auto"/>
              <w:right w:val="single" w:sz="4" w:space="0" w:color="auto"/>
            </w:tcBorders>
            <w:hideMark/>
          </w:tcPr>
          <w:p w14:paraId="623081CD" w14:textId="77777777" w:rsidR="00F94A03" w:rsidRDefault="00F94A03" w:rsidP="005625C9">
            <w:pPr>
              <w:pStyle w:val="TAC"/>
              <w:rPr>
                <w:lang w:val="sv-SE"/>
              </w:rPr>
            </w:pP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w:t>
            </w:r>
          </w:p>
        </w:tc>
      </w:tr>
      <w:tr w:rsidR="00F94A03" w14:paraId="5CCC7831"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hideMark/>
          </w:tcPr>
          <w:p w14:paraId="1BB995E5" w14:textId="77777777" w:rsidR="00F94A03" w:rsidRDefault="00F94A03" w:rsidP="005625C9">
            <w:pPr>
              <w:pStyle w:val="TAL"/>
              <w:rPr>
                <w:szCs w:val="18"/>
                <w:lang w:val="sv-SE"/>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w:t>
            </w:r>
            <w:proofErr w:type="spellStart"/>
            <w:r>
              <w:rPr>
                <w:rFonts w:cs="Arial"/>
                <w:szCs w:val="18"/>
                <w:lang w:val="sv-SE" w:eastAsia="zh-CN"/>
              </w:rPr>
              <w:t>Marking</w:t>
            </w:r>
            <w:proofErr w:type="spellEnd"/>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9B83BB2"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BD6FCC5"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1ABFAFE"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C8ABA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6D12AA"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171A8B3"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61A38F" w14:textId="77777777" w:rsidR="00F94A03" w:rsidRDefault="00F94A03" w:rsidP="005625C9">
            <w:pPr>
              <w:pStyle w:val="TAC"/>
              <w:rPr>
                <w:lang w:val="sv-SE"/>
              </w:rPr>
            </w:pPr>
            <w:r>
              <w:rPr>
                <w:lang w:val="sv-SE"/>
              </w:rPr>
              <w:t xml:space="preserve">Transport </w:t>
            </w:r>
            <w:proofErr w:type="spellStart"/>
            <w:r>
              <w:rPr>
                <w:lang w:val="sv-SE"/>
              </w:rPr>
              <w:t>Level</w:t>
            </w:r>
            <w:proofErr w:type="spellEnd"/>
            <w:r>
              <w:rPr>
                <w:lang w:val="sv-SE"/>
              </w:rPr>
              <w:t xml:space="preserve"> </w:t>
            </w:r>
            <w:proofErr w:type="spellStart"/>
            <w:r>
              <w:rPr>
                <w:lang w:val="sv-SE"/>
              </w:rPr>
              <w:t>Marking</w:t>
            </w:r>
            <w:proofErr w:type="spellEnd"/>
          </w:p>
        </w:tc>
      </w:tr>
      <w:tr w:rsidR="00F94A03" w14:paraId="19DFE37A"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hideMark/>
          </w:tcPr>
          <w:p w14:paraId="2B2BE870" w14:textId="77777777" w:rsidR="00F94A03" w:rsidRDefault="00F94A03" w:rsidP="005625C9">
            <w:pPr>
              <w:pStyle w:val="TAL"/>
              <w:rPr>
                <w:rFonts w:cs="Arial"/>
                <w:szCs w:val="18"/>
                <w:lang w:val="sv-SE" w:eastAsia="zh-CN"/>
              </w:rPr>
            </w:pPr>
            <w:proofErr w:type="spellStart"/>
            <w:r>
              <w:rPr>
                <w:lang w:val="sv-SE"/>
              </w:rPr>
              <w:t>Forwarding</w:t>
            </w:r>
            <w:proofErr w:type="spellEnd"/>
            <w:r>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4E80D519"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3F7BF3B4"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11410F25"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7EEAE40"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9F7C61"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37378BF"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FEBF340" w14:textId="77777777" w:rsidR="00F94A03" w:rsidRDefault="00F94A03" w:rsidP="005625C9">
            <w:pPr>
              <w:pStyle w:val="TAC"/>
              <w:rPr>
                <w:lang w:val="sv-SE"/>
              </w:rPr>
            </w:pPr>
            <w:proofErr w:type="spellStart"/>
            <w:r>
              <w:rPr>
                <w:lang w:val="sv-SE"/>
              </w:rPr>
              <w:t>Forwarding</w:t>
            </w:r>
            <w:proofErr w:type="spellEnd"/>
            <w:r>
              <w:rPr>
                <w:lang w:val="sv-SE"/>
              </w:rPr>
              <w:t xml:space="preserve"> Policy</w:t>
            </w:r>
          </w:p>
        </w:tc>
      </w:tr>
      <w:tr w:rsidR="00B87934" w:rsidRPr="00EA0173" w14:paraId="1B330436" w14:textId="77777777" w:rsidTr="00277FF4">
        <w:trPr>
          <w:jc w:val="center"/>
          <w:ins w:id="237" w:author="Bruno Landais" w:date="2019-03-26T09:57:00Z"/>
        </w:trPr>
        <w:tc>
          <w:tcPr>
            <w:tcW w:w="1561" w:type="dxa"/>
            <w:tcBorders>
              <w:top w:val="single" w:sz="4" w:space="0" w:color="auto"/>
              <w:left w:val="single" w:sz="4" w:space="0" w:color="auto"/>
              <w:bottom w:val="single" w:sz="4" w:space="0" w:color="auto"/>
              <w:right w:val="single" w:sz="4" w:space="0" w:color="auto"/>
            </w:tcBorders>
          </w:tcPr>
          <w:p w14:paraId="2B9C5407" w14:textId="77777777" w:rsidR="00B87934" w:rsidRPr="0030078A" w:rsidRDefault="00B87934" w:rsidP="00277FF4">
            <w:pPr>
              <w:pStyle w:val="TAL"/>
              <w:rPr>
                <w:ins w:id="238" w:author="Bruno Landais" w:date="2019-03-26T09:57:00Z"/>
                <w:rFonts w:cs="Arial"/>
                <w:szCs w:val="18"/>
                <w:lang w:eastAsia="zh-CN"/>
              </w:rPr>
            </w:pPr>
            <w:ins w:id="239" w:author="Bruno Landais" w:date="2019-03-26T09:57:00Z">
              <w:r>
                <w:rPr>
                  <w:rFonts w:cs="Arial"/>
                  <w:szCs w:val="18"/>
                  <w:lang w:eastAsia="zh-CN"/>
                </w:rPr>
                <w:t>Protected LI Parameters</w:t>
              </w:r>
            </w:ins>
          </w:p>
        </w:tc>
        <w:tc>
          <w:tcPr>
            <w:tcW w:w="336" w:type="dxa"/>
            <w:tcBorders>
              <w:top w:val="single" w:sz="4" w:space="0" w:color="auto"/>
              <w:left w:val="single" w:sz="4" w:space="0" w:color="auto"/>
              <w:bottom w:val="single" w:sz="4" w:space="0" w:color="auto"/>
              <w:right w:val="single" w:sz="4" w:space="0" w:color="auto"/>
            </w:tcBorders>
          </w:tcPr>
          <w:p w14:paraId="27505DF2" w14:textId="2C5B41CA" w:rsidR="00B87934" w:rsidRDefault="00516A84" w:rsidP="00277FF4">
            <w:pPr>
              <w:pStyle w:val="TAL"/>
              <w:jc w:val="center"/>
              <w:rPr>
                <w:ins w:id="240" w:author="Bruno Landais" w:date="2019-03-26T09:57:00Z"/>
                <w:lang w:eastAsia="zh-CN"/>
              </w:rPr>
            </w:pPr>
            <w:ins w:id="241" w:author="Bruno Landais - rev1" w:date="2019-04-10T07:18:00Z">
              <w:r>
                <w:rPr>
                  <w:lang w:eastAsia="zh-CN"/>
                </w:rPr>
                <w:t>O</w:t>
              </w:r>
            </w:ins>
          </w:p>
        </w:tc>
        <w:tc>
          <w:tcPr>
            <w:tcW w:w="4672" w:type="dxa"/>
            <w:tcBorders>
              <w:top w:val="single" w:sz="4" w:space="0" w:color="auto"/>
              <w:left w:val="single" w:sz="4" w:space="0" w:color="auto"/>
              <w:bottom w:val="single" w:sz="4" w:space="0" w:color="auto"/>
              <w:right w:val="single" w:sz="4" w:space="0" w:color="auto"/>
            </w:tcBorders>
          </w:tcPr>
          <w:p w14:paraId="5130D8BE" w14:textId="43F79ACE" w:rsidR="00F40F55" w:rsidRDefault="00B87934" w:rsidP="00B57276">
            <w:pPr>
              <w:pStyle w:val="TAL"/>
              <w:rPr>
                <w:ins w:id="242" w:author="Bruno Landais" w:date="2019-03-26T09:57:00Z"/>
                <w:lang w:eastAsia="zh-CN"/>
              </w:rPr>
            </w:pPr>
            <w:bookmarkStart w:id="243" w:name="_GoBack"/>
            <w:bookmarkEnd w:id="243"/>
            <w:ins w:id="244" w:author="Bruno Landais" w:date="2019-03-26T09:57:00Z">
              <w:r>
                <w:rPr>
                  <w:lang w:eastAsia="zh-CN"/>
                </w:rPr>
                <w:t>When present,</w:t>
              </w:r>
            </w:ins>
            <w:ins w:id="245" w:author="Bruno Landais" w:date="2019-03-26T09:58:00Z">
              <w:r>
                <w:rPr>
                  <w:lang w:eastAsia="zh-CN"/>
                </w:rPr>
                <w:t xml:space="preserve"> t</w:t>
              </w:r>
            </w:ins>
            <w:ins w:id="246" w:author="Bruno Landais" w:date="2019-03-26T09:57:00Z">
              <w:r>
                <w:rPr>
                  <w:lang w:eastAsia="zh-CN"/>
                </w:rPr>
                <w:t xml:space="preserve">his IE shall encode the Lawful Interception parameters in an encrypted form, with </w:t>
              </w:r>
              <w:r>
                <w:rPr>
                  <w:lang w:val="en-US"/>
                </w:rPr>
                <w:t>encryption keys set by the LI authorized personnel</w:t>
              </w:r>
              <w:r>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59F7C3F8" w14:textId="77777777" w:rsidR="00B87934" w:rsidRDefault="00B87934" w:rsidP="00277FF4">
            <w:pPr>
              <w:pStyle w:val="TAC"/>
              <w:rPr>
                <w:ins w:id="247" w:author="Bruno Landais" w:date="2019-03-26T09:57:00Z"/>
              </w:rPr>
            </w:pPr>
            <w:ins w:id="248" w:author="Bruno Landais" w:date="2019-03-26T09:57:00Z">
              <w:r>
                <w:t>-</w:t>
              </w:r>
            </w:ins>
          </w:p>
        </w:tc>
        <w:tc>
          <w:tcPr>
            <w:tcW w:w="370" w:type="dxa"/>
            <w:tcBorders>
              <w:top w:val="single" w:sz="4" w:space="0" w:color="auto"/>
              <w:left w:val="single" w:sz="4" w:space="0" w:color="auto"/>
              <w:bottom w:val="single" w:sz="4" w:space="0" w:color="auto"/>
              <w:right w:val="single" w:sz="4" w:space="0" w:color="auto"/>
            </w:tcBorders>
          </w:tcPr>
          <w:p w14:paraId="1125DDDC" w14:textId="77777777" w:rsidR="00B87934" w:rsidRDefault="00B87934" w:rsidP="00277FF4">
            <w:pPr>
              <w:pStyle w:val="TAC"/>
              <w:rPr>
                <w:ins w:id="249" w:author="Bruno Landais" w:date="2019-03-26T09:57:00Z"/>
              </w:rPr>
            </w:pPr>
            <w:ins w:id="250" w:author="Bruno Landais" w:date="2019-03-26T09:57:00Z">
              <w:r>
                <w:t>-</w:t>
              </w:r>
            </w:ins>
          </w:p>
        </w:tc>
        <w:tc>
          <w:tcPr>
            <w:tcW w:w="370" w:type="dxa"/>
            <w:tcBorders>
              <w:top w:val="single" w:sz="4" w:space="0" w:color="auto"/>
              <w:left w:val="single" w:sz="4" w:space="0" w:color="auto"/>
              <w:bottom w:val="single" w:sz="4" w:space="0" w:color="auto"/>
              <w:right w:val="single" w:sz="4" w:space="0" w:color="auto"/>
            </w:tcBorders>
          </w:tcPr>
          <w:p w14:paraId="74BCEF73" w14:textId="77777777" w:rsidR="00B87934" w:rsidRDefault="00B87934" w:rsidP="00277FF4">
            <w:pPr>
              <w:pStyle w:val="TAC"/>
              <w:rPr>
                <w:ins w:id="251" w:author="Bruno Landais" w:date="2019-03-26T09:57:00Z"/>
              </w:rPr>
            </w:pPr>
            <w:ins w:id="252" w:author="Bruno Landais" w:date="2019-03-26T09:57:00Z">
              <w:r>
                <w:t>-</w:t>
              </w:r>
            </w:ins>
          </w:p>
        </w:tc>
        <w:tc>
          <w:tcPr>
            <w:tcW w:w="370" w:type="dxa"/>
            <w:tcBorders>
              <w:top w:val="single" w:sz="4" w:space="0" w:color="auto"/>
              <w:left w:val="single" w:sz="4" w:space="0" w:color="auto"/>
              <w:bottom w:val="single" w:sz="4" w:space="0" w:color="auto"/>
              <w:right w:val="single" w:sz="4" w:space="0" w:color="auto"/>
            </w:tcBorders>
          </w:tcPr>
          <w:p w14:paraId="0F3B0744" w14:textId="77777777" w:rsidR="00B87934" w:rsidRDefault="00B87934" w:rsidP="00277FF4">
            <w:pPr>
              <w:pStyle w:val="TAC"/>
              <w:rPr>
                <w:ins w:id="253" w:author="Bruno Landais" w:date="2019-03-26T09:57:00Z"/>
              </w:rPr>
            </w:pPr>
            <w:ins w:id="254" w:author="Bruno Landais" w:date="2019-03-26T09:57: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692722D" w14:textId="77777777" w:rsidR="00B87934" w:rsidRPr="00EA0173" w:rsidRDefault="00B87934" w:rsidP="00277FF4">
            <w:pPr>
              <w:pStyle w:val="TAC"/>
              <w:rPr>
                <w:ins w:id="255" w:author="Bruno Landais" w:date="2019-03-26T09:57:00Z"/>
              </w:rPr>
            </w:pPr>
            <w:ins w:id="256" w:author="Bruno Landais" w:date="2019-03-26T09:57:00Z">
              <w:r>
                <w:t>Protected LI Parameters</w:t>
              </w:r>
            </w:ins>
          </w:p>
        </w:tc>
      </w:tr>
      <w:tr w:rsidR="00F94A03" w14:paraId="06D5505F" w14:textId="77777777" w:rsidTr="00B6490C">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3D26714C" w14:textId="77777777" w:rsidR="00F94A03" w:rsidRDefault="00F94A03" w:rsidP="005625C9">
            <w:pPr>
              <w:pStyle w:val="TAN"/>
              <w:rPr>
                <w:lang w:val="sv-SE"/>
              </w:rPr>
            </w:pPr>
            <w:r>
              <w:rPr>
                <w:lang w:val="sv-SE"/>
              </w:rPr>
              <w:t>NOTE 1:</w:t>
            </w:r>
            <w:r>
              <w:rPr>
                <w:lang w:val="sv-SE"/>
              </w:rPr>
              <w:tab/>
              <w:t xml:space="preserve">If the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and </w:t>
            </w:r>
            <w:proofErr w:type="spellStart"/>
            <w:r>
              <w:rPr>
                <w:lang w:val="sv-SE"/>
              </w:rPr>
              <w:t>Forwarding</w:t>
            </w:r>
            <w:proofErr w:type="spellEnd"/>
            <w:r>
              <w:rPr>
                <w:lang w:val="sv-SE"/>
              </w:rPr>
              <w:t xml:space="preserve"> Policy </w:t>
            </w:r>
            <w:proofErr w:type="spellStart"/>
            <w:r>
              <w:rPr>
                <w:lang w:val="sv-SE"/>
              </w:rPr>
              <w:t>are</w:t>
            </w:r>
            <w:proofErr w:type="spellEnd"/>
            <w:r>
              <w:rPr>
                <w:lang w:val="sv-SE"/>
              </w:rPr>
              <w:t xml:space="preserve"> present,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put</w:t>
            </w:r>
            <w:proofErr w:type="spellEnd"/>
            <w:r>
              <w:rPr>
                <w:lang w:val="sv-SE"/>
              </w:rPr>
              <w:t xml:space="preserve"> the </w:t>
            </w:r>
            <w:proofErr w:type="spellStart"/>
            <w:r>
              <w:rPr>
                <w:lang w:val="sv-SE"/>
              </w:rPr>
              <w:t>user</w:t>
            </w:r>
            <w:proofErr w:type="spellEnd"/>
            <w:r>
              <w:rPr>
                <w:lang w:val="sv-SE"/>
              </w:rPr>
              <w:t xml:space="preserve"> plane packets in the </w:t>
            </w:r>
            <w:proofErr w:type="spellStart"/>
            <w:r>
              <w:rPr>
                <w:lang w:val="sv-SE"/>
              </w:rPr>
              <w:t>user</w:t>
            </w:r>
            <w:proofErr w:type="spellEnd"/>
            <w:r>
              <w:rPr>
                <w:lang w:val="sv-SE"/>
              </w:rPr>
              <w:t xml:space="preserve"> plane tunnel by </w:t>
            </w:r>
            <w:proofErr w:type="spellStart"/>
            <w:r>
              <w:rPr>
                <w:lang w:val="sv-SE"/>
              </w:rPr>
              <w:t>applying</w:t>
            </w:r>
            <w:proofErr w:type="spellEnd"/>
            <w:r>
              <w:rPr>
                <w:lang w:val="sv-SE"/>
              </w:rPr>
              <w:t xml:space="preserv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w:t>
            </w:r>
            <w:proofErr w:type="spellStart"/>
            <w:r>
              <w:rPr>
                <w:lang w:val="sv-SE"/>
              </w:rPr>
              <w:t>after</w:t>
            </w:r>
            <w:proofErr w:type="spellEnd"/>
            <w:r>
              <w:rPr>
                <w:lang w:val="sv-SE"/>
              </w:rPr>
              <w:t xml:space="preserve"> </w:t>
            </w:r>
            <w:proofErr w:type="spellStart"/>
            <w:r>
              <w:rPr>
                <w:lang w:val="sv-SE"/>
              </w:rPr>
              <w:t>enforcing</w:t>
            </w:r>
            <w:proofErr w:type="spellEnd"/>
            <w:r>
              <w:rPr>
                <w:lang w:val="sv-SE"/>
              </w:rPr>
              <w:t xml:space="preserve"> the </w:t>
            </w:r>
            <w:proofErr w:type="spellStart"/>
            <w:r>
              <w:rPr>
                <w:lang w:val="sv-SE"/>
              </w:rPr>
              <w:t>required</w:t>
            </w:r>
            <w:proofErr w:type="spellEnd"/>
            <w:r>
              <w:rPr>
                <w:lang w:val="sv-SE"/>
              </w:rPr>
              <w:t xml:space="preserve"> </w:t>
            </w:r>
            <w:proofErr w:type="spellStart"/>
            <w:r>
              <w:rPr>
                <w:lang w:val="sv-SE"/>
              </w:rPr>
              <w:t>Forwarding</w:t>
            </w:r>
            <w:proofErr w:type="spellEnd"/>
            <w:r>
              <w:rPr>
                <w:lang w:val="sv-SE"/>
              </w:rPr>
              <w:t xml:space="preserve"> Policy.</w:t>
            </w:r>
          </w:p>
        </w:tc>
      </w:tr>
    </w:tbl>
    <w:p w14:paraId="4079053C" w14:textId="77777777" w:rsidR="00F94A03" w:rsidRPr="00FB7942" w:rsidRDefault="00F94A03" w:rsidP="00F94A03">
      <w:pPr>
        <w:rPr>
          <w:lang w:eastAsia="zh-CN"/>
        </w:rPr>
      </w:pPr>
    </w:p>
    <w:p w14:paraId="36F77A37"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82596" w14:textId="77777777" w:rsidR="00694215" w:rsidRPr="005E16C7" w:rsidRDefault="00694215" w:rsidP="00694215">
      <w:pPr>
        <w:pStyle w:val="Heading3"/>
        <w:rPr>
          <w:lang w:val="en-US"/>
        </w:rPr>
      </w:pPr>
      <w:bookmarkStart w:id="257" w:name="_Toc2686268"/>
      <w:r w:rsidRPr="005E16C7">
        <w:rPr>
          <w:lang w:val="en-US"/>
        </w:rPr>
        <w:lastRenderedPageBreak/>
        <w:t>8.1.2</w:t>
      </w:r>
      <w:r w:rsidRPr="005E16C7">
        <w:rPr>
          <w:lang w:val="en-US"/>
        </w:rPr>
        <w:tab/>
        <w:t>Information Element Types</w:t>
      </w:r>
      <w:bookmarkEnd w:id="257"/>
    </w:p>
    <w:p w14:paraId="3526A6A6" w14:textId="77777777" w:rsidR="00694215" w:rsidRPr="005E16C7" w:rsidRDefault="00694215" w:rsidP="00694215">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26D40483" w14:textId="77777777" w:rsidR="00694215" w:rsidRPr="005E16C7" w:rsidRDefault="00694215" w:rsidP="00694215">
      <w:pPr>
        <w:pStyle w:val="B1"/>
        <w:rPr>
          <w:lang w:eastAsia="zh-CN"/>
        </w:rPr>
      </w:pPr>
      <w:r w:rsidRPr="005E16C7">
        <w:rPr>
          <w:lang w:eastAsia="zh-CN"/>
        </w:rPr>
        <w:t>-</w:t>
      </w:r>
      <w:r w:rsidRPr="005E16C7">
        <w:rPr>
          <w:lang w:eastAsia="zh-CN"/>
        </w:rPr>
        <w:tab/>
        <w:t>Fixed Length: the IE has a fixed set of fields, and a fixed number of octets;</w:t>
      </w:r>
    </w:p>
    <w:p w14:paraId="2EBDDB63" w14:textId="77777777" w:rsidR="00694215" w:rsidRPr="005E16C7" w:rsidRDefault="00694215" w:rsidP="00694215">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4496333A" w14:textId="77777777" w:rsidR="00694215" w:rsidRPr="005E16C7" w:rsidRDefault="00694215" w:rsidP="00694215">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51381A7D" w14:textId="77777777" w:rsidR="00694215" w:rsidRPr="005E16C7" w:rsidRDefault="00694215" w:rsidP="00694215">
      <w:r w:rsidRPr="005E16C7">
        <w:rPr>
          <w:lang w:eastAsia="zh-CN"/>
        </w:rPr>
        <w:t>An IE of any of the above types may have a null length as specified in subclause 5.6.3. This shall not be considered as an error by the receiving PFCP entity.</w:t>
      </w:r>
    </w:p>
    <w:p w14:paraId="705D0A78" w14:textId="77777777" w:rsidR="00694215" w:rsidRPr="005E16C7" w:rsidRDefault="00694215" w:rsidP="00694215">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3C678E5D" w14:textId="77777777" w:rsidR="00694215" w:rsidRPr="005E16C7" w:rsidRDefault="00694215" w:rsidP="00694215">
      <w:r w:rsidRPr="005E16C7">
        <w:t>Within IEs, certain fields may be described as spare. These bits shall be transmitted with the value set to 0. To allow for future features, the receiver shall not evaluate these bits.</w:t>
      </w:r>
    </w:p>
    <w:p w14:paraId="6BCD477F" w14:textId="77777777" w:rsidR="00694215" w:rsidRPr="005E16C7" w:rsidRDefault="00694215" w:rsidP="00694215">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7"/>
        <w:gridCol w:w="3950"/>
        <w:gridCol w:w="2369"/>
        <w:gridCol w:w="2369"/>
      </w:tblGrid>
      <w:tr w:rsidR="00694215" w:rsidRPr="005E16C7" w14:paraId="6E99AD22" w14:textId="77777777" w:rsidTr="00694215">
        <w:trPr>
          <w:tblHeader/>
          <w:jc w:val="center"/>
        </w:trPr>
        <w:tc>
          <w:tcPr>
            <w:tcW w:w="519" w:type="pct"/>
            <w:shd w:val="clear" w:color="auto" w:fill="E0E0E0"/>
          </w:tcPr>
          <w:p w14:paraId="3D3CB871" w14:textId="77777777" w:rsidR="00694215" w:rsidRPr="005E16C7" w:rsidRDefault="00694215" w:rsidP="00694215">
            <w:pPr>
              <w:pStyle w:val="TAH"/>
            </w:pPr>
            <w:r w:rsidRPr="005E16C7">
              <w:t>IE Type value</w:t>
            </w:r>
          </w:p>
          <w:p w14:paraId="5D7C90B4" w14:textId="77777777" w:rsidR="00694215" w:rsidRPr="005E16C7" w:rsidRDefault="00694215" w:rsidP="00694215">
            <w:pPr>
              <w:pStyle w:val="TAH"/>
            </w:pPr>
            <w:r w:rsidRPr="005E16C7">
              <w:t>(Decimal)</w:t>
            </w:r>
          </w:p>
        </w:tc>
        <w:tc>
          <w:tcPr>
            <w:tcW w:w="2037" w:type="pct"/>
            <w:shd w:val="clear" w:color="auto" w:fill="E0E0E0"/>
          </w:tcPr>
          <w:p w14:paraId="0EC83870" w14:textId="77777777" w:rsidR="00694215" w:rsidRPr="005E16C7" w:rsidRDefault="00694215" w:rsidP="00694215">
            <w:pPr>
              <w:pStyle w:val="TAH"/>
            </w:pPr>
            <w:r w:rsidRPr="005E16C7">
              <w:t>Information elements</w:t>
            </w:r>
          </w:p>
        </w:tc>
        <w:tc>
          <w:tcPr>
            <w:tcW w:w="1222" w:type="pct"/>
            <w:shd w:val="clear" w:color="auto" w:fill="E0E0E0"/>
          </w:tcPr>
          <w:p w14:paraId="3229DB82" w14:textId="77777777" w:rsidR="00694215" w:rsidRPr="005E16C7" w:rsidRDefault="00694215" w:rsidP="00694215">
            <w:pPr>
              <w:pStyle w:val="TAH"/>
            </w:pPr>
            <w:r w:rsidRPr="005E16C7">
              <w:t>Comment / Reference</w:t>
            </w:r>
          </w:p>
        </w:tc>
        <w:tc>
          <w:tcPr>
            <w:tcW w:w="1222" w:type="pct"/>
            <w:shd w:val="clear" w:color="auto" w:fill="E0E0E0"/>
          </w:tcPr>
          <w:p w14:paraId="0AD6D442" w14:textId="77777777" w:rsidR="00694215" w:rsidRPr="005E16C7" w:rsidRDefault="00694215" w:rsidP="00694215">
            <w:pPr>
              <w:pStyle w:val="TAH"/>
            </w:pPr>
            <w:r w:rsidRPr="005E16C7">
              <w:t>Number of Fixed Octets</w:t>
            </w:r>
          </w:p>
        </w:tc>
      </w:tr>
      <w:tr w:rsidR="00694215" w:rsidRPr="005E16C7" w14:paraId="71761D76" w14:textId="77777777" w:rsidTr="00694215">
        <w:trPr>
          <w:jc w:val="center"/>
        </w:trPr>
        <w:tc>
          <w:tcPr>
            <w:tcW w:w="519" w:type="pct"/>
          </w:tcPr>
          <w:p w14:paraId="1893E44B" w14:textId="77777777" w:rsidR="00694215" w:rsidRPr="005E16C7" w:rsidRDefault="00694215" w:rsidP="00694215">
            <w:pPr>
              <w:pStyle w:val="TAC"/>
              <w:rPr>
                <w:szCs w:val="16"/>
              </w:rPr>
            </w:pPr>
            <w:r w:rsidRPr="005E16C7">
              <w:t>0</w:t>
            </w:r>
          </w:p>
        </w:tc>
        <w:tc>
          <w:tcPr>
            <w:tcW w:w="2037" w:type="pct"/>
          </w:tcPr>
          <w:p w14:paraId="7CA9DD4C" w14:textId="77777777" w:rsidR="00694215" w:rsidRPr="005E16C7" w:rsidRDefault="00694215" w:rsidP="00694215">
            <w:pPr>
              <w:pStyle w:val="TAL"/>
            </w:pPr>
            <w:r w:rsidRPr="005E16C7">
              <w:t>Reserved</w:t>
            </w:r>
          </w:p>
        </w:tc>
        <w:tc>
          <w:tcPr>
            <w:tcW w:w="1222" w:type="pct"/>
          </w:tcPr>
          <w:p w14:paraId="1B9B9476" w14:textId="77777777" w:rsidR="00694215" w:rsidRPr="005E16C7" w:rsidRDefault="00694215" w:rsidP="00694215">
            <w:pPr>
              <w:pStyle w:val="TAL"/>
              <w:rPr>
                <w:sz w:val="16"/>
                <w:szCs w:val="16"/>
              </w:rPr>
            </w:pPr>
          </w:p>
        </w:tc>
        <w:tc>
          <w:tcPr>
            <w:tcW w:w="1222" w:type="pct"/>
          </w:tcPr>
          <w:p w14:paraId="3A9B436A" w14:textId="77777777" w:rsidR="00694215" w:rsidRPr="005E16C7" w:rsidRDefault="00694215" w:rsidP="00694215">
            <w:pPr>
              <w:pStyle w:val="TAL"/>
              <w:jc w:val="center"/>
              <w:rPr>
                <w:sz w:val="16"/>
                <w:szCs w:val="16"/>
              </w:rPr>
            </w:pPr>
          </w:p>
        </w:tc>
      </w:tr>
      <w:tr w:rsidR="00694215" w:rsidRPr="005E16C7" w14:paraId="0E98D2FA" w14:textId="77777777" w:rsidTr="00694215">
        <w:trPr>
          <w:jc w:val="center"/>
        </w:trPr>
        <w:tc>
          <w:tcPr>
            <w:tcW w:w="519" w:type="pct"/>
          </w:tcPr>
          <w:p w14:paraId="5B551D8B" w14:textId="77777777" w:rsidR="00694215" w:rsidRPr="005E16C7" w:rsidRDefault="00694215" w:rsidP="00694215">
            <w:pPr>
              <w:pStyle w:val="TAC"/>
              <w:rPr>
                <w:szCs w:val="16"/>
              </w:rPr>
            </w:pPr>
            <w:r w:rsidRPr="005E16C7">
              <w:rPr>
                <w:szCs w:val="16"/>
              </w:rPr>
              <w:t>1</w:t>
            </w:r>
          </w:p>
        </w:tc>
        <w:tc>
          <w:tcPr>
            <w:tcW w:w="2037" w:type="pct"/>
          </w:tcPr>
          <w:p w14:paraId="6B5B4A11" w14:textId="77777777" w:rsidR="00694215" w:rsidRPr="005E16C7" w:rsidRDefault="00694215" w:rsidP="00694215">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28354F96" w14:textId="77777777" w:rsidR="00694215" w:rsidRPr="005E16C7" w:rsidRDefault="00694215" w:rsidP="00694215">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203AE611" w14:textId="77777777" w:rsidR="00694215" w:rsidRPr="005E16C7" w:rsidRDefault="00694215" w:rsidP="00694215">
            <w:pPr>
              <w:pStyle w:val="TAL"/>
              <w:jc w:val="center"/>
              <w:rPr>
                <w:sz w:val="16"/>
                <w:szCs w:val="16"/>
              </w:rPr>
            </w:pPr>
            <w:r w:rsidRPr="005E16C7">
              <w:t>Not Applicable</w:t>
            </w:r>
          </w:p>
        </w:tc>
      </w:tr>
      <w:tr w:rsidR="00694215" w:rsidRPr="005E16C7" w14:paraId="5AB78AF7" w14:textId="77777777" w:rsidTr="00694215">
        <w:trPr>
          <w:jc w:val="center"/>
        </w:trPr>
        <w:tc>
          <w:tcPr>
            <w:tcW w:w="519" w:type="pct"/>
          </w:tcPr>
          <w:p w14:paraId="17E26829" w14:textId="77777777" w:rsidR="00694215" w:rsidRPr="005E16C7" w:rsidRDefault="00694215" w:rsidP="00694215">
            <w:pPr>
              <w:pStyle w:val="TAC"/>
              <w:rPr>
                <w:szCs w:val="16"/>
              </w:rPr>
            </w:pPr>
            <w:r w:rsidRPr="005E16C7">
              <w:rPr>
                <w:szCs w:val="16"/>
              </w:rPr>
              <w:t>2</w:t>
            </w:r>
          </w:p>
        </w:tc>
        <w:tc>
          <w:tcPr>
            <w:tcW w:w="2037" w:type="pct"/>
          </w:tcPr>
          <w:p w14:paraId="63C2AE3B" w14:textId="77777777" w:rsidR="00694215" w:rsidRPr="005E16C7" w:rsidRDefault="00694215" w:rsidP="00694215">
            <w:pPr>
              <w:pStyle w:val="TAL"/>
              <w:rPr>
                <w:sz w:val="16"/>
                <w:szCs w:val="16"/>
              </w:rPr>
            </w:pPr>
            <w:r w:rsidRPr="005E16C7">
              <w:rPr>
                <w:lang w:val="fr-FR"/>
              </w:rPr>
              <w:t>PDI</w:t>
            </w:r>
          </w:p>
        </w:tc>
        <w:tc>
          <w:tcPr>
            <w:tcW w:w="1222" w:type="pct"/>
          </w:tcPr>
          <w:p w14:paraId="3EA2F642" w14:textId="77777777" w:rsidR="00694215" w:rsidRPr="005E16C7" w:rsidRDefault="00694215" w:rsidP="00694215">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0CCE203D" w14:textId="77777777" w:rsidR="00694215" w:rsidRPr="005E16C7" w:rsidRDefault="00694215" w:rsidP="00694215">
            <w:pPr>
              <w:pStyle w:val="TAL"/>
              <w:jc w:val="center"/>
              <w:rPr>
                <w:sz w:val="16"/>
                <w:szCs w:val="16"/>
              </w:rPr>
            </w:pPr>
            <w:r w:rsidRPr="005E16C7">
              <w:t>Not Applicable</w:t>
            </w:r>
          </w:p>
        </w:tc>
      </w:tr>
      <w:tr w:rsidR="00694215" w:rsidRPr="005E16C7" w14:paraId="3FEAD8C5" w14:textId="77777777" w:rsidTr="00694215">
        <w:trPr>
          <w:jc w:val="center"/>
        </w:trPr>
        <w:tc>
          <w:tcPr>
            <w:tcW w:w="519" w:type="pct"/>
          </w:tcPr>
          <w:p w14:paraId="4E5B1885" w14:textId="77777777" w:rsidR="00694215" w:rsidRPr="005E16C7" w:rsidRDefault="00694215" w:rsidP="00694215">
            <w:pPr>
              <w:pStyle w:val="TAC"/>
              <w:rPr>
                <w:szCs w:val="16"/>
              </w:rPr>
            </w:pPr>
            <w:r w:rsidRPr="005E16C7">
              <w:rPr>
                <w:szCs w:val="16"/>
              </w:rPr>
              <w:t>3</w:t>
            </w:r>
          </w:p>
        </w:tc>
        <w:tc>
          <w:tcPr>
            <w:tcW w:w="2037" w:type="pct"/>
          </w:tcPr>
          <w:p w14:paraId="17C88AA6" w14:textId="77777777" w:rsidR="00694215" w:rsidRPr="005E16C7" w:rsidRDefault="00694215" w:rsidP="00694215">
            <w:pPr>
              <w:pStyle w:val="TAL"/>
              <w:rPr>
                <w:sz w:val="16"/>
                <w:szCs w:val="16"/>
              </w:rPr>
            </w:pPr>
            <w:r w:rsidRPr="005E16C7">
              <w:t>Create FAR</w:t>
            </w:r>
          </w:p>
        </w:tc>
        <w:tc>
          <w:tcPr>
            <w:tcW w:w="1222" w:type="pct"/>
          </w:tcPr>
          <w:p w14:paraId="037BBE1A" w14:textId="77777777" w:rsidR="00694215" w:rsidRPr="005E16C7" w:rsidRDefault="00694215" w:rsidP="00694215">
            <w:pPr>
              <w:pStyle w:val="TAL"/>
              <w:rPr>
                <w:sz w:val="16"/>
                <w:szCs w:val="16"/>
                <w:lang w:val="de-DE"/>
              </w:rPr>
            </w:pPr>
            <w:r w:rsidRPr="005E16C7">
              <w:t>Extendable / Table 7.5.2</w:t>
            </w:r>
            <w:r w:rsidRPr="005E16C7">
              <w:rPr>
                <w:lang w:val="de-DE"/>
              </w:rPr>
              <w:t>.3-1</w:t>
            </w:r>
          </w:p>
        </w:tc>
        <w:tc>
          <w:tcPr>
            <w:tcW w:w="1222" w:type="pct"/>
          </w:tcPr>
          <w:p w14:paraId="3D389CF9" w14:textId="77777777" w:rsidR="00694215" w:rsidRPr="005E16C7" w:rsidRDefault="00694215" w:rsidP="00694215">
            <w:pPr>
              <w:pStyle w:val="TAL"/>
              <w:jc w:val="center"/>
              <w:rPr>
                <w:sz w:val="16"/>
                <w:szCs w:val="16"/>
              </w:rPr>
            </w:pPr>
            <w:r w:rsidRPr="005E16C7">
              <w:t>Not Applicable</w:t>
            </w:r>
          </w:p>
        </w:tc>
      </w:tr>
      <w:tr w:rsidR="00694215" w:rsidRPr="005E16C7" w14:paraId="47FDA926" w14:textId="77777777" w:rsidTr="00694215">
        <w:trPr>
          <w:jc w:val="center"/>
        </w:trPr>
        <w:tc>
          <w:tcPr>
            <w:tcW w:w="519" w:type="pct"/>
          </w:tcPr>
          <w:p w14:paraId="2F8ACF04" w14:textId="77777777" w:rsidR="00694215" w:rsidRPr="005E16C7" w:rsidRDefault="00694215" w:rsidP="00694215">
            <w:pPr>
              <w:pStyle w:val="TAC"/>
              <w:rPr>
                <w:szCs w:val="16"/>
              </w:rPr>
            </w:pPr>
            <w:r w:rsidRPr="005E16C7">
              <w:rPr>
                <w:szCs w:val="16"/>
              </w:rPr>
              <w:t>4</w:t>
            </w:r>
          </w:p>
        </w:tc>
        <w:tc>
          <w:tcPr>
            <w:tcW w:w="2037" w:type="pct"/>
          </w:tcPr>
          <w:p w14:paraId="7B3490EF" w14:textId="77777777" w:rsidR="00694215" w:rsidRPr="005E16C7" w:rsidRDefault="00694215" w:rsidP="00694215">
            <w:pPr>
              <w:pStyle w:val="TAL"/>
              <w:rPr>
                <w:sz w:val="16"/>
                <w:szCs w:val="16"/>
              </w:rPr>
            </w:pPr>
            <w:r w:rsidRPr="005E16C7">
              <w:t>Forwarding Parameters</w:t>
            </w:r>
          </w:p>
        </w:tc>
        <w:tc>
          <w:tcPr>
            <w:tcW w:w="1222" w:type="pct"/>
          </w:tcPr>
          <w:p w14:paraId="2AA921C7" w14:textId="77777777" w:rsidR="00694215" w:rsidRPr="005E16C7" w:rsidRDefault="00694215" w:rsidP="00694215">
            <w:pPr>
              <w:pStyle w:val="TAL"/>
              <w:rPr>
                <w:sz w:val="16"/>
                <w:szCs w:val="16"/>
                <w:lang w:val="de-DE"/>
              </w:rPr>
            </w:pPr>
            <w:r w:rsidRPr="005E16C7">
              <w:t>Extendable / Table 7.5.2</w:t>
            </w:r>
            <w:r w:rsidRPr="005E16C7">
              <w:rPr>
                <w:lang w:val="de-DE"/>
              </w:rPr>
              <w:t>.3-2</w:t>
            </w:r>
          </w:p>
        </w:tc>
        <w:tc>
          <w:tcPr>
            <w:tcW w:w="1222" w:type="pct"/>
          </w:tcPr>
          <w:p w14:paraId="358199FF" w14:textId="77777777" w:rsidR="00694215" w:rsidRPr="005E16C7" w:rsidRDefault="00694215" w:rsidP="00694215">
            <w:pPr>
              <w:pStyle w:val="TAL"/>
              <w:jc w:val="center"/>
              <w:rPr>
                <w:sz w:val="16"/>
                <w:szCs w:val="16"/>
              </w:rPr>
            </w:pPr>
            <w:r w:rsidRPr="005E16C7">
              <w:t>Not Applicable</w:t>
            </w:r>
          </w:p>
        </w:tc>
      </w:tr>
      <w:tr w:rsidR="00694215" w:rsidRPr="005E16C7" w14:paraId="17328D5E" w14:textId="77777777" w:rsidTr="00694215">
        <w:trPr>
          <w:jc w:val="center"/>
        </w:trPr>
        <w:tc>
          <w:tcPr>
            <w:tcW w:w="519" w:type="pct"/>
          </w:tcPr>
          <w:p w14:paraId="694EE4A7" w14:textId="77777777" w:rsidR="00694215" w:rsidRPr="005E16C7" w:rsidRDefault="00694215" w:rsidP="00694215">
            <w:pPr>
              <w:pStyle w:val="TAC"/>
              <w:rPr>
                <w:szCs w:val="16"/>
              </w:rPr>
            </w:pPr>
            <w:r w:rsidRPr="005E16C7">
              <w:rPr>
                <w:szCs w:val="16"/>
              </w:rPr>
              <w:t>5</w:t>
            </w:r>
          </w:p>
        </w:tc>
        <w:tc>
          <w:tcPr>
            <w:tcW w:w="2037" w:type="pct"/>
          </w:tcPr>
          <w:p w14:paraId="12A6D04F" w14:textId="77777777" w:rsidR="00694215" w:rsidRPr="005E16C7" w:rsidRDefault="00694215" w:rsidP="00694215">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249220EC" w14:textId="77777777" w:rsidR="00694215" w:rsidRPr="005E16C7" w:rsidRDefault="00694215" w:rsidP="00694215">
            <w:pPr>
              <w:pStyle w:val="TAL"/>
              <w:rPr>
                <w:sz w:val="16"/>
                <w:szCs w:val="16"/>
                <w:lang w:val="de-DE"/>
              </w:rPr>
            </w:pPr>
            <w:r w:rsidRPr="005E16C7">
              <w:t>Extendable / Table 7.5.2</w:t>
            </w:r>
            <w:r w:rsidRPr="005E16C7">
              <w:rPr>
                <w:lang w:val="de-DE"/>
              </w:rPr>
              <w:t>.3-3</w:t>
            </w:r>
          </w:p>
        </w:tc>
        <w:tc>
          <w:tcPr>
            <w:tcW w:w="1222" w:type="pct"/>
          </w:tcPr>
          <w:p w14:paraId="1505B662" w14:textId="77777777" w:rsidR="00694215" w:rsidRPr="005E16C7" w:rsidRDefault="00694215" w:rsidP="00694215">
            <w:pPr>
              <w:pStyle w:val="TAL"/>
              <w:jc w:val="center"/>
              <w:rPr>
                <w:sz w:val="16"/>
                <w:szCs w:val="16"/>
              </w:rPr>
            </w:pPr>
            <w:r w:rsidRPr="005E16C7">
              <w:t>Not Applicable</w:t>
            </w:r>
          </w:p>
        </w:tc>
      </w:tr>
      <w:tr w:rsidR="00694215" w:rsidRPr="005E16C7" w14:paraId="1F03012E" w14:textId="77777777" w:rsidTr="00694215">
        <w:trPr>
          <w:jc w:val="center"/>
        </w:trPr>
        <w:tc>
          <w:tcPr>
            <w:tcW w:w="519" w:type="pct"/>
          </w:tcPr>
          <w:p w14:paraId="096618BB" w14:textId="77777777" w:rsidR="00694215" w:rsidRPr="005E16C7" w:rsidRDefault="00694215" w:rsidP="00694215">
            <w:pPr>
              <w:pStyle w:val="TAC"/>
              <w:rPr>
                <w:szCs w:val="16"/>
              </w:rPr>
            </w:pPr>
            <w:r w:rsidRPr="005E16C7">
              <w:rPr>
                <w:szCs w:val="16"/>
              </w:rPr>
              <w:t>6</w:t>
            </w:r>
          </w:p>
        </w:tc>
        <w:tc>
          <w:tcPr>
            <w:tcW w:w="2037" w:type="pct"/>
          </w:tcPr>
          <w:p w14:paraId="2CCF7FA6" w14:textId="77777777" w:rsidR="00694215" w:rsidRPr="005E16C7" w:rsidRDefault="00694215" w:rsidP="00694215">
            <w:pPr>
              <w:pStyle w:val="TAL"/>
              <w:rPr>
                <w:sz w:val="16"/>
                <w:szCs w:val="16"/>
              </w:rPr>
            </w:pPr>
            <w:r w:rsidRPr="005E16C7">
              <w:rPr>
                <w:szCs w:val="18"/>
              </w:rPr>
              <w:t>Create U</w:t>
            </w:r>
            <w:r w:rsidRPr="005E16C7">
              <w:t>RR</w:t>
            </w:r>
          </w:p>
        </w:tc>
        <w:tc>
          <w:tcPr>
            <w:tcW w:w="1222" w:type="pct"/>
          </w:tcPr>
          <w:p w14:paraId="2F60C23F" w14:textId="77777777" w:rsidR="00694215" w:rsidRPr="005E16C7" w:rsidRDefault="00694215" w:rsidP="00694215">
            <w:pPr>
              <w:pStyle w:val="TAL"/>
              <w:rPr>
                <w:sz w:val="16"/>
                <w:szCs w:val="16"/>
                <w:lang w:val="de-DE"/>
              </w:rPr>
            </w:pPr>
            <w:r w:rsidRPr="005E16C7">
              <w:t>Extendable / Table 7.5.2</w:t>
            </w:r>
            <w:r w:rsidRPr="005E16C7">
              <w:rPr>
                <w:lang w:val="de-DE"/>
              </w:rPr>
              <w:t>.4-1</w:t>
            </w:r>
          </w:p>
        </w:tc>
        <w:tc>
          <w:tcPr>
            <w:tcW w:w="1222" w:type="pct"/>
          </w:tcPr>
          <w:p w14:paraId="2E08B48B" w14:textId="77777777" w:rsidR="00694215" w:rsidRPr="005E16C7" w:rsidRDefault="00694215" w:rsidP="00694215">
            <w:pPr>
              <w:pStyle w:val="TAL"/>
              <w:jc w:val="center"/>
              <w:rPr>
                <w:sz w:val="16"/>
                <w:szCs w:val="16"/>
              </w:rPr>
            </w:pPr>
            <w:r w:rsidRPr="005E16C7">
              <w:t>Not Applicable</w:t>
            </w:r>
          </w:p>
        </w:tc>
      </w:tr>
      <w:tr w:rsidR="00694215" w:rsidRPr="005E16C7" w14:paraId="5DA53D0C" w14:textId="77777777" w:rsidTr="00694215">
        <w:trPr>
          <w:jc w:val="center"/>
        </w:trPr>
        <w:tc>
          <w:tcPr>
            <w:tcW w:w="519" w:type="pct"/>
          </w:tcPr>
          <w:p w14:paraId="5150FC87" w14:textId="77777777" w:rsidR="00694215" w:rsidRPr="005E16C7" w:rsidRDefault="00694215" w:rsidP="00694215">
            <w:pPr>
              <w:pStyle w:val="TAC"/>
              <w:rPr>
                <w:szCs w:val="16"/>
              </w:rPr>
            </w:pPr>
            <w:r w:rsidRPr="005E16C7">
              <w:rPr>
                <w:szCs w:val="16"/>
              </w:rPr>
              <w:t>7</w:t>
            </w:r>
          </w:p>
        </w:tc>
        <w:tc>
          <w:tcPr>
            <w:tcW w:w="2037" w:type="pct"/>
          </w:tcPr>
          <w:p w14:paraId="2AF4B770" w14:textId="77777777" w:rsidR="00694215" w:rsidRPr="005E16C7" w:rsidRDefault="00694215" w:rsidP="00694215">
            <w:pPr>
              <w:pStyle w:val="TAL"/>
              <w:rPr>
                <w:sz w:val="16"/>
                <w:szCs w:val="16"/>
              </w:rPr>
            </w:pPr>
            <w:r w:rsidRPr="005E16C7">
              <w:rPr>
                <w:szCs w:val="18"/>
              </w:rPr>
              <w:t>Create QE</w:t>
            </w:r>
            <w:r w:rsidRPr="005E16C7">
              <w:t>R</w:t>
            </w:r>
          </w:p>
        </w:tc>
        <w:tc>
          <w:tcPr>
            <w:tcW w:w="1222" w:type="pct"/>
          </w:tcPr>
          <w:p w14:paraId="092E08DA" w14:textId="77777777" w:rsidR="00694215" w:rsidRPr="005E16C7" w:rsidRDefault="00694215" w:rsidP="00694215">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46163969" w14:textId="77777777" w:rsidR="00694215" w:rsidRPr="005E16C7" w:rsidRDefault="00694215" w:rsidP="00694215">
            <w:pPr>
              <w:pStyle w:val="TAL"/>
              <w:jc w:val="center"/>
              <w:rPr>
                <w:sz w:val="16"/>
                <w:szCs w:val="16"/>
              </w:rPr>
            </w:pPr>
            <w:r w:rsidRPr="005E16C7">
              <w:t>Not Applicable</w:t>
            </w:r>
          </w:p>
        </w:tc>
      </w:tr>
      <w:tr w:rsidR="00694215" w:rsidRPr="005E16C7" w14:paraId="4B6ED3B4" w14:textId="77777777" w:rsidTr="00694215">
        <w:trPr>
          <w:jc w:val="center"/>
        </w:trPr>
        <w:tc>
          <w:tcPr>
            <w:tcW w:w="519" w:type="pct"/>
          </w:tcPr>
          <w:p w14:paraId="2723CF46" w14:textId="77777777" w:rsidR="00694215" w:rsidRPr="005E16C7" w:rsidRDefault="00694215" w:rsidP="00694215">
            <w:pPr>
              <w:pStyle w:val="TAC"/>
              <w:rPr>
                <w:szCs w:val="16"/>
              </w:rPr>
            </w:pPr>
            <w:r w:rsidRPr="005E16C7">
              <w:rPr>
                <w:szCs w:val="16"/>
              </w:rPr>
              <w:t>8</w:t>
            </w:r>
          </w:p>
        </w:tc>
        <w:tc>
          <w:tcPr>
            <w:tcW w:w="2037" w:type="pct"/>
          </w:tcPr>
          <w:p w14:paraId="23D38912" w14:textId="77777777" w:rsidR="00694215" w:rsidRPr="005E16C7" w:rsidRDefault="00694215" w:rsidP="00694215">
            <w:pPr>
              <w:pStyle w:val="TAL"/>
              <w:rPr>
                <w:sz w:val="16"/>
                <w:szCs w:val="16"/>
              </w:rPr>
            </w:pPr>
            <w:r w:rsidRPr="005E16C7">
              <w:rPr>
                <w:lang w:val="en-US"/>
              </w:rPr>
              <w:t>Created PDR</w:t>
            </w:r>
          </w:p>
        </w:tc>
        <w:tc>
          <w:tcPr>
            <w:tcW w:w="1222" w:type="pct"/>
          </w:tcPr>
          <w:p w14:paraId="053E4CD0" w14:textId="77777777" w:rsidR="00694215" w:rsidRPr="005E16C7" w:rsidRDefault="00694215" w:rsidP="00694215">
            <w:pPr>
              <w:pStyle w:val="TAL"/>
              <w:rPr>
                <w:sz w:val="16"/>
                <w:szCs w:val="16"/>
                <w:lang w:val="de-DE"/>
              </w:rPr>
            </w:pPr>
            <w:r w:rsidRPr="005E16C7">
              <w:t>Extendable / Table 7.5.3</w:t>
            </w:r>
            <w:r w:rsidRPr="005E16C7">
              <w:rPr>
                <w:lang w:val="de-DE"/>
              </w:rPr>
              <w:t>.2-1</w:t>
            </w:r>
          </w:p>
        </w:tc>
        <w:tc>
          <w:tcPr>
            <w:tcW w:w="1222" w:type="pct"/>
          </w:tcPr>
          <w:p w14:paraId="42156FCD" w14:textId="77777777" w:rsidR="00694215" w:rsidRPr="005E16C7" w:rsidRDefault="00694215" w:rsidP="00694215">
            <w:pPr>
              <w:pStyle w:val="TAL"/>
              <w:jc w:val="center"/>
              <w:rPr>
                <w:sz w:val="16"/>
                <w:szCs w:val="16"/>
              </w:rPr>
            </w:pPr>
            <w:r w:rsidRPr="005E16C7">
              <w:t>Not Applicable</w:t>
            </w:r>
          </w:p>
        </w:tc>
      </w:tr>
      <w:tr w:rsidR="00694215" w:rsidRPr="005E16C7" w14:paraId="367A68D6" w14:textId="77777777" w:rsidTr="00694215">
        <w:trPr>
          <w:jc w:val="center"/>
        </w:trPr>
        <w:tc>
          <w:tcPr>
            <w:tcW w:w="519" w:type="pct"/>
          </w:tcPr>
          <w:p w14:paraId="75BC7E1F" w14:textId="77777777" w:rsidR="00694215" w:rsidRPr="005E16C7" w:rsidRDefault="00694215" w:rsidP="00694215">
            <w:pPr>
              <w:pStyle w:val="TAC"/>
              <w:rPr>
                <w:szCs w:val="16"/>
              </w:rPr>
            </w:pPr>
            <w:r w:rsidRPr="005E16C7">
              <w:rPr>
                <w:szCs w:val="16"/>
              </w:rPr>
              <w:t>9</w:t>
            </w:r>
          </w:p>
        </w:tc>
        <w:tc>
          <w:tcPr>
            <w:tcW w:w="2037" w:type="pct"/>
          </w:tcPr>
          <w:p w14:paraId="5B3F7461" w14:textId="77777777" w:rsidR="00694215" w:rsidRPr="005E16C7" w:rsidRDefault="00694215" w:rsidP="00694215">
            <w:pPr>
              <w:pStyle w:val="TAL"/>
              <w:rPr>
                <w:sz w:val="16"/>
                <w:szCs w:val="16"/>
              </w:rPr>
            </w:pPr>
            <w:r w:rsidRPr="005E16C7">
              <w:rPr>
                <w:lang w:val="fr-FR"/>
              </w:rPr>
              <w:t>Update PDR</w:t>
            </w:r>
          </w:p>
        </w:tc>
        <w:tc>
          <w:tcPr>
            <w:tcW w:w="1222" w:type="pct"/>
          </w:tcPr>
          <w:p w14:paraId="2C6096AA" w14:textId="77777777" w:rsidR="00694215" w:rsidRPr="005E16C7" w:rsidRDefault="00694215" w:rsidP="00694215">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1080C10A" w14:textId="77777777" w:rsidR="00694215" w:rsidRPr="005E16C7" w:rsidRDefault="00694215" w:rsidP="00694215">
            <w:pPr>
              <w:pStyle w:val="TAL"/>
              <w:jc w:val="center"/>
              <w:rPr>
                <w:sz w:val="16"/>
                <w:szCs w:val="16"/>
              </w:rPr>
            </w:pPr>
            <w:r w:rsidRPr="005E16C7">
              <w:t>Not Applicable</w:t>
            </w:r>
          </w:p>
        </w:tc>
      </w:tr>
      <w:tr w:rsidR="00694215" w:rsidRPr="005E16C7" w14:paraId="0246EE0E" w14:textId="77777777" w:rsidTr="00694215">
        <w:trPr>
          <w:jc w:val="center"/>
        </w:trPr>
        <w:tc>
          <w:tcPr>
            <w:tcW w:w="519" w:type="pct"/>
          </w:tcPr>
          <w:p w14:paraId="1114A92B" w14:textId="77777777" w:rsidR="00694215" w:rsidRPr="005E16C7" w:rsidRDefault="00694215" w:rsidP="00694215">
            <w:pPr>
              <w:pStyle w:val="TAC"/>
              <w:rPr>
                <w:szCs w:val="16"/>
              </w:rPr>
            </w:pPr>
            <w:r w:rsidRPr="005E16C7">
              <w:rPr>
                <w:szCs w:val="16"/>
              </w:rPr>
              <w:t>10</w:t>
            </w:r>
          </w:p>
        </w:tc>
        <w:tc>
          <w:tcPr>
            <w:tcW w:w="2037" w:type="pct"/>
          </w:tcPr>
          <w:p w14:paraId="60AA9EC6" w14:textId="77777777" w:rsidR="00694215" w:rsidRPr="005E16C7" w:rsidRDefault="00694215" w:rsidP="00694215">
            <w:pPr>
              <w:pStyle w:val="TAL"/>
              <w:rPr>
                <w:sz w:val="16"/>
                <w:szCs w:val="16"/>
              </w:rPr>
            </w:pPr>
            <w:r w:rsidRPr="005E16C7">
              <w:t>Update FAR</w:t>
            </w:r>
          </w:p>
        </w:tc>
        <w:tc>
          <w:tcPr>
            <w:tcW w:w="1222" w:type="pct"/>
          </w:tcPr>
          <w:p w14:paraId="0C9A0F10" w14:textId="77777777" w:rsidR="00694215" w:rsidRPr="005E16C7" w:rsidRDefault="00694215" w:rsidP="00694215">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0D409954" w14:textId="77777777" w:rsidR="00694215" w:rsidRPr="005E16C7" w:rsidRDefault="00694215" w:rsidP="00694215">
            <w:pPr>
              <w:pStyle w:val="TAL"/>
              <w:jc w:val="center"/>
              <w:rPr>
                <w:sz w:val="16"/>
                <w:szCs w:val="16"/>
              </w:rPr>
            </w:pPr>
            <w:r w:rsidRPr="005E16C7">
              <w:t>Not Applicable</w:t>
            </w:r>
          </w:p>
        </w:tc>
      </w:tr>
      <w:tr w:rsidR="00694215" w:rsidRPr="005E16C7" w14:paraId="1860DCAD" w14:textId="77777777" w:rsidTr="00694215">
        <w:trPr>
          <w:jc w:val="center"/>
        </w:trPr>
        <w:tc>
          <w:tcPr>
            <w:tcW w:w="519" w:type="pct"/>
          </w:tcPr>
          <w:p w14:paraId="76274DF3" w14:textId="77777777" w:rsidR="00694215" w:rsidRPr="005E16C7" w:rsidRDefault="00694215" w:rsidP="00694215">
            <w:pPr>
              <w:pStyle w:val="TAC"/>
              <w:rPr>
                <w:szCs w:val="16"/>
              </w:rPr>
            </w:pPr>
            <w:r w:rsidRPr="005E16C7">
              <w:rPr>
                <w:szCs w:val="16"/>
              </w:rPr>
              <w:t>11</w:t>
            </w:r>
          </w:p>
        </w:tc>
        <w:tc>
          <w:tcPr>
            <w:tcW w:w="2037" w:type="pct"/>
          </w:tcPr>
          <w:p w14:paraId="5CE64C54" w14:textId="77777777" w:rsidR="00694215" w:rsidRPr="005E16C7" w:rsidRDefault="00694215" w:rsidP="00694215">
            <w:pPr>
              <w:pStyle w:val="TAL"/>
              <w:rPr>
                <w:sz w:val="16"/>
                <w:szCs w:val="16"/>
              </w:rPr>
            </w:pPr>
            <w:r w:rsidRPr="005E16C7">
              <w:t>Update Forwarding Parameters</w:t>
            </w:r>
          </w:p>
        </w:tc>
        <w:tc>
          <w:tcPr>
            <w:tcW w:w="1222" w:type="pct"/>
          </w:tcPr>
          <w:p w14:paraId="0A0B1666" w14:textId="77777777" w:rsidR="00694215" w:rsidRPr="005E16C7" w:rsidRDefault="00694215" w:rsidP="00694215">
            <w:pPr>
              <w:pStyle w:val="TAL"/>
              <w:rPr>
                <w:sz w:val="16"/>
                <w:szCs w:val="16"/>
                <w:lang w:val="de-DE"/>
              </w:rPr>
            </w:pPr>
            <w:r w:rsidRPr="005E16C7">
              <w:t>Extendable / Table 7.5.4</w:t>
            </w:r>
            <w:r w:rsidRPr="005E16C7">
              <w:rPr>
                <w:lang w:val="de-DE"/>
              </w:rPr>
              <w:t>.3-2</w:t>
            </w:r>
          </w:p>
        </w:tc>
        <w:tc>
          <w:tcPr>
            <w:tcW w:w="1222" w:type="pct"/>
          </w:tcPr>
          <w:p w14:paraId="6666FF66" w14:textId="77777777" w:rsidR="00694215" w:rsidRPr="005E16C7" w:rsidRDefault="00694215" w:rsidP="00694215">
            <w:pPr>
              <w:pStyle w:val="TAL"/>
              <w:jc w:val="center"/>
              <w:rPr>
                <w:sz w:val="16"/>
                <w:szCs w:val="16"/>
              </w:rPr>
            </w:pPr>
            <w:r w:rsidRPr="005E16C7">
              <w:t>Not Applicable</w:t>
            </w:r>
          </w:p>
        </w:tc>
      </w:tr>
      <w:tr w:rsidR="00694215" w:rsidRPr="005E16C7" w14:paraId="205CC992" w14:textId="77777777" w:rsidTr="00694215">
        <w:trPr>
          <w:jc w:val="center"/>
        </w:trPr>
        <w:tc>
          <w:tcPr>
            <w:tcW w:w="519" w:type="pct"/>
          </w:tcPr>
          <w:p w14:paraId="56FE8C8C" w14:textId="77777777" w:rsidR="00694215" w:rsidRPr="005E16C7" w:rsidRDefault="00694215" w:rsidP="00694215">
            <w:pPr>
              <w:pStyle w:val="TAC"/>
              <w:rPr>
                <w:szCs w:val="16"/>
              </w:rPr>
            </w:pPr>
            <w:r w:rsidRPr="005E16C7">
              <w:rPr>
                <w:szCs w:val="16"/>
              </w:rPr>
              <w:t>12</w:t>
            </w:r>
          </w:p>
        </w:tc>
        <w:tc>
          <w:tcPr>
            <w:tcW w:w="2037" w:type="pct"/>
          </w:tcPr>
          <w:p w14:paraId="7E62BD6F" w14:textId="77777777" w:rsidR="00694215" w:rsidRPr="005E16C7" w:rsidRDefault="00694215" w:rsidP="00694215">
            <w:pPr>
              <w:pStyle w:val="TAL"/>
              <w:rPr>
                <w:sz w:val="16"/>
                <w:szCs w:val="16"/>
              </w:rPr>
            </w:pPr>
            <w:r w:rsidRPr="005E16C7">
              <w:t>Update BAR (PFCP Session Report Response)</w:t>
            </w:r>
          </w:p>
        </w:tc>
        <w:tc>
          <w:tcPr>
            <w:tcW w:w="1222" w:type="pct"/>
          </w:tcPr>
          <w:p w14:paraId="2D0A3EB7" w14:textId="77777777" w:rsidR="00694215" w:rsidRPr="005E16C7" w:rsidRDefault="00694215" w:rsidP="00694215">
            <w:pPr>
              <w:pStyle w:val="TAL"/>
              <w:rPr>
                <w:sz w:val="16"/>
                <w:szCs w:val="16"/>
                <w:lang w:val="de-DE"/>
              </w:rPr>
            </w:pPr>
            <w:r w:rsidRPr="005E16C7">
              <w:t>Extendable / Table 7.5.</w:t>
            </w:r>
            <w:r w:rsidRPr="005E16C7">
              <w:rPr>
                <w:lang w:val="de-DE"/>
              </w:rPr>
              <w:t xml:space="preserve">9.2-1 </w:t>
            </w:r>
          </w:p>
        </w:tc>
        <w:tc>
          <w:tcPr>
            <w:tcW w:w="1222" w:type="pct"/>
          </w:tcPr>
          <w:p w14:paraId="7D14C1D3" w14:textId="77777777" w:rsidR="00694215" w:rsidRPr="005E16C7" w:rsidRDefault="00694215" w:rsidP="00694215">
            <w:pPr>
              <w:pStyle w:val="TAL"/>
              <w:jc w:val="center"/>
              <w:rPr>
                <w:sz w:val="16"/>
                <w:szCs w:val="16"/>
              </w:rPr>
            </w:pPr>
            <w:r w:rsidRPr="005E16C7">
              <w:t>Not Applicable</w:t>
            </w:r>
          </w:p>
        </w:tc>
      </w:tr>
      <w:tr w:rsidR="00694215" w:rsidRPr="005E16C7" w14:paraId="0563153E" w14:textId="77777777" w:rsidTr="00694215">
        <w:trPr>
          <w:jc w:val="center"/>
        </w:trPr>
        <w:tc>
          <w:tcPr>
            <w:tcW w:w="519" w:type="pct"/>
          </w:tcPr>
          <w:p w14:paraId="22AD9AB7" w14:textId="77777777" w:rsidR="00694215" w:rsidRPr="005E16C7" w:rsidRDefault="00694215" w:rsidP="00694215">
            <w:pPr>
              <w:pStyle w:val="TAC"/>
              <w:rPr>
                <w:szCs w:val="16"/>
              </w:rPr>
            </w:pPr>
            <w:r w:rsidRPr="005E16C7">
              <w:rPr>
                <w:szCs w:val="16"/>
              </w:rPr>
              <w:t>13</w:t>
            </w:r>
          </w:p>
        </w:tc>
        <w:tc>
          <w:tcPr>
            <w:tcW w:w="2037" w:type="pct"/>
          </w:tcPr>
          <w:p w14:paraId="79152C8D" w14:textId="77777777" w:rsidR="00694215" w:rsidRPr="005E16C7" w:rsidRDefault="00694215" w:rsidP="00694215">
            <w:pPr>
              <w:pStyle w:val="TAL"/>
              <w:rPr>
                <w:sz w:val="16"/>
                <w:szCs w:val="16"/>
              </w:rPr>
            </w:pPr>
            <w:r w:rsidRPr="005E16C7">
              <w:rPr>
                <w:lang w:val="de-DE"/>
              </w:rPr>
              <w:t>Update URR</w:t>
            </w:r>
          </w:p>
        </w:tc>
        <w:tc>
          <w:tcPr>
            <w:tcW w:w="1222" w:type="pct"/>
          </w:tcPr>
          <w:p w14:paraId="3C5B27C4" w14:textId="77777777" w:rsidR="00694215" w:rsidRPr="005E16C7" w:rsidRDefault="00694215" w:rsidP="00694215">
            <w:pPr>
              <w:pStyle w:val="TAL"/>
              <w:rPr>
                <w:sz w:val="16"/>
                <w:szCs w:val="16"/>
                <w:lang w:val="de-DE"/>
              </w:rPr>
            </w:pPr>
            <w:r w:rsidRPr="005E16C7">
              <w:t>Extendable / Table 7.5.4</w:t>
            </w:r>
            <w:r w:rsidRPr="005E16C7">
              <w:rPr>
                <w:lang w:val="de-DE"/>
              </w:rPr>
              <w:t>.4</w:t>
            </w:r>
          </w:p>
        </w:tc>
        <w:tc>
          <w:tcPr>
            <w:tcW w:w="1222" w:type="pct"/>
          </w:tcPr>
          <w:p w14:paraId="10115E80" w14:textId="77777777" w:rsidR="00694215" w:rsidRPr="005E16C7" w:rsidRDefault="00694215" w:rsidP="00694215">
            <w:pPr>
              <w:pStyle w:val="TAL"/>
              <w:jc w:val="center"/>
              <w:rPr>
                <w:sz w:val="16"/>
                <w:szCs w:val="16"/>
              </w:rPr>
            </w:pPr>
            <w:r w:rsidRPr="005E16C7">
              <w:t>Not Applicable</w:t>
            </w:r>
          </w:p>
        </w:tc>
      </w:tr>
      <w:tr w:rsidR="00694215" w:rsidRPr="005E16C7" w14:paraId="088631E5" w14:textId="77777777" w:rsidTr="00694215">
        <w:trPr>
          <w:jc w:val="center"/>
        </w:trPr>
        <w:tc>
          <w:tcPr>
            <w:tcW w:w="519" w:type="pct"/>
          </w:tcPr>
          <w:p w14:paraId="45329C9A" w14:textId="77777777" w:rsidR="00694215" w:rsidRPr="005E16C7" w:rsidRDefault="00694215" w:rsidP="00694215">
            <w:pPr>
              <w:pStyle w:val="TAC"/>
              <w:rPr>
                <w:szCs w:val="16"/>
              </w:rPr>
            </w:pPr>
            <w:r w:rsidRPr="005E16C7">
              <w:rPr>
                <w:szCs w:val="16"/>
              </w:rPr>
              <w:t>14</w:t>
            </w:r>
          </w:p>
        </w:tc>
        <w:tc>
          <w:tcPr>
            <w:tcW w:w="2037" w:type="pct"/>
          </w:tcPr>
          <w:p w14:paraId="41AE98CF" w14:textId="77777777" w:rsidR="00694215" w:rsidRPr="005E16C7" w:rsidRDefault="00694215" w:rsidP="00694215">
            <w:pPr>
              <w:pStyle w:val="TAL"/>
              <w:rPr>
                <w:sz w:val="16"/>
                <w:szCs w:val="16"/>
              </w:rPr>
            </w:pPr>
            <w:r w:rsidRPr="005E16C7">
              <w:rPr>
                <w:lang w:val="fr-FR"/>
              </w:rPr>
              <w:t>Update QER</w:t>
            </w:r>
          </w:p>
        </w:tc>
        <w:tc>
          <w:tcPr>
            <w:tcW w:w="1222" w:type="pct"/>
          </w:tcPr>
          <w:p w14:paraId="6229275F" w14:textId="77777777" w:rsidR="00694215" w:rsidRPr="005E16C7" w:rsidRDefault="00694215" w:rsidP="00694215">
            <w:pPr>
              <w:pStyle w:val="TAL"/>
              <w:rPr>
                <w:sz w:val="16"/>
                <w:szCs w:val="16"/>
                <w:lang w:val="de-DE"/>
              </w:rPr>
            </w:pPr>
            <w:r w:rsidRPr="005E16C7">
              <w:t>Extendable / Table 7.5.4</w:t>
            </w:r>
            <w:r w:rsidRPr="005E16C7">
              <w:rPr>
                <w:lang w:val="de-DE"/>
              </w:rPr>
              <w:t>.5</w:t>
            </w:r>
          </w:p>
        </w:tc>
        <w:tc>
          <w:tcPr>
            <w:tcW w:w="1222" w:type="pct"/>
          </w:tcPr>
          <w:p w14:paraId="5FD8501C" w14:textId="77777777" w:rsidR="00694215" w:rsidRPr="005E16C7" w:rsidRDefault="00694215" w:rsidP="00694215">
            <w:pPr>
              <w:pStyle w:val="TAL"/>
              <w:jc w:val="center"/>
              <w:rPr>
                <w:sz w:val="16"/>
                <w:szCs w:val="16"/>
              </w:rPr>
            </w:pPr>
            <w:r w:rsidRPr="005E16C7">
              <w:t>Not Applicable</w:t>
            </w:r>
          </w:p>
        </w:tc>
      </w:tr>
      <w:tr w:rsidR="00694215" w:rsidRPr="005E16C7" w14:paraId="1FC46877" w14:textId="77777777" w:rsidTr="00694215">
        <w:trPr>
          <w:jc w:val="center"/>
        </w:trPr>
        <w:tc>
          <w:tcPr>
            <w:tcW w:w="519" w:type="pct"/>
          </w:tcPr>
          <w:p w14:paraId="1F34CB00" w14:textId="77777777" w:rsidR="00694215" w:rsidRPr="005E16C7" w:rsidRDefault="00694215" w:rsidP="00694215">
            <w:pPr>
              <w:pStyle w:val="TAC"/>
              <w:rPr>
                <w:szCs w:val="16"/>
              </w:rPr>
            </w:pPr>
            <w:r w:rsidRPr="005E16C7">
              <w:rPr>
                <w:szCs w:val="16"/>
              </w:rPr>
              <w:t>15</w:t>
            </w:r>
          </w:p>
        </w:tc>
        <w:tc>
          <w:tcPr>
            <w:tcW w:w="2037" w:type="pct"/>
          </w:tcPr>
          <w:p w14:paraId="475C8A4E" w14:textId="77777777" w:rsidR="00694215" w:rsidRPr="005E16C7" w:rsidRDefault="00694215" w:rsidP="00694215">
            <w:pPr>
              <w:pStyle w:val="TAL"/>
              <w:rPr>
                <w:sz w:val="16"/>
                <w:szCs w:val="16"/>
              </w:rPr>
            </w:pPr>
            <w:r w:rsidRPr="005E16C7">
              <w:t>Remove PDR</w:t>
            </w:r>
          </w:p>
        </w:tc>
        <w:tc>
          <w:tcPr>
            <w:tcW w:w="1222" w:type="pct"/>
          </w:tcPr>
          <w:p w14:paraId="44329ADE" w14:textId="77777777" w:rsidR="00694215" w:rsidRPr="005E16C7" w:rsidRDefault="00694215" w:rsidP="00694215">
            <w:pPr>
              <w:pStyle w:val="TAL"/>
              <w:rPr>
                <w:sz w:val="16"/>
                <w:szCs w:val="16"/>
                <w:lang w:val="de-DE"/>
              </w:rPr>
            </w:pPr>
            <w:r w:rsidRPr="005E16C7">
              <w:t>Extendable / Table 7.5.4</w:t>
            </w:r>
            <w:r w:rsidRPr="005E16C7">
              <w:rPr>
                <w:lang w:val="de-DE"/>
              </w:rPr>
              <w:t>.6</w:t>
            </w:r>
          </w:p>
        </w:tc>
        <w:tc>
          <w:tcPr>
            <w:tcW w:w="1222" w:type="pct"/>
          </w:tcPr>
          <w:p w14:paraId="646C09E4" w14:textId="77777777" w:rsidR="00694215" w:rsidRPr="005E16C7" w:rsidRDefault="00694215" w:rsidP="00694215">
            <w:pPr>
              <w:pStyle w:val="TAL"/>
              <w:jc w:val="center"/>
              <w:rPr>
                <w:sz w:val="16"/>
                <w:szCs w:val="16"/>
              </w:rPr>
            </w:pPr>
            <w:r w:rsidRPr="005E16C7">
              <w:t>Not Applicable</w:t>
            </w:r>
          </w:p>
        </w:tc>
      </w:tr>
      <w:tr w:rsidR="00694215" w:rsidRPr="005E16C7" w14:paraId="259526DD" w14:textId="77777777" w:rsidTr="00694215">
        <w:trPr>
          <w:jc w:val="center"/>
        </w:trPr>
        <w:tc>
          <w:tcPr>
            <w:tcW w:w="519" w:type="pct"/>
          </w:tcPr>
          <w:p w14:paraId="4CE861A4" w14:textId="77777777" w:rsidR="00694215" w:rsidRPr="005E16C7" w:rsidRDefault="00694215" w:rsidP="00694215">
            <w:pPr>
              <w:pStyle w:val="TAC"/>
              <w:rPr>
                <w:szCs w:val="16"/>
              </w:rPr>
            </w:pPr>
            <w:r w:rsidRPr="005E16C7">
              <w:rPr>
                <w:szCs w:val="16"/>
              </w:rPr>
              <w:t>16</w:t>
            </w:r>
          </w:p>
        </w:tc>
        <w:tc>
          <w:tcPr>
            <w:tcW w:w="2037" w:type="pct"/>
          </w:tcPr>
          <w:p w14:paraId="09F6A434" w14:textId="77777777" w:rsidR="00694215" w:rsidRPr="005E16C7" w:rsidRDefault="00694215" w:rsidP="00694215">
            <w:pPr>
              <w:pStyle w:val="TAL"/>
              <w:rPr>
                <w:sz w:val="16"/>
                <w:szCs w:val="16"/>
              </w:rPr>
            </w:pPr>
            <w:r w:rsidRPr="005E16C7">
              <w:t>Remove FAR</w:t>
            </w:r>
          </w:p>
        </w:tc>
        <w:tc>
          <w:tcPr>
            <w:tcW w:w="1222" w:type="pct"/>
          </w:tcPr>
          <w:p w14:paraId="56060747" w14:textId="77777777" w:rsidR="00694215" w:rsidRPr="005E16C7" w:rsidRDefault="00694215" w:rsidP="00694215">
            <w:pPr>
              <w:pStyle w:val="TAL"/>
              <w:rPr>
                <w:sz w:val="16"/>
                <w:szCs w:val="16"/>
                <w:lang w:val="de-DE"/>
              </w:rPr>
            </w:pPr>
            <w:r w:rsidRPr="005E16C7">
              <w:t>Extendable / Table 7.5.4</w:t>
            </w:r>
            <w:r w:rsidRPr="005E16C7">
              <w:rPr>
                <w:lang w:val="de-DE"/>
              </w:rPr>
              <w:t>.7</w:t>
            </w:r>
          </w:p>
        </w:tc>
        <w:tc>
          <w:tcPr>
            <w:tcW w:w="1222" w:type="pct"/>
          </w:tcPr>
          <w:p w14:paraId="405204F6" w14:textId="77777777" w:rsidR="00694215" w:rsidRPr="005E16C7" w:rsidRDefault="00694215" w:rsidP="00694215">
            <w:pPr>
              <w:pStyle w:val="TAL"/>
              <w:jc w:val="center"/>
              <w:rPr>
                <w:sz w:val="16"/>
                <w:szCs w:val="16"/>
              </w:rPr>
            </w:pPr>
            <w:r w:rsidRPr="005E16C7">
              <w:t>Not Applicable</w:t>
            </w:r>
          </w:p>
        </w:tc>
      </w:tr>
      <w:tr w:rsidR="00694215" w:rsidRPr="005E16C7" w14:paraId="200AB893" w14:textId="77777777" w:rsidTr="00694215">
        <w:trPr>
          <w:jc w:val="center"/>
        </w:trPr>
        <w:tc>
          <w:tcPr>
            <w:tcW w:w="519" w:type="pct"/>
          </w:tcPr>
          <w:p w14:paraId="6600A96D" w14:textId="77777777" w:rsidR="00694215" w:rsidRPr="005E16C7" w:rsidRDefault="00694215" w:rsidP="00694215">
            <w:pPr>
              <w:pStyle w:val="TAC"/>
              <w:rPr>
                <w:szCs w:val="16"/>
              </w:rPr>
            </w:pPr>
            <w:r w:rsidRPr="005E16C7">
              <w:rPr>
                <w:szCs w:val="16"/>
              </w:rPr>
              <w:t>17</w:t>
            </w:r>
          </w:p>
        </w:tc>
        <w:tc>
          <w:tcPr>
            <w:tcW w:w="2037" w:type="pct"/>
          </w:tcPr>
          <w:p w14:paraId="42709CD4" w14:textId="77777777" w:rsidR="00694215" w:rsidRPr="005E16C7" w:rsidRDefault="00694215" w:rsidP="00694215">
            <w:pPr>
              <w:pStyle w:val="TAL"/>
              <w:rPr>
                <w:sz w:val="16"/>
                <w:szCs w:val="16"/>
              </w:rPr>
            </w:pPr>
            <w:r w:rsidRPr="005E16C7">
              <w:t>Remove URR</w:t>
            </w:r>
          </w:p>
        </w:tc>
        <w:tc>
          <w:tcPr>
            <w:tcW w:w="1222" w:type="pct"/>
          </w:tcPr>
          <w:p w14:paraId="753D4FDF" w14:textId="77777777" w:rsidR="00694215" w:rsidRPr="005E16C7" w:rsidRDefault="00694215" w:rsidP="00694215">
            <w:pPr>
              <w:pStyle w:val="TAL"/>
              <w:rPr>
                <w:sz w:val="16"/>
                <w:szCs w:val="16"/>
              </w:rPr>
            </w:pPr>
            <w:r w:rsidRPr="005E16C7">
              <w:t>Extendable / Table 7.5.4</w:t>
            </w:r>
            <w:r w:rsidRPr="005E16C7">
              <w:rPr>
                <w:lang w:val="en-US"/>
              </w:rPr>
              <w:t>.8</w:t>
            </w:r>
          </w:p>
        </w:tc>
        <w:tc>
          <w:tcPr>
            <w:tcW w:w="1222" w:type="pct"/>
          </w:tcPr>
          <w:p w14:paraId="4C2E1C91" w14:textId="77777777" w:rsidR="00694215" w:rsidRPr="005E16C7" w:rsidRDefault="00694215" w:rsidP="00694215">
            <w:pPr>
              <w:pStyle w:val="TAL"/>
              <w:jc w:val="center"/>
              <w:rPr>
                <w:sz w:val="16"/>
                <w:szCs w:val="16"/>
              </w:rPr>
            </w:pPr>
            <w:r w:rsidRPr="005E16C7">
              <w:t>Not Applicable</w:t>
            </w:r>
          </w:p>
        </w:tc>
      </w:tr>
      <w:tr w:rsidR="00694215" w:rsidRPr="005E16C7" w14:paraId="50172ADE" w14:textId="77777777" w:rsidTr="00694215">
        <w:trPr>
          <w:jc w:val="center"/>
        </w:trPr>
        <w:tc>
          <w:tcPr>
            <w:tcW w:w="519" w:type="pct"/>
          </w:tcPr>
          <w:p w14:paraId="5657A755" w14:textId="77777777" w:rsidR="00694215" w:rsidRPr="005E16C7" w:rsidRDefault="00694215" w:rsidP="00694215">
            <w:pPr>
              <w:pStyle w:val="TAC"/>
              <w:rPr>
                <w:szCs w:val="16"/>
              </w:rPr>
            </w:pPr>
            <w:r w:rsidRPr="005E16C7">
              <w:rPr>
                <w:szCs w:val="16"/>
              </w:rPr>
              <w:t>18</w:t>
            </w:r>
          </w:p>
        </w:tc>
        <w:tc>
          <w:tcPr>
            <w:tcW w:w="2037" w:type="pct"/>
          </w:tcPr>
          <w:p w14:paraId="7BBB501A" w14:textId="77777777" w:rsidR="00694215" w:rsidRPr="005E16C7" w:rsidRDefault="00694215" w:rsidP="00694215">
            <w:pPr>
              <w:pStyle w:val="TAL"/>
              <w:rPr>
                <w:sz w:val="16"/>
                <w:szCs w:val="16"/>
              </w:rPr>
            </w:pPr>
            <w:r w:rsidRPr="005E16C7">
              <w:t>Remove QER</w:t>
            </w:r>
          </w:p>
        </w:tc>
        <w:tc>
          <w:tcPr>
            <w:tcW w:w="1222" w:type="pct"/>
          </w:tcPr>
          <w:p w14:paraId="5BFCE8AF" w14:textId="77777777" w:rsidR="00694215" w:rsidRPr="005E16C7" w:rsidRDefault="00694215" w:rsidP="00694215">
            <w:pPr>
              <w:pStyle w:val="TAL"/>
              <w:rPr>
                <w:sz w:val="16"/>
                <w:szCs w:val="16"/>
              </w:rPr>
            </w:pPr>
            <w:r w:rsidRPr="005E16C7">
              <w:t>Extendable / Table 7.5.4</w:t>
            </w:r>
            <w:r w:rsidRPr="005E16C7">
              <w:rPr>
                <w:lang w:val="en-US"/>
              </w:rPr>
              <w:t>.9</w:t>
            </w:r>
          </w:p>
        </w:tc>
        <w:tc>
          <w:tcPr>
            <w:tcW w:w="1222" w:type="pct"/>
          </w:tcPr>
          <w:p w14:paraId="10776981" w14:textId="77777777" w:rsidR="00694215" w:rsidRPr="005E16C7" w:rsidRDefault="00694215" w:rsidP="00694215">
            <w:pPr>
              <w:pStyle w:val="TAL"/>
              <w:jc w:val="center"/>
              <w:rPr>
                <w:sz w:val="16"/>
                <w:szCs w:val="16"/>
              </w:rPr>
            </w:pPr>
            <w:r w:rsidRPr="005E16C7">
              <w:t>Not Applicable</w:t>
            </w:r>
          </w:p>
        </w:tc>
      </w:tr>
      <w:tr w:rsidR="00694215" w:rsidRPr="005E16C7" w14:paraId="1B1032A3" w14:textId="77777777" w:rsidTr="00694215">
        <w:trPr>
          <w:jc w:val="center"/>
        </w:trPr>
        <w:tc>
          <w:tcPr>
            <w:tcW w:w="519" w:type="pct"/>
          </w:tcPr>
          <w:p w14:paraId="23D4588C" w14:textId="77777777" w:rsidR="00694215" w:rsidRPr="005E16C7" w:rsidRDefault="00694215" w:rsidP="00694215">
            <w:pPr>
              <w:pStyle w:val="TAC"/>
            </w:pPr>
            <w:r w:rsidRPr="005E16C7">
              <w:rPr>
                <w:szCs w:val="16"/>
              </w:rPr>
              <w:t>19</w:t>
            </w:r>
          </w:p>
        </w:tc>
        <w:tc>
          <w:tcPr>
            <w:tcW w:w="2037" w:type="pct"/>
          </w:tcPr>
          <w:p w14:paraId="2455BACB" w14:textId="77777777" w:rsidR="00694215" w:rsidRPr="005E16C7" w:rsidRDefault="00694215" w:rsidP="00694215">
            <w:pPr>
              <w:pStyle w:val="TAL"/>
            </w:pPr>
            <w:r w:rsidRPr="005E16C7">
              <w:t>Cause</w:t>
            </w:r>
          </w:p>
        </w:tc>
        <w:tc>
          <w:tcPr>
            <w:tcW w:w="1222" w:type="pct"/>
          </w:tcPr>
          <w:p w14:paraId="07EBBF9D" w14:textId="77777777" w:rsidR="00694215" w:rsidRPr="005E16C7" w:rsidRDefault="00694215" w:rsidP="00694215">
            <w:pPr>
              <w:pStyle w:val="TAL"/>
              <w:rPr>
                <w:sz w:val="16"/>
                <w:szCs w:val="16"/>
              </w:rPr>
            </w:pPr>
            <w:r w:rsidRPr="005E16C7">
              <w:t>Fixed / Subclause 8.2.1</w:t>
            </w:r>
          </w:p>
        </w:tc>
        <w:tc>
          <w:tcPr>
            <w:tcW w:w="1222" w:type="pct"/>
          </w:tcPr>
          <w:p w14:paraId="7A22908C" w14:textId="77777777" w:rsidR="00694215" w:rsidRPr="005E16C7" w:rsidRDefault="00694215" w:rsidP="00694215">
            <w:pPr>
              <w:pStyle w:val="TAL"/>
              <w:jc w:val="center"/>
              <w:rPr>
                <w:sz w:val="16"/>
                <w:szCs w:val="16"/>
              </w:rPr>
            </w:pPr>
            <w:r w:rsidRPr="005E16C7">
              <w:rPr>
                <w:sz w:val="16"/>
                <w:szCs w:val="16"/>
              </w:rPr>
              <w:t>1</w:t>
            </w:r>
          </w:p>
        </w:tc>
      </w:tr>
      <w:tr w:rsidR="00694215" w:rsidRPr="005E16C7" w14:paraId="4BD8E513" w14:textId="77777777" w:rsidTr="00694215">
        <w:trPr>
          <w:jc w:val="center"/>
        </w:trPr>
        <w:tc>
          <w:tcPr>
            <w:tcW w:w="519" w:type="pct"/>
          </w:tcPr>
          <w:p w14:paraId="577360B8" w14:textId="77777777" w:rsidR="00694215" w:rsidRPr="005E16C7" w:rsidRDefault="00694215" w:rsidP="00694215">
            <w:pPr>
              <w:pStyle w:val="TAC"/>
            </w:pPr>
            <w:r w:rsidRPr="005E16C7">
              <w:t>20</w:t>
            </w:r>
          </w:p>
        </w:tc>
        <w:tc>
          <w:tcPr>
            <w:tcW w:w="2037" w:type="pct"/>
          </w:tcPr>
          <w:p w14:paraId="005253F4" w14:textId="77777777" w:rsidR="00694215" w:rsidRPr="005E16C7" w:rsidRDefault="00694215" w:rsidP="00694215">
            <w:pPr>
              <w:pStyle w:val="TAL"/>
            </w:pPr>
            <w:r w:rsidRPr="005E16C7">
              <w:t>Source Interface</w:t>
            </w:r>
          </w:p>
        </w:tc>
        <w:tc>
          <w:tcPr>
            <w:tcW w:w="1222" w:type="pct"/>
          </w:tcPr>
          <w:p w14:paraId="716B7AB3" w14:textId="77777777" w:rsidR="00694215" w:rsidRPr="005E16C7" w:rsidRDefault="00694215" w:rsidP="00694215">
            <w:pPr>
              <w:pStyle w:val="TAL"/>
            </w:pPr>
            <w:r w:rsidRPr="005E16C7">
              <w:t>Extendable / Subclause 8.2.2</w:t>
            </w:r>
          </w:p>
        </w:tc>
        <w:tc>
          <w:tcPr>
            <w:tcW w:w="1222" w:type="pct"/>
          </w:tcPr>
          <w:p w14:paraId="434F14AC" w14:textId="77777777" w:rsidR="00694215" w:rsidRPr="005E16C7" w:rsidRDefault="00694215" w:rsidP="00694215">
            <w:pPr>
              <w:pStyle w:val="TAC"/>
            </w:pPr>
            <w:r w:rsidRPr="005E16C7">
              <w:t>1</w:t>
            </w:r>
          </w:p>
        </w:tc>
      </w:tr>
      <w:tr w:rsidR="00694215" w:rsidRPr="005E16C7" w14:paraId="743CE6FB" w14:textId="77777777" w:rsidTr="00694215">
        <w:trPr>
          <w:jc w:val="center"/>
        </w:trPr>
        <w:tc>
          <w:tcPr>
            <w:tcW w:w="519" w:type="pct"/>
          </w:tcPr>
          <w:p w14:paraId="5AD8D488" w14:textId="77777777" w:rsidR="00694215" w:rsidRPr="005E16C7" w:rsidRDefault="00694215" w:rsidP="00694215">
            <w:pPr>
              <w:pStyle w:val="TAC"/>
            </w:pPr>
            <w:r w:rsidRPr="005E16C7">
              <w:t>21</w:t>
            </w:r>
          </w:p>
        </w:tc>
        <w:tc>
          <w:tcPr>
            <w:tcW w:w="2037" w:type="pct"/>
          </w:tcPr>
          <w:p w14:paraId="4B5E3BF3" w14:textId="77777777" w:rsidR="00694215" w:rsidRPr="005E16C7" w:rsidRDefault="00694215" w:rsidP="00694215">
            <w:pPr>
              <w:pStyle w:val="TAL"/>
            </w:pPr>
            <w:r w:rsidRPr="005E16C7">
              <w:t>F-TEID</w:t>
            </w:r>
          </w:p>
        </w:tc>
        <w:tc>
          <w:tcPr>
            <w:tcW w:w="1222" w:type="pct"/>
          </w:tcPr>
          <w:p w14:paraId="792EAB3F" w14:textId="77777777" w:rsidR="00694215" w:rsidRPr="005E16C7" w:rsidRDefault="00694215" w:rsidP="00694215">
            <w:pPr>
              <w:pStyle w:val="TAL"/>
            </w:pPr>
            <w:r w:rsidRPr="005E16C7">
              <w:t>Extendable / Subclause 8.2.3</w:t>
            </w:r>
          </w:p>
        </w:tc>
        <w:tc>
          <w:tcPr>
            <w:tcW w:w="1222" w:type="pct"/>
          </w:tcPr>
          <w:p w14:paraId="0E6C8527" w14:textId="77777777" w:rsidR="00694215" w:rsidRPr="005E16C7" w:rsidRDefault="00694215" w:rsidP="00694215">
            <w:pPr>
              <w:pStyle w:val="TAC"/>
              <w:rPr>
                <w:szCs w:val="16"/>
              </w:rPr>
            </w:pPr>
            <w:r w:rsidRPr="005E16C7">
              <w:rPr>
                <w:szCs w:val="16"/>
              </w:rPr>
              <w:t>q-4</w:t>
            </w:r>
          </w:p>
        </w:tc>
      </w:tr>
      <w:tr w:rsidR="00694215" w:rsidRPr="005E16C7" w14:paraId="100376DA" w14:textId="77777777" w:rsidTr="00694215">
        <w:trPr>
          <w:jc w:val="center"/>
        </w:trPr>
        <w:tc>
          <w:tcPr>
            <w:tcW w:w="519" w:type="pct"/>
          </w:tcPr>
          <w:p w14:paraId="5F7625C4" w14:textId="77777777" w:rsidR="00694215" w:rsidRPr="005E16C7" w:rsidRDefault="00694215" w:rsidP="00694215">
            <w:pPr>
              <w:pStyle w:val="TAC"/>
            </w:pPr>
            <w:r w:rsidRPr="005E16C7">
              <w:t>22</w:t>
            </w:r>
          </w:p>
        </w:tc>
        <w:tc>
          <w:tcPr>
            <w:tcW w:w="2037" w:type="pct"/>
          </w:tcPr>
          <w:p w14:paraId="5293B056" w14:textId="77777777" w:rsidR="00694215" w:rsidRPr="005E16C7" w:rsidRDefault="00694215" w:rsidP="00694215">
            <w:pPr>
              <w:pStyle w:val="TAL"/>
            </w:pPr>
            <w:r w:rsidRPr="005E16C7">
              <w:t>Network Instance</w:t>
            </w:r>
          </w:p>
        </w:tc>
        <w:tc>
          <w:tcPr>
            <w:tcW w:w="1222" w:type="pct"/>
          </w:tcPr>
          <w:p w14:paraId="06E0AECF" w14:textId="77777777" w:rsidR="00694215" w:rsidRPr="005E16C7" w:rsidRDefault="00694215" w:rsidP="00694215">
            <w:pPr>
              <w:pStyle w:val="TAL"/>
            </w:pPr>
            <w:r w:rsidRPr="005E16C7">
              <w:t>Variable Length / Subclause 8.2.4</w:t>
            </w:r>
          </w:p>
        </w:tc>
        <w:tc>
          <w:tcPr>
            <w:tcW w:w="1222" w:type="pct"/>
          </w:tcPr>
          <w:p w14:paraId="749EED53" w14:textId="77777777" w:rsidR="00694215" w:rsidRPr="005E16C7" w:rsidRDefault="00694215" w:rsidP="00694215">
            <w:pPr>
              <w:pStyle w:val="TAC"/>
              <w:rPr>
                <w:szCs w:val="16"/>
              </w:rPr>
            </w:pPr>
            <w:r w:rsidRPr="005E16C7">
              <w:rPr>
                <w:szCs w:val="16"/>
              </w:rPr>
              <w:t>Not Applicable</w:t>
            </w:r>
          </w:p>
        </w:tc>
      </w:tr>
      <w:tr w:rsidR="00694215" w:rsidRPr="005E16C7" w14:paraId="423D3824" w14:textId="77777777" w:rsidTr="00694215">
        <w:trPr>
          <w:jc w:val="center"/>
        </w:trPr>
        <w:tc>
          <w:tcPr>
            <w:tcW w:w="519" w:type="pct"/>
          </w:tcPr>
          <w:p w14:paraId="6FF339AC" w14:textId="77777777" w:rsidR="00694215" w:rsidRPr="005E16C7" w:rsidRDefault="00694215" w:rsidP="00694215">
            <w:pPr>
              <w:pStyle w:val="TAC"/>
            </w:pPr>
            <w:r w:rsidRPr="005E16C7">
              <w:t>23</w:t>
            </w:r>
          </w:p>
        </w:tc>
        <w:tc>
          <w:tcPr>
            <w:tcW w:w="2037" w:type="pct"/>
          </w:tcPr>
          <w:p w14:paraId="60F86954" w14:textId="77777777" w:rsidR="00694215" w:rsidRPr="005E16C7" w:rsidRDefault="00694215" w:rsidP="00694215">
            <w:pPr>
              <w:pStyle w:val="TAL"/>
            </w:pPr>
            <w:r w:rsidRPr="005E16C7">
              <w:t>SDF Filter</w:t>
            </w:r>
          </w:p>
        </w:tc>
        <w:tc>
          <w:tcPr>
            <w:tcW w:w="1222" w:type="pct"/>
          </w:tcPr>
          <w:p w14:paraId="34EDA072" w14:textId="77777777" w:rsidR="00694215" w:rsidRPr="005E16C7" w:rsidRDefault="00694215" w:rsidP="00694215">
            <w:pPr>
              <w:pStyle w:val="TAL"/>
            </w:pPr>
            <w:r w:rsidRPr="005E16C7">
              <w:t>Extendable / Subclause 8.2.5</w:t>
            </w:r>
          </w:p>
        </w:tc>
        <w:tc>
          <w:tcPr>
            <w:tcW w:w="1222" w:type="pct"/>
          </w:tcPr>
          <w:p w14:paraId="1B310298" w14:textId="77777777" w:rsidR="00694215" w:rsidRPr="005E16C7" w:rsidRDefault="00694215" w:rsidP="00694215">
            <w:pPr>
              <w:pStyle w:val="TAC"/>
              <w:rPr>
                <w:szCs w:val="16"/>
              </w:rPr>
            </w:pPr>
            <w:r w:rsidRPr="005E16C7">
              <w:rPr>
                <w:szCs w:val="16"/>
              </w:rPr>
              <w:t>v+2-4</w:t>
            </w:r>
          </w:p>
        </w:tc>
      </w:tr>
      <w:tr w:rsidR="00694215" w:rsidRPr="005E16C7" w14:paraId="28147B7E" w14:textId="77777777" w:rsidTr="00694215">
        <w:trPr>
          <w:jc w:val="center"/>
        </w:trPr>
        <w:tc>
          <w:tcPr>
            <w:tcW w:w="519" w:type="pct"/>
          </w:tcPr>
          <w:p w14:paraId="419F9C63" w14:textId="77777777" w:rsidR="00694215" w:rsidRPr="005E16C7" w:rsidRDefault="00694215" w:rsidP="00694215">
            <w:pPr>
              <w:pStyle w:val="TAC"/>
            </w:pPr>
            <w:r w:rsidRPr="005E16C7">
              <w:t>24</w:t>
            </w:r>
          </w:p>
        </w:tc>
        <w:tc>
          <w:tcPr>
            <w:tcW w:w="2037" w:type="pct"/>
          </w:tcPr>
          <w:p w14:paraId="233F5D9B" w14:textId="77777777" w:rsidR="00694215" w:rsidRPr="005E16C7" w:rsidRDefault="00694215" w:rsidP="00694215">
            <w:pPr>
              <w:pStyle w:val="TAL"/>
            </w:pPr>
            <w:r w:rsidRPr="005E16C7">
              <w:t>Application ID</w:t>
            </w:r>
          </w:p>
        </w:tc>
        <w:tc>
          <w:tcPr>
            <w:tcW w:w="1222" w:type="pct"/>
          </w:tcPr>
          <w:p w14:paraId="50F6BC67" w14:textId="77777777" w:rsidR="00694215" w:rsidRPr="005E16C7" w:rsidRDefault="00694215" w:rsidP="00694215">
            <w:pPr>
              <w:pStyle w:val="TAL"/>
            </w:pPr>
            <w:r w:rsidRPr="005E16C7">
              <w:t>Variable Length / Subclause 8.2.6</w:t>
            </w:r>
          </w:p>
        </w:tc>
        <w:tc>
          <w:tcPr>
            <w:tcW w:w="1222" w:type="pct"/>
          </w:tcPr>
          <w:p w14:paraId="24A6A4FE" w14:textId="77777777" w:rsidR="00694215" w:rsidRPr="005E16C7" w:rsidRDefault="00694215" w:rsidP="00694215">
            <w:pPr>
              <w:pStyle w:val="TAC"/>
              <w:rPr>
                <w:szCs w:val="16"/>
              </w:rPr>
            </w:pPr>
            <w:r w:rsidRPr="005E16C7">
              <w:rPr>
                <w:szCs w:val="16"/>
              </w:rPr>
              <w:t>Not Applicable</w:t>
            </w:r>
          </w:p>
        </w:tc>
      </w:tr>
      <w:tr w:rsidR="00694215" w:rsidRPr="005E16C7" w14:paraId="33ACDC21" w14:textId="77777777" w:rsidTr="00694215">
        <w:trPr>
          <w:jc w:val="center"/>
        </w:trPr>
        <w:tc>
          <w:tcPr>
            <w:tcW w:w="519" w:type="pct"/>
          </w:tcPr>
          <w:p w14:paraId="34D254BC" w14:textId="77777777" w:rsidR="00694215" w:rsidRPr="005E16C7" w:rsidRDefault="00694215" w:rsidP="00694215">
            <w:pPr>
              <w:pStyle w:val="TAC"/>
            </w:pPr>
            <w:r w:rsidRPr="005E16C7">
              <w:t>25</w:t>
            </w:r>
          </w:p>
        </w:tc>
        <w:tc>
          <w:tcPr>
            <w:tcW w:w="2037" w:type="pct"/>
          </w:tcPr>
          <w:p w14:paraId="04098079" w14:textId="77777777" w:rsidR="00694215" w:rsidRPr="005E16C7" w:rsidRDefault="00694215" w:rsidP="00694215">
            <w:pPr>
              <w:pStyle w:val="TAL"/>
              <w:rPr>
                <w:sz w:val="16"/>
                <w:szCs w:val="16"/>
              </w:rPr>
            </w:pPr>
            <w:r w:rsidRPr="005E16C7">
              <w:t>Gate Status</w:t>
            </w:r>
          </w:p>
        </w:tc>
        <w:tc>
          <w:tcPr>
            <w:tcW w:w="1222" w:type="pct"/>
          </w:tcPr>
          <w:p w14:paraId="7B926311" w14:textId="77777777" w:rsidR="00694215" w:rsidRPr="005E16C7" w:rsidRDefault="00694215" w:rsidP="00694215">
            <w:pPr>
              <w:pStyle w:val="TAL"/>
              <w:rPr>
                <w:sz w:val="16"/>
                <w:szCs w:val="16"/>
              </w:rPr>
            </w:pPr>
            <w:r w:rsidRPr="005E16C7">
              <w:t>Extendable / Subclause 8.2.7</w:t>
            </w:r>
          </w:p>
        </w:tc>
        <w:tc>
          <w:tcPr>
            <w:tcW w:w="1222" w:type="pct"/>
          </w:tcPr>
          <w:p w14:paraId="39EF7D76" w14:textId="77777777" w:rsidR="00694215" w:rsidRPr="005E16C7" w:rsidRDefault="00694215" w:rsidP="00694215">
            <w:pPr>
              <w:pStyle w:val="TAL"/>
              <w:jc w:val="center"/>
              <w:rPr>
                <w:sz w:val="16"/>
                <w:szCs w:val="16"/>
              </w:rPr>
            </w:pPr>
            <w:r w:rsidRPr="005E16C7">
              <w:rPr>
                <w:sz w:val="16"/>
                <w:szCs w:val="16"/>
              </w:rPr>
              <w:t>1</w:t>
            </w:r>
          </w:p>
        </w:tc>
      </w:tr>
      <w:tr w:rsidR="00694215" w:rsidRPr="005E16C7" w14:paraId="00F36098" w14:textId="77777777" w:rsidTr="00694215">
        <w:trPr>
          <w:jc w:val="center"/>
        </w:trPr>
        <w:tc>
          <w:tcPr>
            <w:tcW w:w="519" w:type="pct"/>
          </w:tcPr>
          <w:p w14:paraId="0985A3AD" w14:textId="77777777" w:rsidR="00694215" w:rsidRPr="005E16C7" w:rsidRDefault="00694215" w:rsidP="00694215">
            <w:pPr>
              <w:pStyle w:val="TAC"/>
            </w:pPr>
            <w:r w:rsidRPr="005E16C7">
              <w:t>26</w:t>
            </w:r>
          </w:p>
        </w:tc>
        <w:tc>
          <w:tcPr>
            <w:tcW w:w="2037" w:type="pct"/>
          </w:tcPr>
          <w:p w14:paraId="66E4D479" w14:textId="77777777" w:rsidR="00694215" w:rsidRPr="005E16C7" w:rsidRDefault="00694215" w:rsidP="00694215">
            <w:pPr>
              <w:pStyle w:val="TAL"/>
              <w:rPr>
                <w:sz w:val="16"/>
                <w:szCs w:val="16"/>
              </w:rPr>
            </w:pPr>
            <w:r w:rsidRPr="005E16C7">
              <w:t>MBR</w:t>
            </w:r>
          </w:p>
        </w:tc>
        <w:tc>
          <w:tcPr>
            <w:tcW w:w="1222" w:type="pct"/>
          </w:tcPr>
          <w:p w14:paraId="73B821BC" w14:textId="77777777" w:rsidR="00694215" w:rsidRPr="005E16C7" w:rsidRDefault="00694215" w:rsidP="00694215">
            <w:pPr>
              <w:pStyle w:val="TAL"/>
              <w:rPr>
                <w:sz w:val="16"/>
                <w:szCs w:val="16"/>
              </w:rPr>
            </w:pPr>
            <w:r w:rsidRPr="005E16C7">
              <w:t>Extendable / Subclause 8.2.8</w:t>
            </w:r>
          </w:p>
        </w:tc>
        <w:tc>
          <w:tcPr>
            <w:tcW w:w="1222" w:type="pct"/>
          </w:tcPr>
          <w:p w14:paraId="79F32C32" w14:textId="77777777" w:rsidR="00694215" w:rsidRPr="005E16C7" w:rsidRDefault="00694215" w:rsidP="00694215">
            <w:pPr>
              <w:pStyle w:val="TAL"/>
              <w:jc w:val="center"/>
              <w:rPr>
                <w:sz w:val="16"/>
                <w:szCs w:val="16"/>
              </w:rPr>
            </w:pPr>
            <w:r w:rsidRPr="005E16C7">
              <w:rPr>
                <w:sz w:val="16"/>
                <w:szCs w:val="16"/>
              </w:rPr>
              <w:t>10</w:t>
            </w:r>
          </w:p>
        </w:tc>
      </w:tr>
      <w:tr w:rsidR="00694215" w:rsidRPr="005E16C7" w14:paraId="72F623BB" w14:textId="77777777" w:rsidTr="00694215">
        <w:trPr>
          <w:jc w:val="center"/>
        </w:trPr>
        <w:tc>
          <w:tcPr>
            <w:tcW w:w="519" w:type="pct"/>
          </w:tcPr>
          <w:p w14:paraId="13CD6663" w14:textId="77777777" w:rsidR="00694215" w:rsidRPr="005E16C7" w:rsidRDefault="00694215" w:rsidP="00694215">
            <w:pPr>
              <w:pStyle w:val="TAC"/>
            </w:pPr>
            <w:r w:rsidRPr="005E16C7">
              <w:t>27</w:t>
            </w:r>
          </w:p>
        </w:tc>
        <w:tc>
          <w:tcPr>
            <w:tcW w:w="2037" w:type="pct"/>
          </w:tcPr>
          <w:p w14:paraId="49DD9C29" w14:textId="77777777" w:rsidR="00694215" w:rsidRPr="005E16C7" w:rsidRDefault="00694215" w:rsidP="00694215">
            <w:pPr>
              <w:pStyle w:val="TAL"/>
              <w:rPr>
                <w:sz w:val="16"/>
                <w:szCs w:val="16"/>
              </w:rPr>
            </w:pPr>
            <w:r w:rsidRPr="005E16C7">
              <w:t>GBR</w:t>
            </w:r>
          </w:p>
        </w:tc>
        <w:tc>
          <w:tcPr>
            <w:tcW w:w="1222" w:type="pct"/>
          </w:tcPr>
          <w:p w14:paraId="55BCBF13" w14:textId="77777777" w:rsidR="00694215" w:rsidRPr="005E16C7" w:rsidRDefault="00694215" w:rsidP="00694215">
            <w:pPr>
              <w:pStyle w:val="TAL"/>
            </w:pPr>
            <w:r w:rsidRPr="005E16C7">
              <w:t>Extendable / Subclause 8.2.9</w:t>
            </w:r>
          </w:p>
        </w:tc>
        <w:tc>
          <w:tcPr>
            <w:tcW w:w="1222" w:type="pct"/>
          </w:tcPr>
          <w:p w14:paraId="44FB2CE5" w14:textId="77777777" w:rsidR="00694215" w:rsidRPr="005E16C7" w:rsidRDefault="00694215" w:rsidP="00694215">
            <w:pPr>
              <w:pStyle w:val="TAL"/>
              <w:jc w:val="center"/>
              <w:rPr>
                <w:sz w:val="16"/>
                <w:szCs w:val="16"/>
              </w:rPr>
            </w:pPr>
            <w:r w:rsidRPr="005E16C7">
              <w:rPr>
                <w:sz w:val="16"/>
                <w:szCs w:val="16"/>
              </w:rPr>
              <w:t>10</w:t>
            </w:r>
          </w:p>
        </w:tc>
      </w:tr>
      <w:tr w:rsidR="00694215" w:rsidRPr="005E16C7" w14:paraId="345D17EF" w14:textId="77777777" w:rsidTr="00694215">
        <w:trPr>
          <w:jc w:val="center"/>
        </w:trPr>
        <w:tc>
          <w:tcPr>
            <w:tcW w:w="519" w:type="pct"/>
          </w:tcPr>
          <w:p w14:paraId="67C5B544" w14:textId="77777777" w:rsidR="00694215" w:rsidRPr="005E16C7" w:rsidRDefault="00694215" w:rsidP="00694215">
            <w:pPr>
              <w:pStyle w:val="TAC"/>
            </w:pPr>
            <w:r w:rsidRPr="005E16C7">
              <w:rPr>
                <w:szCs w:val="16"/>
              </w:rPr>
              <w:t>28</w:t>
            </w:r>
          </w:p>
        </w:tc>
        <w:tc>
          <w:tcPr>
            <w:tcW w:w="2037" w:type="pct"/>
          </w:tcPr>
          <w:p w14:paraId="26C7E71E" w14:textId="77777777" w:rsidR="00694215" w:rsidRPr="005E16C7" w:rsidRDefault="00694215" w:rsidP="00694215">
            <w:pPr>
              <w:pStyle w:val="TAL"/>
              <w:rPr>
                <w:sz w:val="16"/>
                <w:szCs w:val="16"/>
              </w:rPr>
            </w:pPr>
            <w:r w:rsidRPr="005E16C7">
              <w:t>QER Correlation ID</w:t>
            </w:r>
          </w:p>
        </w:tc>
        <w:tc>
          <w:tcPr>
            <w:tcW w:w="1222" w:type="pct"/>
          </w:tcPr>
          <w:p w14:paraId="5DFA3593" w14:textId="77777777" w:rsidR="00694215" w:rsidRPr="005E16C7" w:rsidRDefault="00694215" w:rsidP="00694215">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62E633C6" w14:textId="77777777" w:rsidR="00694215" w:rsidRPr="005E16C7" w:rsidRDefault="00694215" w:rsidP="00694215">
            <w:pPr>
              <w:pStyle w:val="TAL"/>
              <w:jc w:val="center"/>
              <w:rPr>
                <w:sz w:val="16"/>
                <w:szCs w:val="16"/>
              </w:rPr>
            </w:pPr>
            <w:r w:rsidRPr="005E16C7">
              <w:rPr>
                <w:sz w:val="16"/>
                <w:szCs w:val="16"/>
              </w:rPr>
              <w:t>4</w:t>
            </w:r>
          </w:p>
        </w:tc>
      </w:tr>
      <w:tr w:rsidR="00694215" w:rsidRPr="005E16C7" w14:paraId="5FD93839" w14:textId="77777777" w:rsidTr="00694215">
        <w:trPr>
          <w:jc w:val="center"/>
        </w:trPr>
        <w:tc>
          <w:tcPr>
            <w:tcW w:w="519" w:type="pct"/>
          </w:tcPr>
          <w:p w14:paraId="726BFFF7" w14:textId="77777777" w:rsidR="00694215" w:rsidRPr="005E16C7" w:rsidRDefault="00694215" w:rsidP="00694215">
            <w:pPr>
              <w:pStyle w:val="TAC"/>
            </w:pPr>
            <w:r w:rsidRPr="005E16C7">
              <w:rPr>
                <w:szCs w:val="16"/>
              </w:rPr>
              <w:t>29</w:t>
            </w:r>
          </w:p>
        </w:tc>
        <w:tc>
          <w:tcPr>
            <w:tcW w:w="2037" w:type="pct"/>
          </w:tcPr>
          <w:p w14:paraId="3447A642" w14:textId="77777777" w:rsidR="00694215" w:rsidRPr="005E16C7" w:rsidRDefault="00694215" w:rsidP="00694215">
            <w:pPr>
              <w:pStyle w:val="TAL"/>
              <w:rPr>
                <w:sz w:val="16"/>
                <w:szCs w:val="16"/>
              </w:rPr>
            </w:pPr>
            <w:r w:rsidRPr="005E16C7">
              <w:t>Precedence</w:t>
            </w:r>
          </w:p>
        </w:tc>
        <w:tc>
          <w:tcPr>
            <w:tcW w:w="1222" w:type="pct"/>
          </w:tcPr>
          <w:p w14:paraId="3BC211CF" w14:textId="77777777" w:rsidR="00694215" w:rsidRPr="005E16C7" w:rsidRDefault="00694215" w:rsidP="00694215">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1F321841" w14:textId="77777777" w:rsidR="00694215" w:rsidRPr="005E16C7" w:rsidRDefault="00694215" w:rsidP="00694215">
            <w:pPr>
              <w:pStyle w:val="TAL"/>
              <w:jc w:val="center"/>
              <w:rPr>
                <w:sz w:val="16"/>
                <w:szCs w:val="16"/>
              </w:rPr>
            </w:pPr>
            <w:r w:rsidRPr="005E16C7">
              <w:rPr>
                <w:sz w:val="16"/>
                <w:szCs w:val="16"/>
              </w:rPr>
              <w:t>4</w:t>
            </w:r>
          </w:p>
        </w:tc>
      </w:tr>
      <w:tr w:rsidR="00694215" w:rsidRPr="005E16C7" w14:paraId="78E6AE65" w14:textId="77777777" w:rsidTr="00694215">
        <w:trPr>
          <w:jc w:val="center"/>
        </w:trPr>
        <w:tc>
          <w:tcPr>
            <w:tcW w:w="519" w:type="pct"/>
          </w:tcPr>
          <w:p w14:paraId="2B4ECEE8" w14:textId="77777777" w:rsidR="00694215" w:rsidRPr="005E16C7" w:rsidRDefault="00694215" w:rsidP="00694215">
            <w:pPr>
              <w:pStyle w:val="TAC"/>
            </w:pPr>
            <w:r w:rsidRPr="005E16C7">
              <w:t>30</w:t>
            </w:r>
          </w:p>
        </w:tc>
        <w:tc>
          <w:tcPr>
            <w:tcW w:w="2037" w:type="pct"/>
          </w:tcPr>
          <w:p w14:paraId="096458DA" w14:textId="77777777" w:rsidR="00694215" w:rsidRPr="005E16C7" w:rsidRDefault="00694215" w:rsidP="00694215">
            <w:pPr>
              <w:pStyle w:val="TAL"/>
              <w:rPr>
                <w:sz w:val="16"/>
                <w:szCs w:val="16"/>
              </w:rPr>
            </w:pPr>
            <w:r w:rsidRPr="005E16C7">
              <w:t>Transport Level Marking</w:t>
            </w:r>
          </w:p>
        </w:tc>
        <w:tc>
          <w:tcPr>
            <w:tcW w:w="1222" w:type="pct"/>
          </w:tcPr>
          <w:p w14:paraId="69B14A02" w14:textId="77777777" w:rsidR="00694215" w:rsidRPr="005E16C7" w:rsidRDefault="00694215" w:rsidP="00694215">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51710C03" w14:textId="77777777" w:rsidR="00694215" w:rsidRPr="005E16C7" w:rsidRDefault="00694215" w:rsidP="00694215">
            <w:pPr>
              <w:pStyle w:val="TAL"/>
              <w:jc w:val="center"/>
              <w:rPr>
                <w:sz w:val="16"/>
                <w:szCs w:val="16"/>
              </w:rPr>
            </w:pPr>
            <w:r w:rsidRPr="005E16C7">
              <w:rPr>
                <w:sz w:val="16"/>
                <w:szCs w:val="16"/>
              </w:rPr>
              <w:t>2</w:t>
            </w:r>
          </w:p>
        </w:tc>
      </w:tr>
      <w:tr w:rsidR="00694215" w:rsidRPr="005E16C7" w14:paraId="172E85B7" w14:textId="77777777" w:rsidTr="00694215">
        <w:trPr>
          <w:jc w:val="center"/>
        </w:trPr>
        <w:tc>
          <w:tcPr>
            <w:tcW w:w="519" w:type="pct"/>
          </w:tcPr>
          <w:p w14:paraId="44BD5AB1" w14:textId="77777777" w:rsidR="00694215" w:rsidRPr="005E16C7" w:rsidRDefault="00694215" w:rsidP="00694215">
            <w:pPr>
              <w:pStyle w:val="TAC"/>
            </w:pPr>
            <w:r w:rsidRPr="005E16C7">
              <w:t>31</w:t>
            </w:r>
          </w:p>
        </w:tc>
        <w:tc>
          <w:tcPr>
            <w:tcW w:w="2037" w:type="pct"/>
          </w:tcPr>
          <w:p w14:paraId="2F4D17D6" w14:textId="77777777" w:rsidR="00694215" w:rsidRPr="005E16C7" w:rsidRDefault="00694215" w:rsidP="00694215">
            <w:pPr>
              <w:pStyle w:val="TAL"/>
              <w:rPr>
                <w:sz w:val="16"/>
                <w:szCs w:val="16"/>
              </w:rPr>
            </w:pPr>
            <w:r w:rsidRPr="005E16C7">
              <w:t>Volume Threshold</w:t>
            </w:r>
          </w:p>
        </w:tc>
        <w:tc>
          <w:tcPr>
            <w:tcW w:w="1222" w:type="pct"/>
          </w:tcPr>
          <w:p w14:paraId="3B9836EC"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597FCED4" w14:textId="77777777" w:rsidR="00694215" w:rsidRPr="005E16C7" w:rsidRDefault="00694215" w:rsidP="00694215">
            <w:pPr>
              <w:pStyle w:val="TAL"/>
              <w:jc w:val="center"/>
              <w:rPr>
                <w:sz w:val="16"/>
                <w:szCs w:val="16"/>
                <w:lang w:val="sv-SE"/>
              </w:rPr>
            </w:pPr>
            <w:r w:rsidRPr="005E16C7">
              <w:rPr>
                <w:sz w:val="16"/>
                <w:szCs w:val="16"/>
                <w:lang w:val="sv-SE"/>
              </w:rPr>
              <w:t>q+7-4</w:t>
            </w:r>
          </w:p>
        </w:tc>
      </w:tr>
      <w:tr w:rsidR="00694215" w:rsidRPr="005E16C7" w14:paraId="7776997A" w14:textId="77777777" w:rsidTr="00694215">
        <w:trPr>
          <w:jc w:val="center"/>
        </w:trPr>
        <w:tc>
          <w:tcPr>
            <w:tcW w:w="519" w:type="pct"/>
          </w:tcPr>
          <w:p w14:paraId="6ECC8A21" w14:textId="77777777" w:rsidR="00694215" w:rsidRPr="005E16C7" w:rsidRDefault="00694215" w:rsidP="00694215">
            <w:pPr>
              <w:pStyle w:val="TAC"/>
            </w:pPr>
            <w:r w:rsidRPr="005E16C7">
              <w:t>32</w:t>
            </w:r>
          </w:p>
        </w:tc>
        <w:tc>
          <w:tcPr>
            <w:tcW w:w="2037" w:type="pct"/>
          </w:tcPr>
          <w:p w14:paraId="37DC0D39" w14:textId="77777777" w:rsidR="00694215" w:rsidRPr="005E16C7" w:rsidRDefault="00694215" w:rsidP="00694215">
            <w:pPr>
              <w:pStyle w:val="TAL"/>
              <w:rPr>
                <w:sz w:val="16"/>
                <w:szCs w:val="16"/>
              </w:rPr>
            </w:pPr>
            <w:r w:rsidRPr="005E16C7">
              <w:t>Time Threshold</w:t>
            </w:r>
          </w:p>
        </w:tc>
        <w:tc>
          <w:tcPr>
            <w:tcW w:w="1222" w:type="pct"/>
          </w:tcPr>
          <w:p w14:paraId="0FF419A7"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2288DC42"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70E5ADE3" w14:textId="77777777" w:rsidTr="00694215">
        <w:trPr>
          <w:jc w:val="center"/>
        </w:trPr>
        <w:tc>
          <w:tcPr>
            <w:tcW w:w="519" w:type="pct"/>
          </w:tcPr>
          <w:p w14:paraId="1BEAE4CB" w14:textId="77777777" w:rsidR="00694215" w:rsidRPr="005E16C7" w:rsidRDefault="00694215" w:rsidP="00694215">
            <w:pPr>
              <w:pStyle w:val="TAC"/>
            </w:pPr>
            <w:r w:rsidRPr="005E16C7">
              <w:t>33</w:t>
            </w:r>
          </w:p>
        </w:tc>
        <w:tc>
          <w:tcPr>
            <w:tcW w:w="2037" w:type="pct"/>
          </w:tcPr>
          <w:p w14:paraId="1D5802CF" w14:textId="77777777" w:rsidR="00694215" w:rsidRPr="005E16C7" w:rsidRDefault="00694215" w:rsidP="00694215">
            <w:pPr>
              <w:pStyle w:val="TAL"/>
              <w:rPr>
                <w:sz w:val="16"/>
                <w:szCs w:val="16"/>
              </w:rPr>
            </w:pPr>
            <w:r w:rsidRPr="005E16C7">
              <w:t>Monitoring Time</w:t>
            </w:r>
          </w:p>
        </w:tc>
        <w:tc>
          <w:tcPr>
            <w:tcW w:w="1222" w:type="pct"/>
          </w:tcPr>
          <w:p w14:paraId="5470887A"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7C30A2E2"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5C2AD96C" w14:textId="77777777" w:rsidTr="00694215">
        <w:trPr>
          <w:jc w:val="center"/>
        </w:trPr>
        <w:tc>
          <w:tcPr>
            <w:tcW w:w="519" w:type="pct"/>
          </w:tcPr>
          <w:p w14:paraId="364CCBFC" w14:textId="77777777" w:rsidR="00694215" w:rsidRPr="005E16C7" w:rsidRDefault="00694215" w:rsidP="00694215">
            <w:pPr>
              <w:pStyle w:val="TAC"/>
            </w:pPr>
            <w:r w:rsidRPr="005E16C7">
              <w:t>34</w:t>
            </w:r>
          </w:p>
        </w:tc>
        <w:tc>
          <w:tcPr>
            <w:tcW w:w="2037" w:type="pct"/>
          </w:tcPr>
          <w:p w14:paraId="3B3A5964" w14:textId="77777777" w:rsidR="00694215" w:rsidRPr="005E16C7" w:rsidRDefault="00694215" w:rsidP="00694215">
            <w:pPr>
              <w:pStyle w:val="TAL"/>
              <w:rPr>
                <w:sz w:val="16"/>
                <w:szCs w:val="16"/>
              </w:rPr>
            </w:pPr>
            <w:r w:rsidRPr="005E16C7">
              <w:t>Subsequent Volume Threshold</w:t>
            </w:r>
          </w:p>
        </w:tc>
        <w:tc>
          <w:tcPr>
            <w:tcW w:w="1222" w:type="pct"/>
          </w:tcPr>
          <w:p w14:paraId="488418CF"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0EB8A1FB" w14:textId="77777777" w:rsidR="00694215" w:rsidRPr="005E16C7" w:rsidRDefault="00694215" w:rsidP="00694215">
            <w:pPr>
              <w:pStyle w:val="TAL"/>
              <w:jc w:val="center"/>
              <w:rPr>
                <w:sz w:val="16"/>
                <w:szCs w:val="16"/>
                <w:lang w:val="sv-SE"/>
              </w:rPr>
            </w:pPr>
            <w:r w:rsidRPr="005E16C7">
              <w:rPr>
                <w:sz w:val="16"/>
                <w:szCs w:val="16"/>
                <w:lang w:val="sv-SE"/>
              </w:rPr>
              <w:t>q+7-4</w:t>
            </w:r>
          </w:p>
        </w:tc>
      </w:tr>
      <w:tr w:rsidR="00694215" w:rsidRPr="005E16C7" w14:paraId="1526528F" w14:textId="77777777" w:rsidTr="00694215">
        <w:trPr>
          <w:jc w:val="center"/>
        </w:trPr>
        <w:tc>
          <w:tcPr>
            <w:tcW w:w="519" w:type="pct"/>
          </w:tcPr>
          <w:p w14:paraId="72E3E9C2" w14:textId="77777777" w:rsidR="00694215" w:rsidRPr="005E16C7" w:rsidRDefault="00694215" w:rsidP="00694215">
            <w:pPr>
              <w:pStyle w:val="TAC"/>
            </w:pPr>
            <w:r w:rsidRPr="005E16C7">
              <w:t>35</w:t>
            </w:r>
          </w:p>
        </w:tc>
        <w:tc>
          <w:tcPr>
            <w:tcW w:w="2037" w:type="pct"/>
          </w:tcPr>
          <w:p w14:paraId="2C8BBC67" w14:textId="77777777" w:rsidR="00694215" w:rsidRPr="005E16C7" w:rsidRDefault="00694215" w:rsidP="00694215">
            <w:pPr>
              <w:pStyle w:val="TAL"/>
              <w:rPr>
                <w:sz w:val="16"/>
                <w:szCs w:val="16"/>
              </w:rPr>
            </w:pPr>
            <w:r w:rsidRPr="005E16C7">
              <w:t>Subsequent Time Threshold</w:t>
            </w:r>
          </w:p>
        </w:tc>
        <w:tc>
          <w:tcPr>
            <w:tcW w:w="1222" w:type="pct"/>
          </w:tcPr>
          <w:p w14:paraId="07C777E4"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0A4F0959"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45A46A01" w14:textId="77777777" w:rsidTr="00694215">
        <w:trPr>
          <w:jc w:val="center"/>
        </w:trPr>
        <w:tc>
          <w:tcPr>
            <w:tcW w:w="519" w:type="pct"/>
          </w:tcPr>
          <w:p w14:paraId="7A39E667" w14:textId="77777777" w:rsidR="00694215" w:rsidRPr="005E16C7" w:rsidRDefault="00694215" w:rsidP="00694215">
            <w:pPr>
              <w:pStyle w:val="TAC"/>
            </w:pPr>
            <w:r w:rsidRPr="005E16C7">
              <w:t>36</w:t>
            </w:r>
          </w:p>
        </w:tc>
        <w:tc>
          <w:tcPr>
            <w:tcW w:w="2037" w:type="pct"/>
          </w:tcPr>
          <w:p w14:paraId="1A48EEF0" w14:textId="77777777" w:rsidR="00694215" w:rsidRPr="005E16C7" w:rsidRDefault="00694215" w:rsidP="00694215">
            <w:pPr>
              <w:pStyle w:val="TAL"/>
              <w:rPr>
                <w:sz w:val="16"/>
                <w:szCs w:val="16"/>
              </w:rPr>
            </w:pPr>
            <w:r w:rsidRPr="005E16C7">
              <w:t>Inactivity Detection Time</w:t>
            </w:r>
          </w:p>
        </w:tc>
        <w:tc>
          <w:tcPr>
            <w:tcW w:w="1222" w:type="pct"/>
          </w:tcPr>
          <w:p w14:paraId="7B0327DA"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431CDF04"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2DF3C6C9" w14:textId="77777777" w:rsidTr="00694215">
        <w:trPr>
          <w:jc w:val="center"/>
        </w:trPr>
        <w:tc>
          <w:tcPr>
            <w:tcW w:w="519" w:type="pct"/>
          </w:tcPr>
          <w:p w14:paraId="4F838220" w14:textId="77777777" w:rsidR="00694215" w:rsidRPr="005E16C7" w:rsidRDefault="00694215" w:rsidP="00694215">
            <w:pPr>
              <w:pStyle w:val="TAC"/>
            </w:pPr>
            <w:r w:rsidRPr="005E16C7">
              <w:t>37</w:t>
            </w:r>
          </w:p>
        </w:tc>
        <w:tc>
          <w:tcPr>
            <w:tcW w:w="2037" w:type="pct"/>
          </w:tcPr>
          <w:p w14:paraId="0323F6B2" w14:textId="77777777" w:rsidR="00694215" w:rsidRPr="005E16C7" w:rsidRDefault="00694215" w:rsidP="00694215">
            <w:pPr>
              <w:pStyle w:val="TAL"/>
              <w:rPr>
                <w:sz w:val="16"/>
                <w:szCs w:val="16"/>
              </w:rPr>
            </w:pPr>
            <w:r w:rsidRPr="005E16C7">
              <w:t>Reporting Triggers</w:t>
            </w:r>
          </w:p>
        </w:tc>
        <w:tc>
          <w:tcPr>
            <w:tcW w:w="1222" w:type="pct"/>
          </w:tcPr>
          <w:p w14:paraId="15BBC1D0"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5F07166A" w14:textId="77777777" w:rsidR="00694215" w:rsidRPr="005E16C7" w:rsidRDefault="00694215" w:rsidP="00694215">
            <w:pPr>
              <w:pStyle w:val="TAL"/>
              <w:jc w:val="center"/>
              <w:rPr>
                <w:sz w:val="16"/>
                <w:szCs w:val="16"/>
                <w:lang w:val="de-DE"/>
              </w:rPr>
            </w:pPr>
            <w:r w:rsidRPr="005E16C7">
              <w:rPr>
                <w:sz w:val="16"/>
                <w:szCs w:val="16"/>
                <w:lang w:val="de-DE"/>
              </w:rPr>
              <w:t>2</w:t>
            </w:r>
          </w:p>
        </w:tc>
      </w:tr>
      <w:tr w:rsidR="00694215" w:rsidRPr="005E16C7" w14:paraId="06ECA1C3" w14:textId="77777777" w:rsidTr="00694215">
        <w:trPr>
          <w:jc w:val="center"/>
        </w:trPr>
        <w:tc>
          <w:tcPr>
            <w:tcW w:w="519" w:type="pct"/>
          </w:tcPr>
          <w:p w14:paraId="7C1DE488" w14:textId="77777777" w:rsidR="00694215" w:rsidRPr="005E16C7" w:rsidRDefault="00694215" w:rsidP="00694215">
            <w:pPr>
              <w:pStyle w:val="TAC"/>
            </w:pPr>
            <w:r w:rsidRPr="005E16C7">
              <w:t>38</w:t>
            </w:r>
          </w:p>
        </w:tc>
        <w:tc>
          <w:tcPr>
            <w:tcW w:w="2037" w:type="pct"/>
          </w:tcPr>
          <w:p w14:paraId="21D53B9B" w14:textId="77777777" w:rsidR="00694215" w:rsidRPr="005E16C7" w:rsidRDefault="00694215" w:rsidP="00694215">
            <w:pPr>
              <w:pStyle w:val="TAL"/>
            </w:pPr>
            <w:r w:rsidRPr="005E16C7">
              <w:t>Redirect Information</w:t>
            </w:r>
          </w:p>
        </w:tc>
        <w:tc>
          <w:tcPr>
            <w:tcW w:w="1222" w:type="pct"/>
          </w:tcPr>
          <w:p w14:paraId="0C5C6913"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037C77B" w14:textId="77777777" w:rsidR="00694215" w:rsidRPr="005E16C7" w:rsidRDefault="00694215" w:rsidP="00694215">
            <w:pPr>
              <w:pStyle w:val="TAL"/>
              <w:jc w:val="center"/>
              <w:rPr>
                <w:sz w:val="16"/>
                <w:szCs w:val="16"/>
              </w:rPr>
            </w:pPr>
            <w:r w:rsidRPr="005E16C7">
              <w:t>8+a-4</w:t>
            </w:r>
          </w:p>
        </w:tc>
      </w:tr>
      <w:tr w:rsidR="00694215" w:rsidRPr="005E16C7" w14:paraId="09B65807" w14:textId="77777777" w:rsidTr="00694215">
        <w:trPr>
          <w:jc w:val="center"/>
        </w:trPr>
        <w:tc>
          <w:tcPr>
            <w:tcW w:w="519" w:type="pct"/>
          </w:tcPr>
          <w:p w14:paraId="3F0674C8" w14:textId="77777777" w:rsidR="00694215" w:rsidRPr="005E16C7" w:rsidRDefault="00694215" w:rsidP="00694215">
            <w:pPr>
              <w:pStyle w:val="TAC"/>
              <w:rPr>
                <w:lang w:val="sv-SE"/>
              </w:rPr>
            </w:pPr>
            <w:r w:rsidRPr="005E16C7">
              <w:rPr>
                <w:lang w:val="sv-SE"/>
              </w:rPr>
              <w:t>39</w:t>
            </w:r>
          </w:p>
        </w:tc>
        <w:tc>
          <w:tcPr>
            <w:tcW w:w="2037" w:type="pct"/>
          </w:tcPr>
          <w:p w14:paraId="75BAE64F" w14:textId="77777777" w:rsidR="00694215" w:rsidRPr="005E16C7" w:rsidRDefault="00694215" w:rsidP="00694215">
            <w:pPr>
              <w:pStyle w:val="TAL"/>
            </w:pPr>
            <w:r w:rsidRPr="005E16C7">
              <w:t>Report Type</w:t>
            </w:r>
          </w:p>
        </w:tc>
        <w:tc>
          <w:tcPr>
            <w:tcW w:w="1222" w:type="pct"/>
          </w:tcPr>
          <w:p w14:paraId="1E2253BF" w14:textId="77777777" w:rsidR="00694215" w:rsidRPr="005E16C7" w:rsidRDefault="00694215" w:rsidP="00694215">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25F3815B" w14:textId="77777777" w:rsidR="00694215" w:rsidRPr="005E16C7" w:rsidRDefault="00694215" w:rsidP="00694215">
            <w:pPr>
              <w:pStyle w:val="TAC"/>
            </w:pPr>
            <w:r w:rsidRPr="005E16C7">
              <w:t>1</w:t>
            </w:r>
          </w:p>
        </w:tc>
      </w:tr>
      <w:tr w:rsidR="00694215" w:rsidRPr="005E16C7" w14:paraId="33898E46" w14:textId="77777777" w:rsidTr="00694215">
        <w:trPr>
          <w:jc w:val="center"/>
        </w:trPr>
        <w:tc>
          <w:tcPr>
            <w:tcW w:w="519" w:type="pct"/>
          </w:tcPr>
          <w:p w14:paraId="335BC176" w14:textId="77777777" w:rsidR="00694215" w:rsidRPr="005E16C7" w:rsidRDefault="00694215" w:rsidP="00694215">
            <w:pPr>
              <w:pStyle w:val="TAC"/>
              <w:rPr>
                <w:lang w:val="sv-SE"/>
              </w:rPr>
            </w:pPr>
            <w:r w:rsidRPr="005E16C7">
              <w:rPr>
                <w:lang w:val="sv-SE"/>
              </w:rPr>
              <w:t>40</w:t>
            </w:r>
          </w:p>
        </w:tc>
        <w:tc>
          <w:tcPr>
            <w:tcW w:w="2037" w:type="pct"/>
          </w:tcPr>
          <w:p w14:paraId="62199931" w14:textId="77777777" w:rsidR="00694215" w:rsidRPr="005E16C7" w:rsidRDefault="00694215" w:rsidP="00694215">
            <w:pPr>
              <w:pStyle w:val="TAL"/>
            </w:pPr>
            <w:r w:rsidRPr="005E16C7">
              <w:t>Offending IE</w:t>
            </w:r>
          </w:p>
        </w:tc>
        <w:tc>
          <w:tcPr>
            <w:tcW w:w="1222" w:type="pct"/>
          </w:tcPr>
          <w:p w14:paraId="0B16D807" w14:textId="77777777" w:rsidR="00694215" w:rsidRPr="005E16C7" w:rsidRDefault="00694215" w:rsidP="00694215">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066A3540" w14:textId="77777777" w:rsidR="00694215" w:rsidRPr="005E16C7" w:rsidRDefault="00694215" w:rsidP="00694215">
            <w:pPr>
              <w:pStyle w:val="TAC"/>
            </w:pPr>
            <w:r w:rsidRPr="005E16C7">
              <w:t>2</w:t>
            </w:r>
          </w:p>
        </w:tc>
      </w:tr>
      <w:tr w:rsidR="00694215" w:rsidRPr="005E16C7" w14:paraId="664FCB04" w14:textId="77777777" w:rsidTr="00694215">
        <w:trPr>
          <w:jc w:val="center"/>
        </w:trPr>
        <w:tc>
          <w:tcPr>
            <w:tcW w:w="519" w:type="pct"/>
          </w:tcPr>
          <w:p w14:paraId="3F23EBD8" w14:textId="77777777" w:rsidR="00694215" w:rsidRPr="005E16C7" w:rsidRDefault="00694215" w:rsidP="00694215">
            <w:pPr>
              <w:pStyle w:val="TAC"/>
              <w:rPr>
                <w:lang w:val="sv-SE"/>
              </w:rPr>
            </w:pPr>
            <w:r w:rsidRPr="005E16C7">
              <w:rPr>
                <w:lang w:val="sv-SE"/>
              </w:rPr>
              <w:lastRenderedPageBreak/>
              <w:t>41</w:t>
            </w:r>
          </w:p>
        </w:tc>
        <w:tc>
          <w:tcPr>
            <w:tcW w:w="2037" w:type="pct"/>
          </w:tcPr>
          <w:p w14:paraId="601BA432" w14:textId="77777777" w:rsidR="00694215" w:rsidRPr="005E16C7" w:rsidRDefault="00694215" w:rsidP="00694215">
            <w:pPr>
              <w:pStyle w:val="TAL"/>
            </w:pPr>
            <w:r w:rsidRPr="005E16C7">
              <w:t>Forwarding Policy</w:t>
            </w:r>
          </w:p>
        </w:tc>
        <w:tc>
          <w:tcPr>
            <w:tcW w:w="1222" w:type="pct"/>
          </w:tcPr>
          <w:p w14:paraId="1F76ED21" w14:textId="77777777" w:rsidR="00694215" w:rsidRPr="005E16C7" w:rsidRDefault="00694215" w:rsidP="00694215">
            <w:pPr>
              <w:pStyle w:val="TAL"/>
              <w:rPr>
                <w:lang w:val="sv-SE"/>
              </w:rPr>
            </w:pPr>
            <w:r w:rsidRPr="005E16C7">
              <w:t>Extendable / Subclause 8.2.</w:t>
            </w:r>
            <w:r w:rsidRPr="005E16C7">
              <w:rPr>
                <w:lang w:val="sv-SE"/>
              </w:rPr>
              <w:t>23</w:t>
            </w:r>
          </w:p>
        </w:tc>
        <w:tc>
          <w:tcPr>
            <w:tcW w:w="1222" w:type="pct"/>
          </w:tcPr>
          <w:p w14:paraId="3073D219" w14:textId="77777777" w:rsidR="00694215" w:rsidRPr="005E16C7" w:rsidRDefault="00694215" w:rsidP="00694215">
            <w:pPr>
              <w:pStyle w:val="TAC"/>
            </w:pPr>
            <w:r w:rsidRPr="005E16C7">
              <w:t>k-4</w:t>
            </w:r>
          </w:p>
        </w:tc>
      </w:tr>
      <w:tr w:rsidR="00694215" w:rsidRPr="005E16C7" w14:paraId="30F0FA56" w14:textId="77777777" w:rsidTr="00694215">
        <w:trPr>
          <w:jc w:val="center"/>
        </w:trPr>
        <w:tc>
          <w:tcPr>
            <w:tcW w:w="519" w:type="pct"/>
          </w:tcPr>
          <w:p w14:paraId="1E2C52AA" w14:textId="77777777" w:rsidR="00694215" w:rsidRPr="005E16C7" w:rsidRDefault="00694215" w:rsidP="00694215">
            <w:pPr>
              <w:pStyle w:val="TAC"/>
              <w:rPr>
                <w:lang w:val="sv-SE"/>
              </w:rPr>
            </w:pPr>
            <w:r w:rsidRPr="005E16C7">
              <w:t>4</w:t>
            </w:r>
            <w:r w:rsidRPr="005E16C7">
              <w:rPr>
                <w:lang w:val="sv-SE"/>
              </w:rPr>
              <w:t>2</w:t>
            </w:r>
          </w:p>
        </w:tc>
        <w:tc>
          <w:tcPr>
            <w:tcW w:w="2037" w:type="pct"/>
          </w:tcPr>
          <w:p w14:paraId="256C010D" w14:textId="77777777" w:rsidR="00694215" w:rsidRPr="005E16C7" w:rsidRDefault="00694215" w:rsidP="00694215">
            <w:pPr>
              <w:pStyle w:val="TAL"/>
            </w:pPr>
            <w:r w:rsidRPr="005E16C7">
              <w:t>Destination Interface</w:t>
            </w:r>
          </w:p>
        </w:tc>
        <w:tc>
          <w:tcPr>
            <w:tcW w:w="1222" w:type="pct"/>
          </w:tcPr>
          <w:p w14:paraId="3B711987" w14:textId="77777777" w:rsidR="00694215" w:rsidRPr="005E16C7" w:rsidRDefault="00694215" w:rsidP="00694215">
            <w:pPr>
              <w:pStyle w:val="TAL"/>
              <w:rPr>
                <w:lang w:val="sv-SE"/>
              </w:rPr>
            </w:pPr>
            <w:r w:rsidRPr="005E16C7">
              <w:t>Extendable / Subclause 8.2.</w:t>
            </w:r>
            <w:r w:rsidRPr="005E16C7">
              <w:rPr>
                <w:lang w:val="sv-SE"/>
              </w:rPr>
              <w:t>24</w:t>
            </w:r>
          </w:p>
        </w:tc>
        <w:tc>
          <w:tcPr>
            <w:tcW w:w="1222" w:type="pct"/>
          </w:tcPr>
          <w:p w14:paraId="7CED26A8" w14:textId="77777777" w:rsidR="00694215" w:rsidRPr="005E16C7" w:rsidRDefault="00694215" w:rsidP="00694215">
            <w:pPr>
              <w:pStyle w:val="TAC"/>
            </w:pPr>
            <w:r w:rsidRPr="005E16C7">
              <w:t>1</w:t>
            </w:r>
          </w:p>
        </w:tc>
      </w:tr>
      <w:tr w:rsidR="00694215" w:rsidRPr="005E16C7" w14:paraId="4592500B" w14:textId="77777777" w:rsidTr="00694215">
        <w:trPr>
          <w:jc w:val="center"/>
        </w:trPr>
        <w:tc>
          <w:tcPr>
            <w:tcW w:w="519" w:type="pct"/>
          </w:tcPr>
          <w:p w14:paraId="27C08019" w14:textId="77777777" w:rsidR="00694215" w:rsidRPr="005E16C7" w:rsidRDefault="00694215" w:rsidP="00694215">
            <w:pPr>
              <w:pStyle w:val="TAC"/>
            </w:pPr>
            <w:r w:rsidRPr="005E16C7">
              <w:t>43</w:t>
            </w:r>
          </w:p>
        </w:tc>
        <w:tc>
          <w:tcPr>
            <w:tcW w:w="2037" w:type="pct"/>
          </w:tcPr>
          <w:p w14:paraId="1EFF042B" w14:textId="77777777" w:rsidR="00694215" w:rsidRPr="005E16C7" w:rsidRDefault="00694215" w:rsidP="00694215">
            <w:pPr>
              <w:pStyle w:val="TAL"/>
              <w:rPr>
                <w:sz w:val="16"/>
                <w:szCs w:val="16"/>
              </w:rPr>
            </w:pPr>
            <w:r w:rsidRPr="005E16C7">
              <w:t>UP Function Features</w:t>
            </w:r>
          </w:p>
        </w:tc>
        <w:tc>
          <w:tcPr>
            <w:tcW w:w="1222" w:type="pct"/>
          </w:tcPr>
          <w:p w14:paraId="384FAB3B" w14:textId="77777777" w:rsidR="00694215" w:rsidRPr="005E16C7" w:rsidRDefault="00694215" w:rsidP="00694215">
            <w:pPr>
              <w:pStyle w:val="TAL"/>
              <w:rPr>
                <w:sz w:val="16"/>
                <w:szCs w:val="16"/>
                <w:lang w:val="sv-SE"/>
              </w:rPr>
            </w:pPr>
            <w:r w:rsidRPr="005E16C7">
              <w:t>Extendable / Subclause 8.2.</w:t>
            </w:r>
            <w:r w:rsidRPr="005E16C7">
              <w:rPr>
                <w:lang w:val="sv-SE"/>
              </w:rPr>
              <w:t>25</w:t>
            </w:r>
          </w:p>
        </w:tc>
        <w:tc>
          <w:tcPr>
            <w:tcW w:w="1222" w:type="pct"/>
          </w:tcPr>
          <w:p w14:paraId="6368C675" w14:textId="77777777" w:rsidR="00694215" w:rsidRPr="005E16C7" w:rsidRDefault="00694215" w:rsidP="00694215">
            <w:pPr>
              <w:pStyle w:val="TAC"/>
            </w:pPr>
            <w:r w:rsidRPr="005E16C7">
              <w:t>1</w:t>
            </w:r>
          </w:p>
        </w:tc>
      </w:tr>
      <w:tr w:rsidR="00694215" w:rsidRPr="005E16C7" w14:paraId="0B07EADA" w14:textId="77777777" w:rsidTr="00694215">
        <w:trPr>
          <w:jc w:val="center"/>
        </w:trPr>
        <w:tc>
          <w:tcPr>
            <w:tcW w:w="519" w:type="pct"/>
          </w:tcPr>
          <w:p w14:paraId="19159229" w14:textId="77777777" w:rsidR="00694215" w:rsidRPr="005E16C7" w:rsidRDefault="00694215" w:rsidP="00694215">
            <w:pPr>
              <w:pStyle w:val="TAC"/>
            </w:pPr>
            <w:r w:rsidRPr="005E16C7">
              <w:t>44</w:t>
            </w:r>
          </w:p>
        </w:tc>
        <w:tc>
          <w:tcPr>
            <w:tcW w:w="2037" w:type="pct"/>
          </w:tcPr>
          <w:p w14:paraId="6B94F267" w14:textId="77777777" w:rsidR="00694215" w:rsidRPr="005E16C7" w:rsidRDefault="00694215" w:rsidP="00694215">
            <w:pPr>
              <w:pStyle w:val="TAL"/>
            </w:pPr>
            <w:r w:rsidRPr="005E16C7">
              <w:t>Apply Action</w:t>
            </w:r>
          </w:p>
        </w:tc>
        <w:tc>
          <w:tcPr>
            <w:tcW w:w="1222" w:type="pct"/>
          </w:tcPr>
          <w:p w14:paraId="4C244C82" w14:textId="77777777" w:rsidR="00694215" w:rsidRPr="005E16C7" w:rsidRDefault="00694215" w:rsidP="00694215">
            <w:pPr>
              <w:pStyle w:val="TAL"/>
              <w:rPr>
                <w:lang w:val="sv-SE"/>
              </w:rPr>
            </w:pPr>
            <w:r w:rsidRPr="005E16C7">
              <w:t>Extendable / Subclause 8.2.</w:t>
            </w:r>
            <w:r w:rsidRPr="005E16C7">
              <w:rPr>
                <w:lang w:val="sv-SE"/>
              </w:rPr>
              <w:t>26</w:t>
            </w:r>
          </w:p>
        </w:tc>
        <w:tc>
          <w:tcPr>
            <w:tcW w:w="1222" w:type="pct"/>
          </w:tcPr>
          <w:p w14:paraId="2797F111" w14:textId="77777777" w:rsidR="00694215" w:rsidRPr="005E16C7" w:rsidRDefault="00694215" w:rsidP="00694215">
            <w:pPr>
              <w:pStyle w:val="TAC"/>
            </w:pPr>
            <w:r w:rsidRPr="005E16C7">
              <w:t>1</w:t>
            </w:r>
          </w:p>
        </w:tc>
      </w:tr>
      <w:tr w:rsidR="00694215" w:rsidRPr="005E16C7" w14:paraId="475C62E8" w14:textId="77777777" w:rsidTr="00694215">
        <w:trPr>
          <w:jc w:val="center"/>
        </w:trPr>
        <w:tc>
          <w:tcPr>
            <w:tcW w:w="519" w:type="pct"/>
          </w:tcPr>
          <w:p w14:paraId="49C96039" w14:textId="77777777" w:rsidR="00694215" w:rsidRPr="005E16C7" w:rsidRDefault="00694215" w:rsidP="00694215">
            <w:pPr>
              <w:pStyle w:val="TAC"/>
            </w:pPr>
            <w:r w:rsidRPr="005E16C7">
              <w:t>45</w:t>
            </w:r>
          </w:p>
        </w:tc>
        <w:tc>
          <w:tcPr>
            <w:tcW w:w="2037" w:type="pct"/>
          </w:tcPr>
          <w:p w14:paraId="4D7D38EF" w14:textId="77777777" w:rsidR="00694215" w:rsidRPr="005E16C7" w:rsidRDefault="00694215" w:rsidP="00694215">
            <w:pPr>
              <w:pStyle w:val="TAL"/>
            </w:pPr>
            <w:r w:rsidRPr="005E16C7">
              <w:t>Downlink Data Service Information</w:t>
            </w:r>
          </w:p>
        </w:tc>
        <w:tc>
          <w:tcPr>
            <w:tcW w:w="1222" w:type="pct"/>
          </w:tcPr>
          <w:p w14:paraId="57FDF493" w14:textId="77777777" w:rsidR="00694215" w:rsidRPr="005E16C7" w:rsidRDefault="00694215" w:rsidP="00694215">
            <w:pPr>
              <w:pStyle w:val="TAL"/>
            </w:pPr>
            <w:r w:rsidRPr="005E16C7">
              <w:t>Extendable / Subclause 8.2.27</w:t>
            </w:r>
          </w:p>
        </w:tc>
        <w:tc>
          <w:tcPr>
            <w:tcW w:w="1222" w:type="pct"/>
          </w:tcPr>
          <w:p w14:paraId="449C9DBE" w14:textId="77777777" w:rsidR="00694215" w:rsidRPr="005E16C7" w:rsidRDefault="00694215" w:rsidP="00694215">
            <w:pPr>
              <w:pStyle w:val="TAC"/>
            </w:pPr>
            <w:r w:rsidRPr="005E16C7">
              <w:t>1</w:t>
            </w:r>
          </w:p>
        </w:tc>
      </w:tr>
      <w:tr w:rsidR="00694215" w:rsidRPr="005E16C7" w14:paraId="6415DDCE" w14:textId="77777777" w:rsidTr="00694215">
        <w:trPr>
          <w:jc w:val="center"/>
        </w:trPr>
        <w:tc>
          <w:tcPr>
            <w:tcW w:w="519" w:type="pct"/>
          </w:tcPr>
          <w:p w14:paraId="3E4B32CD" w14:textId="77777777" w:rsidR="00694215" w:rsidRPr="005E16C7" w:rsidRDefault="00694215" w:rsidP="00694215">
            <w:pPr>
              <w:pStyle w:val="TAC"/>
            </w:pPr>
            <w:r w:rsidRPr="005E16C7">
              <w:t>46</w:t>
            </w:r>
          </w:p>
        </w:tc>
        <w:tc>
          <w:tcPr>
            <w:tcW w:w="2037" w:type="pct"/>
          </w:tcPr>
          <w:p w14:paraId="65E8B81D" w14:textId="77777777" w:rsidR="00694215" w:rsidRPr="005E16C7" w:rsidRDefault="00694215" w:rsidP="00694215">
            <w:pPr>
              <w:pStyle w:val="TAL"/>
            </w:pPr>
            <w:r w:rsidRPr="005E16C7">
              <w:t>Downlink Data Notification Delay</w:t>
            </w:r>
          </w:p>
        </w:tc>
        <w:tc>
          <w:tcPr>
            <w:tcW w:w="1222" w:type="pct"/>
          </w:tcPr>
          <w:p w14:paraId="2BEC21FA" w14:textId="77777777" w:rsidR="00694215" w:rsidRPr="005E16C7" w:rsidRDefault="00694215" w:rsidP="00694215">
            <w:pPr>
              <w:pStyle w:val="TAL"/>
            </w:pPr>
            <w:r w:rsidRPr="005E16C7">
              <w:t>Extendable / Subclause 8.2.28</w:t>
            </w:r>
          </w:p>
        </w:tc>
        <w:tc>
          <w:tcPr>
            <w:tcW w:w="1222" w:type="pct"/>
          </w:tcPr>
          <w:p w14:paraId="1CE04DD0" w14:textId="77777777" w:rsidR="00694215" w:rsidRPr="005E16C7" w:rsidRDefault="00694215" w:rsidP="00694215">
            <w:pPr>
              <w:pStyle w:val="TAC"/>
            </w:pPr>
            <w:r w:rsidRPr="005E16C7">
              <w:t>1</w:t>
            </w:r>
          </w:p>
        </w:tc>
      </w:tr>
      <w:tr w:rsidR="00694215" w:rsidRPr="005E16C7" w14:paraId="37CA6E0F" w14:textId="77777777" w:rsidTr="00694215">
        <w:trPr>
          <w:jc w:val="center"/>
        </w:trPr>
        <w:tc>
          <w:tcPr>
            <w:tcW w:w="519" w:type="pct"/>
          </w:tcPr>
          <w:p w14:paraId="35EB1F59" w14:textId="77777777" w:rsidR="00694215" w:rsidRPr="005E16C7" w:rsidRDefault="00694215" w:rsidP="00694215">
            <w:pPr>
              <w:pStyle w:val="TAC"/>
            </w:pPr>
            <w:r w:rsidRPr="005E16C7">
              <w:t>47</w:t>
            </w:r>
          </w:p>
        </w:tc>
        <w:tc>
          <w:tcPr>
            <w:tcW w:w="2037" w:type="pct"/>
          </w:tcPr>
          <w:p w14:paraId="181E684F" w14:textId="77777777" w:rsidR="00694215" w:rsidRPr="005E16C7" w:rsidRDefault="00694215" w:rsidP="00694215">
            <w:pPr>
              <w:pStyle w:val="TAL"/>
            </w:pPr>
            <w:r w:rsidRPr="005E16C7">
              <w:t>DL Buffering Duration</w:t>
            </w:r>
          </w:p>
        </w:tc>
        <w:tc>
          <w:tcPr>
            <w:tcW w:w="1222" w:type="pct"/>
          </w:tcPr>
          <w:p w14:paraId="61946368" w14:textId="77777777" w:rsidR="00694215" w:rsidRPr="005E16C7" w:rsidRDefault="00694215" w:rsidP="00694215">
            <w:pPr>
              <w:pStyle w:val="TAL"/>
            </w:pPr>
            <w:r w:rsidRPr="005E16C7">
              <w:t>Extendable / Subclause 8.2.29</w:t>
            </w:r>
          </w:p>
        </w:tc>
        <w:tc>
          <w:tcPr>
            <w:tcW w:w="1222" w:type="pct"/>
          </w:tcPr>
          <w:p w14:paraId="14B67C47" w14:textId="77777777" w:rsidR="00694215" w:rsidRPr="005E16C7" w:rsidRDefault="00694215" w:rsidP="00694215">
            <w:pPr>
              <w:pStyle w:val="TAC"/>
            </w:pPr>
            <w:r w:rsidRPr="005E16C7">
              <w:t>1</w:t>
            </w:r>
          </w:p>
        </w:tc>
      </w:tr>
      <w:tr w:rsidR="00694215" w:rsidRPr="005E16C7" w14:paraId="4A52A2B0" w14:textId="77777777" w:rsidTr="00694215">
        <w:trPr>
          <w:jc w:val="center"/>
        </w:trPr>
        <w:tc>
          <w:tcPr>
            <w:tcW w:w="519" w:type="pct"/>
          </w:tcPr>
          <w:p w14:paraId="6BED0D1D" w14:textId="77777777" w:rsidR="00694215" w:rsidRPr="005E16C7" w:rsidRDefault="00694215" w:rsidP="00694215">
            <w:pPr>
              <w:pStyle w:val="TAC"/>
            </w:pPr>
            <w:r w:rsidRPr="005E16C7">
              <w:t>48</w:t>
            </w:r>
          </w:p>
        </w:tc>
        <w:tc>
          <w:tcPr>
            <w:tcW w:w="2037" w:type="pct"/>
          </w:tcPr>
          <w:p w14:paraId="001CFF4F" w14:textId="77777777" w:rsidR="00694215" w:rsidRPr="005E16C7" w:rsidRDefault="00694215" w:rsidP="00694215">
            <w:pPr>
              <w:pStyle w:val="TAL"/>
            </w:pPr>
            <w:r w:rsidRPr="005E16C7">
              <w:t>DL Buffering Suggested Packet Count</w:t>
            </w:r>
          </w:p>
        </w:tc>
        <w:tc>
          <w:tcPr>
            <w:tcW w:w="1222" w:type="pct"/>
          </w:tcPr>
          <w:p w14:paraId="737B3138" w14:textId="77777777" w:rsidR="00694215" w:rsidRPr="005E16C7" w:rsidRDefault="00694215" w:rsidP="00694215">
            <w:pPr>
              <w:pStyle w:val="TAL"/>
            </w:pPr>
            <w:r w:rsidRPr="005E16C7">
              <w:t>Variable / Subclause 8.2.30</w:t>
            </w:r>
          </w:p>
        </w:tc>
        <w:tc>
          <w:tcPr>
            <w:tcW w:w="1222" w:type="pct"/>
          </w:tcPr>
          <w:p w14:paraId="581C2209" w14:textId="77777777" w:rsidR="00694215" w:rsidRPr="005E16C7" w:rsidRDefault="00694215" w:rsidP="00694215">
            <w:pPr>
              <w:pStyle w:val="TAC"/>
            </w:pPr>
            <w:r w:rsidRPr="005E16C7">
              <w:t>Not Applicable</w:t>
            </w:r>
          </w:p>
        </w:tc>
      </w:tr>
      <w:tr w:rsidR="00694215" w:rsidRPr="005E16C7" w14:paraId="437C6CFB" w14:textId="77777777" w:rsidTr="00694215">
        <w:trPr>
          <w:jc w:val="center"/>
        </w:trPr>
        <w:tc>
          <w:tcPr>
            <w:tcW w:w="519" w:type="pct"/>
          </w:tcPr>
          <w:p w14:paraId="5F381799" w14:textId="77777777" w:rsidR="00694215" w:rsidRPr="005E16C7" w:rsidRDefault="00694215" w:rsidP="00694215">
            <w:pPr>
              <w:pStyle w:val="TAC"/>
            </w:pPr>
            <w:r w:rsidRPr="005E16C7">
              <w:t>49</w:t>
            </w:r>
          </w:p>
        </w:tc>
        <w:tc>
          <w:tcPr>
            <w:tcW w:w="2037" w:type="pct"/>
          </w:tcPr>
          <w:p w14:paraId="05EE2460" w14:textId="77777777" w:rsidR="00694215" w:rsidRPr="005E16C7" w:rsidRDefault="00694215" w:rsidP="00694215">
            <w:pPr>
              <w:pStyle w:val="TAL"/>
            </w:pPr>
            <w:r w:rsidRPr="005E16C7">
              <w:rPr>
                <w:lang w:val="de-DE"/>
              </w:rPr>
              <w:t>PFCP</w:t>
            </w:r>
            <w:proofErr w:type="spellStart"/>
            <w:r w:rsidRPr="005E16C7">
              <w:t>SMReq</w:t>
            </w:r>
            <w:proofErr w:type="spellEnd"/>
            <w:r w:rsidRPr="005E16C7">
              <w:t>-Flags</w:t>
            </w:r>
          </w:p>
        </w:tc>
        <w:tc>
          <w:tcPr>
            <w:tcW w:w="1222" w:type="pct"/>
          </w:tcPr>
          <w:p w14:paraId="1BF6178C" w14:textId="77777777" w:rsidR="00694215" w:rsidRPr="005E16C7" w:rsidRDefault="00694215" w:rsidP="00694215">
            <w:pPr>
              <w:pStyle w:val="TAL"/>
            </w:pPr>
            <w:r w:rsidRPr="005E16C7">
              <w:t>Extendable / Subclause 8.2.31</w:t>
            </w:r>
          </w:p>
        </w:tc>
        <w:tc>
          <w:tcPr>
            <w:tcW w:w="1222" w:type="pct"/>
          </w:tcPr>
          <w:p w14:paraId="4AF210D4" w14:textId="77777777" w:rsidR="00694215" w:rsidRPr="005E16C7" w:rsidRDefault="00694215" w:rsidP="00694215">
            <w:pPr>
              <w:pStyle w:val="TAC"/>
            </w:pPr>
            <w:r w:rsidRPr="005E16C7">
              <w:t>1</w:t>
            </w:r>
          </w:p>
        </w:tc>
      </w:tr>
      <w:tr w:rsidR="00694215" w:rsidRPr="005E16C7" w14:paraId="1AD4E118" w14:textId="77777777" w:rsidTr="00694215">
        <w:trPr>
          <w:jc w:val="center"/>
        </w:trPr>
        <w:tc>
          <w:tcPr>
            <w:tcW w:w="519" w:type="pct"/>
          </w:tcPr>
          <w:p w14:paraId="176DBC77" w14:textId="77777777" w:rsidR="00694215" w:rsidRPr="005E16C7" w:rsidRDefault="00694215" w:rsidP="00694215">
            <w:pPr>
              <w:pStyle w:val="TAC"/>
            </w:pPr>
            <w:r w:rsidRPr="005E16C7">
              <w:t>50</w:t>
            </w:r>
          </w:p>
        </w:tc>
        <w:tc>
          <w:tcPr>
            <w:tcW w:w="2037" w:type="pct"/>
          </w:tcPr>
          <w:p w14:paraId="67E3EE8E" w14:textId="77777777" w:rsidR="00694215" w:rsidRPr="005E16C7" w:rsidRDefault="00694215" w:rsidP="00694215">
            <w:pPr>
              <w:pStyle w:val="TAL"/>
            </w:pPr>
            <w:r w:rsidRPr="005E16C7">
              <w:rPr>
                <w:lang w:val="de-DE"/>
              </w:rPr>
              <w:t>PFCP</w:t>
            </w:r>
            <w:proofErr w:type="spellStart"/>
            <w:r w:rsidRPr="005E16C7">
              <w:t>SRRsp</w:t>
            </w:r>
            <w:proofErr w:type="spellEnd"/>
            <w:r w:rsidRPr="005E16C7">
              <w:t>-Flags</w:t>
            </w:r>
          </w:p>
        </w:tc>
        <w:tc>
          <w:tcPr>
            <w:tcW w:w="1222" w:type="pct"/>
          </w:tcPr>
          <w:p w14:paraId="2E43A8CF" w14:textId="77777777" w:rsidR="00694215" w:rsidRPr="005E16C7" w:rsidRDefault="00694215" w:rsidP="00694215">
            <w:pPr>
              <w:pStyle w:val="TAL"/>
            </w:pPr>
            <w:r w:rsidRPr="005E16C7">
              <w:t>Extendable / Subclause 8.2.32</w:t>
            </w:r>
          </w:p>
        </w:tc>
        <w:tc>
          <w:tcPr>
            <w:tcW w:w="1222" w:type="pct"/>
          </w:tcPr>
          <w:p w14:paraId="74AFE443" w14:textId="77777777" w:rsidR="00694215" w:rsidRPr="005E16C7" w:rsidRDefault="00694215" w:rsidP="00694215">
            <w:pPr>
              <w:pStyle w:val="TAC"/>
            </w:pPr>
            <w:r w:rsidRPr="005E16C7">
              <w:t>1</w:t>
            </w:r>
          </w:p>
        </w:tc>
      </w:tr>
      <w:tr w:rsidR="00694215" w:rsidRPr="005E16C7" w14:paraId="398EA9D3" w14:textId="77777777" w:rsidTr="00694215">
        <w:trPr>
          <w:jc w:val="center"/>
        </w:trPr>
        <w:tc>
          <w:tcPr>
            <w:tcW w:w="519" w:type="pct"/>
          </w:tcPr>
          <w:p w14:paraId="73CC07D8" w14:textId="77777777" w:rsidR="00694215" w:rsidRPr="005E16C7" w:rsidRDefault="00694215" w:rsidP="00694215">
            <w:pPr>
              <w:pStyle w:val="TAC"/>
            </w:pPr>
            <w:r w:rsidRPr="005E16C7">
              <w:t>51</w:t>
            </w:r>
          </w:p>
        </w:tc>
        <w:tc>
          <w:tcPr>
            <w:tcW w:w="2037" w:type="pct"/>
          </w:tcPr>
          <w:p w14:paraId="7555D729" w14:textId="77777777" w:rsidR="00694215" w:rsidRPr="005E16C7" w:rsidRDefault="00694215" w:rsidP="00694215">
            <w:pPr>
              <w:pStyle w:val="TAL"/>
            </w:pPr>
            <w:r w:rsidRPr="005E16C7">
              <w:t>Load Control Information</w:t>
            </w:r>
          </w:p>
        </w:tc>
        <w:tc>
          <w:tcPr>
            <w:tcW w:w="1222" w:type="pct"/>
          </w:tcPr>
          <w:p w14:paraId="792C3D19" w14:textId="77777777" w:rsidR="00694215" w:rsidRPr="005E16C7" w:rsidRDefault="00694215" w:rsidP="00694215">
            <w:pPr>
              <w:pStyle w:val="TAL"/>
            </w:pPr>
            <w:r w:rsidRPr="005E16C7">
              <w:t>Extendable / Table 7.5.3.3-1</w:t>
            </w:r>
          </w:p>
        </w:tc>
        <w:tc>
          <w:tcPr>
            <w:tcW w:w="1222" w:type="pct"/>
          </w:tcPr>
          <w:p w14:paraId="3130D601" w14:textId="77777777" w:rsidR="00694215" w:rsidRPr="005E16C7" w:rsidRDefault="00694215" w:rsidP="00694215">
            <w:pPr>
              <w:pStyle w:val="TAC"/>
            </w:pPr>
            <w:r w:rsidRPr="005E16C7">
              <w:t>Not Applicable</w:t>
            </w:r>
          </w:p>
        </w:tc>
      </w:tr>
      <w:tr w:rsidR="00694215" w:rsidRPr="005E16C7" w14:paraId="08E12499" w14:textId="77777777" w:rsidTr="00694215">
        <w:trPr>
          <w:jc w:val="center"/>
        </w:trPr>
        <w:tc>
          <w:tcPr>
            <w:tcW w:w="519" w:type="pct"/>
          </w:tcPr>
          <w:p w14:paraId="3115C5BE" w14:textId="77777777" w:rsidR="00694215" w:rsidRPr="005E16C7" w:rsidRDefault="00694215" w:rsidP="00694215">
            <w:pPr>
              <w:pStyle w:val="TAC"/>
            </w:pPr>
            <w:r w:rsidRPr="005E16C7">
              <w:t>52</w:t>
            </w:r>
          </w:p>
        </w:tc>
        <w:tc>
          <w:tcPr>
            <w:tcW w:w="2037" w:type="pct"/>
          </w:tcPr>
          <w:p w14:paraId="2B4FC571" w14:textId="77777777" w:rsidR="00694215" w:rsidRPr="005E16C7" w:rsidRDefault="00694215" w:rsidP="00694215">
            <w:pPr>
              <w:pStyle w:val="TAL"/>
            </w:pPr>
            <w:r w:rsidRPr="005E16C7">
              <w:t>Sequence Number</w:t>
            </w:r>
          </w:p>
        </w:tc>
        <w:tc>
          <w:tcPr>
            <w:tcW w:w="1222" w:type="pct"/>
          </w:tcPr>
          <w:p w14:paraId="2E565B77" w14:textId="77777777" w:rsidR="00694215" w:rsidRPr="005E16C7" w:rsidRDefault="00694215" w:rsidP="00694215">
            <w:pPr>
              <w:pStyle w:val="TAL"/>
            </w:pPr>
            <w:r w:rsidRPr="005E16C7">
              <w:t>Fixed Length / Subclause 8.2.33</w:t>
            </w:r>
          </w:p>
        </w:tc>
        <w:tc>
          <w:tcPr>
            <w:tcW w:w="1222" w:type="pct"/>
          </w:tcPr>
          <w:p w14:paraId="41FFAEC9" w14:textId="77777777" w:rsidR="00694215" w:rsidRPr="005E16C7" w:rsidRDefault="00694215" w:rsidP="00694215">
            <w:pPr>
              <w:pStyle w:val="TAC"/>
            </w:pPr>
            <w:r w:rsidRPr="005E16C7">
              <w:t>4</w:t>
            </w:r>
          </w:p>
        </w:tc>
      </w:tr>
      <w:tr w:rsidR="00694215" w:rsidRPr="005E16C7" w14:paraId="6B0C187E" w14:textId="77777777" w:rsidTr="00694215">
        <w:trPr>
          <w:jc w:val="center"/>
        </w:trPr>
        <w:tc>
          <w:tcPr>
            <w:tcW w:w="519" w:type="pct"/>
          </w:tcPr>
          <w:p w14:paraId="4045B150" w14:textId="77777777" w:rsidR="00694215" w:rsidRPr="005E16C7" w:rsidRDefault="00694215" w:rsidP="00694215">
            <w:pPr>
              <w:pStyle w:val="TAC"/>
            </w:pPr>
            <w:r w:rsidRPr="005E16C7">
              <w:t>53</w:t>
            </w:r>
          </w:p>
        </w:tc>
        <w:tc>
          <w:tcPr>
            <w:tcW w:w="2037" w:type="pct"/>
          </w:tcPr>
          <w:p w14:paraId="4CB01896" w14:textId="77777777" w:rsidR="00694215" w:rsidRPr="005E16C7" w:rsidRDefault="00694215" w:rsidP="00694215">
            <w:pPr>
              <w:pStyle w:val="TAL"/>
            </w:pPr>
            <w:r w:rsidRPr="005E16C7">
              <w:t>Metric</w:t>
            </w:r>
          </w:p>
        </w:tc>
        <w:tc>
          <w:tcPr>
            <w:tcW w:w="1222" w:type="pct"/>
          </w:tcPr>
          <w:p w14:paraId="1AAC1A1F" w14:textId="77777777" w:rsidR="00694215" w:rsidRPr="005E16C7" w:rsidRDefault="00694215" w:rsidP="00694215">
            <w:pPr>
              <w:pStyle w:val="TAL"/>
            </w:pPr>
            <w:r w:rsidRPr="005E16C7">
              <w:t>Fixed Length / Subclause 8.2.34</w:t>
            </w:r>
          </w:p>
        </w:tc>
        <w:tc>
          <w:tcPr>
            <w:tcW w:w="1222" w:type="pct"/>
          </w:tcPr>
          <w:p w14:paraId="5772D2C1" w14:textId="77777777" w:rsidR="00694215" w:rsidRPr="005E16C7" w:rsidRDefault="00694215" w:rsidP="00694215">
            <w:pPr>
              <w:pStyle w:val="TAC"/>
            </w:pPr>
            <w:r w:rsidRPr="005E16C7">
              <w:t>1</w:t>
            </w:r>
          </w:p>
        </w:tc>
      </w:tr>
      <w:tr w:rsidR="00694215" w:rsidRPr="005E16C7" w14:paraId="5C9FB53A" w14:textId="77777777" w:rsidTr="00694215">
        <w:trPr>
          <w:jc w:val="center"/>
        </w:trPr>
        <w:tc>
          <w:tcPr>
            <w:tcW w:w="519" w:type="pct"/>
          </w:tcPr>
          <w:p w14:paraId="4A148692" w14:textId="77777777" w:rsidR="00694215" w:rsidRPr="005E16C7" w:rsidRDefault="00694215" w:rsidP="00694215">
            <w:pPr>
              <w:pStyle w:val="TAC"/>
            </w:pPr>
            <w:r w:rsidRPr="005E16C7">
              <w:t>54</w:t>
            </w:r>
          </w:p>
        </w:tc>
        <w:tc>
          <w:tcPr>
            <w:tcW w:w="2037" w:type="pct"/>
          </w:tcPr>
          <w:p w14:paraId="107B5EFE" w14:textId="77777777" w:rsidR="00694215" w:rsidRPr="005E16C7" w:rsidRDefault="00694215" w:rsidP="00694215">
            <w:pPr>
              <w:pStyle w:val="TAL"/>
            </w:pPr>
            <w:r w:rsidRPr="005E16C7">
              <w:t>Overload Control Information</w:t>
            </w:r>
          </w:p>
        </w:tc>
        <w:tc>
          <w:tcPr>
            <w:tcW w:w="1222" w:type="pct"/>
          </w:tcPr>
          <w:p w14:paraId="67F7E27B" w14:textId="77777777" w:rsidR="00694215" w:rsidRPr="005E16C7" w:rsidRDefault="00694215" w:rsidP="00694215">
            <w:pPr>
              <w:pStyle w:val="TAL"/>
            </w:pPr>
            <w:r w:rsidRPr="005E16C7">
              <w:t>Extendable / Table 7.5.3.4-1</w:t>
            </w:r>
          </w:p>
        </w:tc>
        <w:tc>
          <w:tcPr>
            <w:tcW w:w="1222" w:type="pct"/>
          </w:tcPr>
          <w:p w14:paraId="2BB868F8" w14:textId="77777777" w:rsidR="00694215" w:rsidRPr="005E16C7" w:rsidRDefault="00694215" w:rsidP="00694215">
            <w:pPr>
              <w:pStyle w:val="TAC"/>
            </w:pPr>
            <w:r w:rsidRPr="005E16C7">
              <w:t>Not Applicable</w:t>
            </w:r>
          </w:p>
        </w:tc>
      </w:tr>
      <w:tr w:rsidR="00694215" w:rsidRPr="005E16C7" w14:paraId="6E04E865" w14:textId="77777777" w:rsidTr="00694215">
        <w:trPr>
          <w:jc w:val="center"/>
        </w:trPr>
        <w:tc>
          <w:tcPr>
            <w:tcW w:w="519" w:type="pct"/>
          </w:tcPr>
          <w:p w14:paraId="75F868AE" w14:textId="77777777" w:rsidR="00694215" w:rsidRPr="005E16C7" w:rsidRDefault="00694215" w:rsidP="00694215">
            <w:pPr>
              <w:pStyle w:val="TAC"/>
            </w:pPr>
            <w:r w:rsidRPr="005E16C7">
              <w:t>55</w:t>
            </w:r>
          </w:p>
        </w:tc>
        <w:tc>
          <w:tcPr>
            <w:tcW w:w="2037" w:type="pct"/>
          </w:tcPr>
          <w:p w14:paraId="55D4C9A7" w14:textId="77777777" w:rsidR="00694215" w:rsidRPr="005E16C7" w:rsidRDefault="00694215" w:rsidP="00694215">
            <w:pPr>
              <w:pStyle w:val="TAL"/>
            </w:pPr>
            <w:r w:rsidRPr="005E16C7">
              <w:t>Timer</w:t>
            </w:r>
          </w:p>
        </w:tc>
        <w:tc>
          <w:tcPr>
            <w:tcW w:w="1222" w:type="pct"/>
          </w:tcPr>
          <w:p w14:paraId="5F4901FA" w14:textId="77777777" w:rsidR="00694215" w:rsidRPr="005E16C7" w:rsidRDefault="00694215" w:rsidP="00694215">
            <w:pPr>
              <w:pStyle w:val="TAL"/>
            </w:pPr>
            <w:r w:rsidRPr="005E16C7">
              <w:t>Extendable / Subclause 8.2 35</w:t>
            </w:r>
          </w:p>
        </w:tc>
        <w:tc>
          <w:tcPr>
            <w:tcW w:w="1222" w:type="pct"/>
          </w:tcPr>
          <w:p w14:paraId="0EDDCCC2" w14:textId="77777777" w:rsidR="00694215" w:rsidRPr="005E16C7" w:rsidRDefault="00694215" w:rsidP="00694215">
            <w:pPr>
              <w:pStyle w:val="TAC"/>
            </w:pPr>
            <w:r w:rsidRPr="005E16C7">
              <w:t>1</w:t>
            </w:r>
          </w:p>
        </w:tc>
      </w:tr>
      <w:tr w:rsidR="00694215" w:rsidRPr="005E16C7" w14:paraId="2802CDDA" w14:textId="77777777" w:rsidTr="00694215">
        <w:trPr>
          <w:jc w:val="center"/>
        </w:trPr>
        <w:tc>
          <w:tcPr>
            <w:tcW w:w="519" w:type="pct"/>
          </w:tcPr>
          <w:p w14:paraId="4D545431" w14:textId="77777777" w:rsidR="00694215" w:rsidRPr="005E16C7" w:rsidRDefault="00694215" w:rsidP="00694215">
            <w:pPr>
              <w:pStyle w:val="TAC"/>
            </w:pPr>
            <w:r w:rsidRPr="005E16C7">
              <w:t>56</w:t>
            </w:r>
          </w:p>
        </w:tc>
        <w:tc>
          <w:tcPr>
            <w:tcW w:w="2037" w:type="pct"/>
          </w:tcPr>
          <w:p w14:paraId="372EAC0D" w14:textId="77777777" w:rsidR="00694215" w:rsidRPr="005E16C7" w:rsidRDefault="00694215" w:rsidP="00694215">
            <w:pPr>
              <w:pStyle w:val="TAL"/>
              <w:rPr>
                <w:sz w:val="16"/>
                <w:szCs w:val="16"/>
              </w:rPr>
            </w:pPr>
            <w:r>
              <w:t>PDR ID</w:t>
            </w:r>
          </w:p>
        </w:tc>
        <w:tc>
          <w:tcPr>
            <w:tcW w:w="1222" w:type="pct"/>
          </w:tcPr>
          <w:p w14:paraId="148B36CF" w14:textId="77777777" w:rsidR="00694215" w:rsidRPr="005E16C7" w:rsidRDefault="00694215" w:rsidP="00694215">
            <w:pPr>
              <w:pStyle w:val="TAL"/>
              <w:rPr>
                <w:sz w:val="16"/>
                <w:szCs w:val="16"/>
              </w:rPr>
            </w:pPr>
            <w:r w:rsidRPr="005E16C7">
              <w:t>Extendable / Subclause 8.2 36</w:t>
            </w:r>
          </w:p>
        </w:tc>
        <w:tc>
          <w:tcPr>
            <w:tcW w:w="1222" w:type="pct"/>
          </w:tcPr>
          <w:p w14:paraId="3BC24CA3" w14:textId="77777777" w:rsidR="00694215" w:rsidRPr="005E16C7" w:rsidRDefault="00694215" w:rsidP="00694215">
            <w:pPr>
              <w:pStyle w:val="TAC"/>
            </w:pPr>
            <w:r w:rsidRPr="005E16C7">
              <w:t>2</w:t>
            </w:r>
          </w:p>
        </w:tc>
      </w:tr>
      <w:tr w:rsidR="00694215" w:rsidRPr="005E16C7" w14:paraId="5F3E7A71" w14:textId="77777777" w:rsidTr="00694215">
        <w:trPr>
          <w:jc w:val="center"/>
        </w:trPr>
        <w:tc>
          <w:tcPr>
            <w:tcW w:w="519" w:type="pct"/>
          </w:tcPr>
          <w:p w14:paraId="0E9FE65C" w14:textId="77777777" w:rsidR="00694215" w:rsidRPr="005E16C7" w:rsidRDefault="00694215" w:rsidP="00694215">
            <w:pPr>
              <w:pStyle w:val="TAC"/>
            </w:pPr>
            <w:r w:rsidRPr="005E16C7">
              <w:t>57</w:t>
            </w:r>
          </w:p>
        </w:tc>
        <w:tc>
          <w:tcPr>
            <w:tcW w:w="2037" w:type="pct"/>
          </w:tcPr>
          <w:p w14:paraId="275519CF" w14:textId="77777777" w:rsidR="00694215" w:rsidRPr="005E16C7" w:rsidRDefault="00694215" w:rsidP="00694215">
            <w:pPr>
              <w:pStyle w:val="TAL"/>
              <w:rPr>
                <w:sz w:val="16"/>
                <w:szCs w:val="16"/>
              </w:rPr>
            </w:pPr>
            <w:r w:rsidRPr="005E16C7">
              <w:t>F-SEID</w:t>
            </w:r>
          </w:p>
        </w:tc>
        <w:tc>
          <w:tcPr>
            <w:tcW w:w="1222" w:type="pct"/>
          </w:tcPr>
          <w:p w14:paraId="06CBF17F" w14:textId="77777777" w:rsidR="00694215" w:rsidRPr="005E16C7" w:rsidRDefault="00694215" w:rsidP="00694215">
            <w:pPr>
              <w:pStyle w:val="TAL"/>
              <w:rPr>
                <w:sz w:val="16"/>
                <w:szCs w:val="16"/>
              </w:rPr>
            </w:pPr>
            <w:r w:rsidRPr="005E16C7">
              <w:t xml:space="preserve">Extendable / Subclause 8.2 </w:t>
            </w:r>
            <w:r w:rsidRPr="005E16C7">
              <w:rPr>
                <w:lang w:val="de-DE"/>
              </w:rPr>
              <w:t>37</w:t>
            </w:r>
          </w:p>
        </w:tc>
        <w:tc>
          <w:tcPr>
            <w:tcW w:w="1222" w:type="pct"/>
          </w:tcPr>
          <w:p w14:paraId="58FC39B3" w14:textId="77777777" w:rsidR="00694215" w:rsidRPr="005E16C7" w:rsidRDefault="00694215" w:rsidP="00694215">
            <w:pPr>
              <w:pStyle w:val="TAC"/>
            </w:pPr>
            <w:r w:rsidRPr="005E16C7">
              <w:t>p+15-4</w:t>
            </w:r>
          </w:p>
        </w:tc>
      </w:tr>
      <w:tr w:rsidR="00694215" w:rsidRPr="005E16C7" w14:paraId="6E2BBABB" w14:textId="77777777" w:rsidTr="00694215">
        <w:trPr>
          <w:jc w:val="center"/>
        </w:trPr>
        <w:tc>
          <w:tcPr>
            <w:tcW w:w="519" w:type="pct"/>
          </w:tcPr>
          <w:p w14:paraId="7AEC28E6" w14:textId="77777777" w:rsidR="00694215" w:rsidRPr="005E16C7" w:rsidRDefault="00694215" w:rsidP="00694215">
            <w:pPr>
              <w:pStyle w:val="TAC"/>
              <w:rPr>
                <w:lang w:val="de-DE"/>
              </w:rPr>
            </w:pPr>
            <w:r w:rsidRPr="005E16C7">
              <w:rPr>
                <w:lang w:val="de-DE"/>
              </w:rPr>
              <w:t>58</w:t>
            </w:r>
          </w:p>
        </w:tc>
        <w:tc>
          <w:tcPr>
            <w:tcW w:w="2037" w:type="pct"/>
          </w:tcPr>
          <w:p w14:paraId="50E9F651" w14:textId="77777777" w:rsidR="00694215" w:rsidRPr="005E16C7" w:rsidRDefault="00694215" w:rsidP="00694215">
            <w:pPr>
              <w:pStyle w:val="TAL"/>
            </w:pPr>
            <w:r w:rsidRPr="005E16C7">
              <w:t>Application ID's PFDs</w:t>
            </w:r>
          </w:p>
        </w:tc>
        <w:tc>
          <w:tcPr>
            <w:tcW w:w="1222" w:type="pct"/>
          </w:tcPr>
          <w:p w14:paraId="3A9B5785" w14:textId="77777777" w:rsidR="00694215" w:rsidRPr="005E16C7" w:rsidRDefault="00694215" w:rsidP="00694215">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747957D7" w14:textId="77777777" w:rsidR="00694215" w:rsidRPr="005E16C7" w:rsidRDefault="00694215" w:rsidP="00694215">
            <w:pPr>
              <w:pStyle w:val="TAC"/>
            </w:pPr>
            <w:r w:rsidRPr="005E16C7">
              <w:t>Not Applicable</w:t>
            </w:r>
          </w:p>
        </w:tc>
      </w:tr>
      <w:tr w:rsidR="00694215" w:rsidRPr="005E16C7" w14:paraId="00B60768" w14:textId="77777777" w:rsidTr="00694215">
        <w:trPr>
          <w:jc w:val="center"/>
        </w:trPr>
        <w:tc>
          <w:tcPr>
            <w:tcW w:w="519" w:type="pct"/>
          </w:tcPr>
          <w:p w14:paraId="1EA779DE" w14:textId="77777777" w:rsidR="00694215" w:rsidRPr="005E16C7" w:rsidRDefault="00694215" w:rsidP="00694215">
            <w:pPr>
              <w:pStyle w:val="TAC"/>
              <w:rPr>
                <w:lang w:val="de-DE"/>
              </w:rPr>
            </w:pPr>
            <w:r w:rsidRPr="005E16C7">
              <w:rPr>
                <w:lang w:val="de-DE"/>
              </w:rPr>
              <w:t>59</w:t>
            </w:r>
          </w:p>
        </w:tc>
        <w:tc>
          <w:tcPr>
            <w:tcW w:w="2037" w:type="pct"/>
          </w:tcPr>
          <w:p w14:paraId="19FAFCB6" w14:textId="77777777" w:rsidR="00694215" w:rsidRPr="005E16C7" w:rsidRDefault="00694215" w:rsidP="00694215">
            <w:pPr>
              <w:pStyle w:val="TAL"/>
            </w:pPr>
            <w:r w:rsidRPr="005E16C7">
              <w:t>PFD context</w:t>
            </w:r>
          </w:p>
        </w:tc>
        <w:tc>
          <w:tcPr>
            <w:tcW w:w="1222" w:type="pct"/>
          </w:tcPr>
          <w:p w14:paraId="4CBD9B66" w14:textId="77777777" w:rsidR="00694215" w:rsidRPr="005E16C7" w:rsidRDefault="00694215" w:rsidP="00694215">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20FF6442" w14:textId="77777777" w:rsidR="00694215" w:rsidRPr="005E16C7" w:rsidRDefault="00694215" w:rsidP="00694215">
            <w:pPr>
              <w:pStyle w:val="TAC"/>
            </w:pPr>
            <w:r w:rsidRPr="005E16C7">
              <w:t>Not Applicable</w:t>
            </w:r>
          </w:p>
        </w:tc>
      </w:tr>
      <w:tr w:rsidR="00694215" w:rsidRPr="005E16C7" w14:paraId="009CE4C6" w14:textId="77777777" w:rsidTr="00694215">
        <w:trPr>
          <w:jc w:val="center"/>
        </w:trPr>
        <w:tc>
          <w:tcPr>
            <w:tcW w:w="519" w:type="pct"/>
          </w:tcPr>
          <w:p w14:paraId="6246C292" w14:textId="77777777" w:rsidR="00694215" w:rsidRPr="005E16C7" w:rsidRDefault="00694215" w:rsidP="00694215">
            <w:pPr>
              <w:pStyle w:val="TAC"/>
              <w:rPr>
                <w:lang w:val="de-DE"/>
              </w:rPr>
            </w:pPr>
            <w:r w:rsidRPr="005E16C7">
              <w:rPr>
                <w:lang w:val="de-DE"/>
              </w:rPr>
              <w:t>60</w:t>
            </w:r>
          </w:p>
        </w:tc>
        <w:tc>
          <w:tcPr>
            <w:tcW w:w="2037" w:type="pct"/>
          </w:tcPr>
          <w:p w14:paraId="4FA3582B" w14:textId="77777777" w:rsidR="00694215" w:rsidRPr="005E16C7" w:rsidRDefault="00694215" w:rsidP="00694215">
            <w:pPr>
              <w:pStyle w:val="TAL"/>
            </w:pPr>
            <w:r w:rsidRPr="005E16C7">
              <w:t>Node ID</w:t>
            </w:r>
          </w:p>
        </w:tc>
        <w:tc>
          <w:tcPr>
            <w:tcW w:w="1222" w:type="pct"/>
          </w:tcPr>
          <w:p w14:paraId="487A5BF6" w14:textId="77777777" w:rsidR="00694215" w:rsidRPr="005E16C7" w:rsidRDefault="00694215" w:rsidP="00694215">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1926CD41" w14:textId="77777777" w:rsidR="00694215" w:rsidRPr="005E16C7" w:rsidRDefault="00694215" w:rsidP="00694215">
            <w:pPr>
              <w:pStyle w:val="TAC"/>
            </w:pPr>
            <w:r w:rsidRPr="005E16C7">
              <w:t>o-4</w:t>
            </w:r>
          </w:p>
        </w:tc>
      </w:tr>
      <w:tr w:rsidR="00694215" w:rsidRPr="005E16C7" w14:paraId="28078029" w14:textId="77777777" w:rsidTr="00694215">
        <w:trPr>
          <w:jc w:val="center"/>
        </w:trPr>
        <w:tc>
          <w:tcPr>
            <w:tcW w:w="519" w:type="pct"/>
          </w:tcPr>
          <w:p w14:paraId="1E012F36" w14:textId="77777777" w:rsidR="00694215" w:rsidRPr="005E16C7" w:rsidRDefault="00694215" w:rsidP="00694215">
            <w:pPr>
              <w:pStyle w:val="TAC"/>
              <w:rPr>
                <w:lang w:val="de-DE"/>
              </w:rPr>
            </w:pPr>
            <w:r w:rsidRPr="005E16C7">
              <w:rPr>
                <w:lang w:val="de-DE"/>
              </w:rPr>
              <w:t>61</w:t>
            </w:r>
          </w:p>
        </w:tc>
        <w:tc>
          <w:tcPr>
            <w:tcW w:w="2037" w:type="pct"/>
          </w:tcPr>
          <w:p w14:paraId="2E7CF5B3" w14:textId="77777777" w:rsidR="00694215" w:rsidRPr="005E16C7" w:rsidRDefault="00694215" w:rsidP="00694215">
            <w:pPr>
              <w:pStyle w:val="TAL"/>
            </w:pPr>
            <w:r w:rsidRPr="005E16C7">
              <w:t>PFD contents</w:t>
            </w:r>
          </w:p>
        </w:tc>
        <w:tc>
          <w:tcPr>
            <w:tcW w:w="1222" w:type="pct"/>
          </w:tcPr>
          <w:p w14:paraId="0AEA9328" w14:textId="77777777" w:rsidR="00694215" w:rsidRPr="005E16C7" w:rsidRDefault="00694215" w:rsidP="00694215">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641C2D6C" w14:textId="77777777" w:rsidR="00694215" w:rsidRPr="005E16C7" w:rsidRDefault="00694215" w:rsidP="00694215">
            <w:pPr>
              <w:pStyle w:val="TAC"/>
            </w:pPr>
            <w:r w:rsidRPr="005E16C7">
              <w:t>v-4</w:t>
            </w:r>
          </w:p>
        </w:tc>
      </w:tr>
      <w:tr w:rsidR="00694215" w:rsidRPr="005E16C7" w14:paraId="63D40F37" w14:textId="77777777" w:rsidTr="00694215">
        <w:trPr>
          <w:jc w:val="center"/>
        </w:trPr>
        <w:tc>
          <w:tcPr>
            <w:tcW w:w="519" w:type="pct"/>
          </w:tcPr>
          <w:p w14:paraId="42CC60B0" w14:textId="77777777" w:rsidR="00694215" w:rsidRPr="005E16C7" w:rsidRDefault="00694215" w:rsidP="00694215">
            <w:pPr>
              <w:pStyle w:val="TAC"/>
              <w:rPr>
                <w:lang w:val="de-DE"/>
              </w:rPr>
            </w:pPr>
            <w:r w:rsidRPr="005E16C7">
              <w:rPr>
                <w:lang w:val="de-DE"/>
              </w:rPr>
              <w:t>62</w:t>
            </w:r>
          </w:p>
        </w:tc>
        <w:tc>
          <w:tcPr>
            <w:tcW w:w="2037" w:type="pct"/>
          </w:tcPr>
          <w:p w14:paraId="35A617D4" w14:textId="77777777" w:rsidR="00694215" w:rsidRPr="005E16C7" w:rsidRDefault="00694215" w:rsidP="00694215">
            <w:pPr>
              <w:pStyle w:val="TAL"/>
            </w:pPr>
            <w:r w:rsidRPr="005E16C7">
              <w:t>Measurement Method</w:t>
            </w:r>
          </w:p>
        </w:tc>
        <w:tc>
          <w:tcPr>
            <w:tcW w:w="1222" w:type="pct"/>
          </w:tcPr>
          <w:p w14:paraId="3FECFC54" w14:textId="77777777" w:rsidR="00694215" w:rsidRPr="005E16C7" w:rsidRDefault="00694215" w:rsidP="00694215">
            <w:pPr>
              <w:pStyle w:val="TAL"/>
            </w:pPr>
            <w:r w:rsidRPr="005E16C7">
              <w:t>Extendable / Subclause 8.2.40</w:t>
            </w:r>
          </w:p>
        </w:tc>
        <w:tc>
          <w:tcPr>
            <w:tcW w:w="1222" w:type="pct"/>
          </w:tcPr>
          <w:p w14:paraId="0198F3F8" w14:textId="77777777" w:rsidR="00694215" w:rsidRPr="005E16C7" w:rsidRDefault="00694215" w:rsidP="00694215">
            <w:pPr>
              <w:pStyle w:val="TAC"/>
            </w:pPr>
            <w:r w:rsidRPr="005E16C7">
              <w:t>1</w:t>
            </w:r>
          </w:p>
        </w:tc>
      </w:tr>
      <w:tr w:rsidR="00694215" w:rsidRPr="005E16C7" w14:paraId="5F9C7ADB" w14:textId="77777777" w:rsidTr="00694215">
        <w:trPr>
          <w:jc w:val="center"/>
        </w:trPr>
        <w:tc>
          <w:tcPr>
            <w:tcW w:w="519" w:type="pct"/>
          </w:tcPr>
          <w:p w14:paraId="59588B92" w14:textId="77777777" w:rsidR="00694215" w:rsidRPr="005E16C7" w:rsidRDefault="00694215" w:rsidP="00694215">
            <w:pPr>
              <w:pStyle w:val="TAC"/>
              <w:rPr>
                <w:lang w:val="de-DE"/>
              </w:rPr>
            </w:pPr>
            <w:r w:rsidRPr="005E16C7">
              <w:rPr>
                <w:lang w:val="de-DE"/>
              </w:rPr>
              <w:t>63</w:t>
            </w:r>
          </w:p>
        </w:tc>
        <w:tc>
          <w:tcPr>
            <w:tcW w:w="2037" w:type="pct"/>
          </w:tcPr>
          <w:p w14:paraId="34EF3622" w14:textId="77777777" w:rsidR="00694215" w:rsidRPr="005E16C7" w:rsidRDefault="00694215" w:rsidP="00694215">
            <w:pPr>
              <w:pStyle w:val="TAL"/>
            </w:pPr>
            <w:r w:rsidRPr="005E16C7">
              <w:t>Usage Report Trigger</w:t>
            </w:r>
          </w:p>
        </w:tc>
        <w:tc>
          <w:tcPr>
            <w:tcW w:w="1222" w:type="pct"/>
          </w:tcPr>
          <w:p w14:paraId="57FC84E0" w14:textId="77777777" w:rsidR="00694215" w:rsidRPr="005E16C7" w:rsidRDefault="00694215" w:rsidP="00694215">
            <w:pPr>
              <w:pStyle w:val="TAL"/>
            </w:pPr>
            <w:r w:rsidRPr="005E16C7">
              <w:t>Extendable / Subclause 8.2.41</w:t>
            </w:r>
          </w:p>
        </w:tc>
        <w:tc>
          <w:tcPr>
            <w:tcW w:w="1222" w:type="pct"/>
          </w:tcPr>
          <w:p w14:paraId="0D826D01" w14:textId="77777777" w:rsidR="00694215" w:rsidRPr="005E16C7" w:rsidRDefault="00694215" w:rsidP="00694215">
            <w:pPr>
              <w:pStyle w:val="TAC"/>
            </w:pPr>
            <w:r w:rsidRPr="005E16C7">
              <w:t>1</w:t>
            </w:r>
          </w:p>
        </w:tc>
      </w:tr>
      <w:tr w:rsidR="00694215" w:rsidRPr="005E16C7" w14:paraId="2D68210A" w14:textId="77777777" w:rsidTr="00694215">
        <w:trPr>
          <w:jc w:val="center"/>
        </w:trPr>
        <w:tc>
          <w:tcPr>
            <w:tcW w:w="519" w:type="pct"/>
          </w:tcPr>
          <w:p w14:paraId="112205F1" w14:textId="77777777" w:rsidR="00694215" w:rsidRPr="005E16C7" w:rsidRDefault="00694215" w:rsidP="00694215">
            <w:pPr>
              <w:pStyle w:val="TAC"/>
              <w:rPr>
                <w:lang w:val="de-DE"/>
              </w:rPr>
            </w:pPr>
            <w:r w:rsidRPr="005E16C7">
              <w:rPr>
                <w:lang w:val="de-DE"/>
              </w:rPr>
              <w:t>64</w:t>
            </w:r>
          </w:p>
        </w:tc>
        <w:tc>
          <w:tcPr>
            <w:tcW w:w="2037" w:type="pct"/>
          </w:tcPr>
          <w:p w14:paraId="614AB4FB" w14:textId="77777777" w:rsidR="00694215" w:rsidRPr="005E16C7" w:rsidRDefault="00694215" w:rsidP="00694215">
            <w:pPr>
              <w:pStyle w:val="TAL"/>
            </w:pPr>
            <w:r w:rsidRPr="005E16C7">
              <w:t>Measurement Period</w:t>
            </w:r>
          </w:p>
        </w:tc>
        <w:tc>
          <w:tcPr>
            <w:tcW w:w="1222" w:type="pct"/>
          </w:tcPr>
          <w:p w14:paraId="0A0DF780" w14:textId="77777777" w:rsidR="00694215" w:rsidRPr="005E16C7" w:rsidRDefault="00694215" w:rsidP="00694215">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54DC95B5" w14:textId="77777777" w:rsidR="00694215" w:rsidRPr="005E16C7" w:rsidRDefault="00694215" w:rsidP="00694215">
            <w:pPr>
              <w:pStyle w:val="TAC"/>
            </w:pPr>
            <w:r w:rsidRPr="005E16C7">
              <w:t>4</w:t>
            </w:r>
          </w:p>
        </w:tc>
      </w:tr>
      <w:tr w:rsidR="00694215" w:rsidRPr="005E16C7" w14:paraId="57EEADAD" w14:textId="77777777" w:rsidTr="00694215">
        <w:trPr>
          <w:jc w:val="center"/>
        </w:trPr>
        <w:tc>
          <w:tcPr>
            <w:tcW w:w="519" w:type="pct"/>
          </w:tcPr>
          <w:p w14:paraId="0EC83FC6" w14:textId="77777777" w:rsidR="00694215" w:rsidRPr="005E16C7" w:rsidRDefault="00694215" w:rsidP="00694215">
            <w:pPr>
              <w:pStyle w:val="TAC"/>
              <w:rPr>
                <w:lang w:val="de-DE"/>
              </w:rPr>
            </w:pPr>
            <w:r w:rsidRPr="005E16C7">
              <w:rPr>
                <w:lang w:val="de-DE"/>
              </w:rPr>
              <w:t>65</w:t>
            </w:r>
          </w:p>
        </w:tc>
        <w:tc>
          <w:tcPr>
            <w:tcW w:w="2037" w:type="pct"/>
          </w:tcPr>
          <w:p w14:paraId="334338D1" w14:textId="77777777" w:rsidR="00694215" w:rsidRPr="005E16C7" w:rsidRDefault="00694215" w:rsidP="00694215">
            <w:pPr>
              <w:pStyle w:val="TAL"/>
            </w:pPr>
            <w:r w:rsidRPr="005E16C7">
              <w:t>FQ-CSID</w:t>
            </w:r>
          </w:p>
        </w:tc>
        <w:tc>
          <w:tcPr>
            <w:tcW w:w="1222" w:type="pct"/>
          </w:tcPr>
          <w:p w14:paraId="34E77202" w14:textId="77777777" w:rsidR="00694215" w:rsidRPr="005E16C7" w:rsidRDefault="00694215" w:rsidP="00694215">
            <w:pPr>
              <w:pStyle w:val="TAL"/>
              <w:rPr>
                <w:szCs w:val="16"/>
                <w:lang w:val="de-DE"/>
              </w:rPr>
            </w:pPr>
            <w:r w:rsidRPr="005E16C7">
              <w:t>Extendable / Subclause 8.2.</w:t>
            </w:r>
            <w:r w:rsidRPr="005E16C7">
              <w:rPr>
                <w:lang w:val="sv-SE"/>
              </w:rPr>
              <w:t>43</w:t>
            </w:r>
          </w:p>
        </w:tc>
        <w:tc>
          <w:tcPr>
            <w:tcW w:w="1222" w:type="pct"/>
          </w:tcPr>
          <w:p w14:paraId="2E0D8687" w14:textId="77777777" w:rsidR="00694215" w:rsidRPr="005E16C7" w:rsidRDefault="00694215" w:rsidP="00694215">
            <w:pPr>
              <w:pStyle w:val="TAC"/>
            </w:pPr>
            <w:r w:rsidRPr="005E16C7">
              <w:t>(q+1)-4</w:t>
            </w:r>
          </w:p>
        </w:tc>
      </w:tr>
      <w:tr w:rsidR="00694215" w:rsidRPr="005E16C7" w14:paraId="47A1357D" w14:textId="77777777" w:rsidTr="00694215">
        <w:trPr>
          <w:jc w:val="center"/>
        </w:trPr>
        <w:tc>
          <w:tcPr>
            <w:tcW w:w="519" w:type="pct"/>
          </w:tcPr>
          <w:p w14:paraId="7A89AE5F" w14:textId="77777777" w:rsidR="00694215" w:rsidRPr="005E16C7" w:rsidRDefault="00694215" w:rsidP="00694215">
            <w:pPr>
              <w:pStyle w:val="TAC"/>
              <w:rPr>
                <w:lang w:val="de-DE"/>
              </w:rPr>
            </w:pPr>
            <w:r w:rsidRPr="005E16C7">
              <w:rPr>
                <w:lang w:val="de-DE"/>
              </w:rPr>
              <w:t>66</w:t>
            </w:r>
          </w:p>
        </w:tc>
        <w:tc>
          <w:tcPr>
            <w:tcW w:w="2037" w:type="pct"/>
          </w:tcPr>
          <w:p w14:paraId="0EF35B44" w14:textId="77777777" w:rsidR="00694215" w:rsidRPr="005E16C7" w:rsidRDefault="00694215" w:rsidP="00694215">
            <w:pPr>
              <w:pStyle w:val="TAL"/>
            </w:pPr>
            <w:r w:rsidRPr="005E16C7">
              <w:t>Volume Measurement</w:t>
            </w:r>
          </w:p>
        </w:tc>
        <w:tc>
          <w:tcPr>
            <w:tcW w:w="1222" w:type="pct"/>
          </w:tcPr>
          <w:p w14:paraId="2900F0C8" w14:textId="77777777" w:rsidR="00694215" w:rsidRPr="005E16C7" w:rsidRDefault="00694215" w:rsidP="00694215">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24220186" w14:textId="77777777" w:rsidR="00694215" w:rsidRPr="005E16C7" w:rsidRDefault="00694215" w:rsidP="00694215">
            <w:pPr>
              <w:pStyle w:val="TAC"/>
            </w:pPr>
            <w:r w:rsidRPr="005E16C7">
              <w:t>q+7-4</w:t>
            </w:r>
          </w:p>
        </w:tc>
      </w:tr>
      <w:tr w:rsidR="00694215" w:rsidRPr="005E16C7" w14:paraId="151F7476" w14:textId="77777777" w:rsidTr="00694215">
        <w:trPr>
          <w:jc w:val="center"/>
        </w:trPr>
        <w:tc>
          <w:tcPr>
            <w:tcW w:w="519" w:type="pct"/>
          </w:tcPr>
          <w:p w14:paraId="0E8DE503" w14:textId="77777777" w:rsidR="00694215" w:rsidRPr="005E16C7" w:rsidRDefault="00694215" w:rsidP="00694215">
            <w:pPr>
              <w:pStyle w:val="TAC"/>
              <w:rPr>
                <w:lang w:val="de-DE"/>
              </w:rPr>
            </w:pPr>
            <w:r w:rsidRPr="005E16C7">
              <w:rPr>
                <w:lang w:val="de-DE"/>
              </w:rPr>
              <w:t>67</w:t>
            </w:r>
          </w:p>
        </w:tc>
        <w:tc>
          <w:tcPr>
            <w:tcW w:w="2037" w:type="pct"/>
          </w:tcPr>
          <w:p w14:paraId="74976D71" w14:textId="77777777" w:rsidR="00694215" w:rsidRPr="005E16C7" w:rsidRDefault="00694215" w:rsidP="00694215">
            <w:pPr>
              <w:pStyle w:val="TAL"/>
            </w:pPr>
            <w:r w:rsidRPr="005E16C7">
              <w:t>Duration Measurement</w:t>
            </w:r>
          </w:p>
        </w:tc>
        <w:tc>
          <w:tcPr>
            <w:tcW w:w="1222" w:type="pct"/>
          </w:tcPr>
          <w:p w14:paraId="704E8195" w14:textId="77777777" w:rsidR="00694215" w:rsidRPr="005E16C7" w:rsidRDefault="00694215" w:rsidP="00694215">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0ECE22F3" w14:textId="77777777" w:rsidR="00694215" w:rsidRPr="005E16C7" w:rsidRDefault="00694215" w:rsidP="00694215">
            <w:pPr>
              <w:pStyle w:val="TAC"/>
            </w:pPr>
            <w:r w:rsidRPr="005E16C7">
              <w:t>4</w:t>
            </w:r>
          </w:p>
        </w:tc>
      </w:tr>
      <w:tr w:rsidR="00694215" w:rsidRPr="005E16C7" w14:paraId="6A5078AF" w14:textId="77777777" w:rsidTr="00694215">
        <w:trPr>
          <w:jc w:val="center"/>
        </w:trPr>
        <w:tc>
          <w:tcPr>
            <w:tcW w:w="519" w:type="pct"/>
          </w:tcPr>
          <w:p w14:paraId="72C37E79" w14:textId="77777777" w:rsidR="00694215" w:rsidRPr="005E16C7" w:rsidRDefault="00694215" w:rsidP="00694215">
            <w:pPr>
              <w:pStyle w:val="TAC"/>
              <w:rPr>
                <w:lang w:val="de-DE"/>
              </w:rPr>
            </w:pPr>
            <w:r w:rsidRPr="005E16C7">
              <w:rPr>
                <w:lang w:val="de-DE"/>
              </w:rPr>
              <w:t>68</w:t>
            </w:r>
          </w:p>
        </w:tc>
        <w:tc>
          <w:tcPr>
            <w:tcW w:w="2037" w:type="pct"/>
          </w:tcPr>
          <w:p w14:paraId="50D7DD38" w14:textId="77777777" w:rsidR="00694215" w:rsidRPr="005E16C7" w:rsidRDefault="00694215" w:rsidP="00694215">
            <w:pPr>
              <w:pStyle w:val="TAL"/>
            </w:pPr>
            <w:r w:rsidRPr="005E16C7">
              <w:t>Application Detection Information</w:t>
            </w:r>
          </w:p>
        </w:tc>
        <w:tc>
          <w:tcPr>
            <w:tcW w:w="1222" w:type="pct"/>
          </w:tcPr>
          <w:p w14:paraId="044E9187" w14:textId="77777777" w:rsidR="00694215" w:rsidRPr="005E16C7" w:rsidRDefault="00694215" w:rsidP="00694215">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553195E6" w14:textId="77777777" w:rsidR="00694215" w:rsidRPr="005E16C7" w:rsidRDefault="00694215" w:rsidP="00694215">
            <w:pPr>
              <w:pStyle w:val="TAC"/>
            </w:pPr>
            <w:r w:rsidRPr="005E16C7">
              <w:t>Not Applicable</w:t>
            </w:r>
          </w:p>
        </w:tc>
      </w:tr>
      <w:tr w:rsidR="00694215" w:rsidRPr="005E16C7" w14:paraId="050BFCA7" w14:textId="77777777" w:rsidTr="00694215">
        <w:trPr>
          <w:jc w:val="center"/>
        </w:trPr>
        <w:tc>
          <w:tcPr>
            <w:tcW w:w="519" w:type="pct"/>
          </w:tcPr>
          <w:p w14:paraId="2C32D380" w14:textId="77777777" w:rsidR="00694215" w:rsidRPr="005E16C7" w:rsidRDefault="00694215" w:rsidP="00694215">
            <w:pPr>
              <w:pStyle w:val="TAC"/>
              <w:rPr>
                <w:lang w:val="de-DE"/>
              </w:rPr>
            </w:pPr>
            <w:r w:rsidRPr="005E16C7">
              <w:rPr>
                <w:lang w:val="de-DE"/>
              </w:rPr>
              <w:t>69</w:t>
            </w:r>
          </w:p>
        </w:tc>
        <w:tc>
          <w:tcPr>
            <w:tcW w:w="2037" w:type="pct"/>
          </w:tcPr>
          <w:p w14:paraId="34E8ADFE" w14:textId="77777777" w:rsidR="00694215" w:rsidRPr="005E16C7" w:rsidRDefault="00694215" w:rsidP="00694215">
            <w:pPr>
              <w:pStyle w:val="TAL"/>
            </w:pPr>
            <w:r w:rsidRPr="005E16C7">
              <w:t>Time of First Packet</w:t>
            </w:r>
          </w:p>
        </w:tc>
        <w:tc>
          <w:tcPr>
            <w:tcW w:w="1222" w:type="pct"/>
          </w:tcPr>
          <w:p w14:paraId="5D67B09B" w14:textId="77777777" w:rsidR="00694215" w:rsidRPr="005E16C7" w:rsidRDefault="00694215" w:rsidP="00694215">
            <w:pPr>
              <w:pStyle w:val="TAL"/>
              <w:rPr>
                <w:lang w:val="de-DE"/>
              </w:rPr>
            </w:pPr>
            <w:r w:rsidRPr="005E16C7">
              <w:t>Extendable / Subclause 8.2.4</w:t>
            </w:r>
            <w:r w:rsidRPr="005E16C7">
              <w:rPr>
                <w:lang w:val="de-DE"/>
              </w:rPr>
              <w:t>6</w:t>
            </w:r>
          </w:p>
        </w:tc>
        <w:tc>
          <w:tcPr>
            <w:tcW w:w="1222" w:type="pct"/>
          </w:tcPr>
          <w:p w14:paraId="6DEF0126" w14:textId="77777777" w:rsidR="00694215" w:rsidRPr="005E16C7" w:rsidRDefault="00694215" w:rsidP="00694215">
            <w:pPr>
              <w:pStyle w:val="TAC"/>
            </w:pPr>
            <w:r w:rsidRPr="005E16C7">
              <w:t>4</w:t>
            </w:r>
          </w:p>
        </w:tc>
      </w:tr>
      <w:tr w:rsidR="00694215" w:rsidRPr="005E16C7" w14:paraId="5D4AF884" w14:textId="77777777" w:rsidTr="00694215">
        <w:trPr>
          <w:jc w:val="center"/>
        </w:trPr>
        <w:tc>
          <w:tcPr>
            <w:tcW w:w="519" w:type="pct"/>
          </w:tcPr>
          <w:p w14:paraId="37E8513C" w14:textId="77777777" w:rsidR="00694215" w:rsidRPr="005E16C7" w:rsidRDefault="00694215" w:rsidP="00694215">
            <w:pPr>
              <w:pStyle w:val="TAC"/>
              <w:rPr>
                <w:lang w:val="de-DE"/>
              </w:rPr>
            </w:pPr>
            <w:r w:rsidRPr="005E16C7">
              <w:rPr>
                <w:lang w:val="de-DE"/>
              </w:rPr>
              <w:t>70</w:t>
            </w:r>
          </w:p>
        </w:tc>
        <w:tc>
          <w:tcPr>
            <w:tcW w:w="2037" w:type="pct"/>
          </w:tcPr>
          <w:p w14:paraId="668137F9" w14:textId="77777777" w:rsidR="00694215" w:rsidRPr="005E16C7" w:rsidRDefault="00694215" w:rsidP="00694215">
            <w:pPr>
              <w:pStyle w:val="TAL"/>
            </w:pPr>
            <w:r w:rsidRPr="005E16C7">
              <w:t>Time of Last Packet</w:t>
            </w:r>
          </w:p>
        </w:tc>
        <w:tc>
          <w:tcPr>
            <w:tcW w:w="1222" w:type="pct"/>
          </w:tcPr>
          <w:p w14:paraId="064D28BF" w14:textId="77777777" w:rsidR="00694215" w:rsidRPr="005E16C7" w:rsidRDefault="00694215" w:rsidP="00694215">
            <w:pPr>
              <w:pStyle w:val="TAL"/>
              <w:rPr>
                <w:lang w:val="de-DE"/>
              </w:rPr>
            </w:pPr>
            <w:r w:rsidRPr="005E16C7">
              <w:t>Extendable / Subclause 8.2.4</w:t>
            </w:r>
            <w:r w:rsidRPr="005E16C7">
              <w:rPr>
                <w:lang w:val="de-DE"/>
              </w:rPr>
              <w:t>7</w:t>
            </w:r>
          </w:p>
        </w:tc>
        <w:tc>
          <w:tcPr>
            <w:tcW w:w="1222" w:type="pct"/>
          </w:tcPr>
          <w:p w14:paraId="5920E055" w14:textId="77777777" w:rsidR="00694215" w:rsidRPr="005E16C7" w:rsidRDefault="00694215" w:rsidP="00694215">
            <w:pPr>
              <w:pStyle w:val="TAC"/>
            </w:pPr>
            <w:r w:rsidRPr="005E16C7">
              <w:t>4</w:t>
            </w:r>
          </w:p>
        </w:tc>
      </w:tr>
      <w:tr w:rsidR="00694215" w:rsidRPr="005E16C7" w14:paraId="7B97C31A" w14:textId="77777777" w:rsidTr="00694215">
        <w:trPr>
          <w:jc w:val="center"/>
        </w:trPr>
        <w:tc>
          <w:tcPr>
            <w:tcW w:w="519" w:type="pct"/>
          </w:tcPr>
          <w:p w14:paraId="202CBF6A" w14:textId="77777777" w:rsidR="00694215" w:rsidRPr="005E16C7" w:rsidRDefault="00694215" w:rsidP="00694215">
            <w:pPr>
              <w:pStyle w:val="TAC"/>
              <w:rPr>
                <w:lang w:val="de-DE"/>
              </w:rPr>
            </w:pPr>
            <w:r w:rsidRPr="005E16C7">
              <w:rPr>
                <w:lang w:val="de-DE"/>
              </w:rPr>
              <w:t>71</w:t>
            </w:r>
          </w:p>
        </w:tc>
        <w:tc>
          <w:tcPr>
            <w:tcW w:w="2037" w:type="pct"/>
          </w:tcPr>
          <w:p w14:paraId="6FB808B7" w14:textId="77777777" w:rsidR="00694215" w:rsidRPr="005E16C7" w:rsidRDefault="00694215" w:rsidP="00694215">
            <w:pPr>
              <w:pStyle w:val="TAL"/>
            </w:pPr>
            <w:r w:rsidRPr="005E16C7">
              <w:t>Quota Holding Time</w:t>
            </w:r>
          </w:p>
        </w:tc>
        <w:tc>
          <w:tcPr>
            <w:tcW w:w="1222" w:type="pct"/>
          </w:tcPr>
          <w:p w14:paraId="02335210" w14:textId="77777777" w:rsidR="00694215" w:rsidRPr="005E16C7" w:rsidRDefault="00694215" w:rsidP="00694215">
            <w:pPr>
              <w:pStyle w:val="TAL"/>
              <w:rPr>
                <w:lang w:val="de-DE"/>
              </w:rPr>
            </w:pPr>
            <w:r w:rsidRPr="005E16C7">
              <w:t>Extendable / Subclause 8.2.</w:t>
            </w:r>
            <w:r w:rsidRPr="005E16C7">
              <w:rPr>
                <w:lang w:val="de-DE"/>
              </w:rPr>
              <w:t>48</w:t>
            </w:r>
          </w:p>
        </w:tc>
        <w:tc>
          <w:tcPr>
            <w:tcW w:w="1222" w:type="pct"/>
          </w:tcPr>
          <w:p w14:paraId="05DFF3C7" w14:textId="77777777" w:rsidR="00694215" w:rsidRPr="005E16C7" w:rsidRDefault="00694215" w:rsidP="00694215">
            <w:pPr>
              <w:pStyle w:val="TAC"/>
              <w:rPr>
                <w:lang w:val="sv-SE"/>
              </w:rPr>
            </w:pPr>
            <w:r w:rsidRPr="005E16C7">
              <w:rPr>
                <w:lang w:val="sv-SE"/>
              </w:rPr>
              <w:t>4</w:t>
            </w:r>
          </w:p>
        </w:tc>
      </w:tr>
      <w:tr w:rsidR="00694215" w:rsidRPr="005E16C7" w14:paraId="220DAA25" w14:textId="77777777" w:rsidTr="00694215">
        <w:trPr>
          <w:jc w:val="center"/>
        </w:trPr>
        <w:tc>
          <w:tcPr>
            <w:tcW w:w="519" w:type="pct"/>
          </w:tcPr>
          <w:p w14:paraId="0824BAEB" w14:textId="77777777" w:rsidR="00694215" w:rsidRPr="005E16C7" w:rsidRDefault="00694215" w:rsidP="00694215">
            <w:pPr>
              <w:pStyle w:val="TAC"/>
              <w:rPr>
                <w:lang w:val="de-DE"/>
              </w:rPr>
            </w:pPr>
            <w:r w:rsidRPr="005E16C7">
              <w:rPr>
                <w:lang w:val="de-DE"/>
              </w:rPr>
              <w:t>72</w:t>
            </w:r>
          </w:p>
        </w:tc>
        <w:tc>
          <w:tcPr>
            <w:tcW w:w="2037" w:type="pct"/>
          </w:tcPr>
          <w:p w14:paraId="04238518" w14:textId="77777777" w:rsidR="00694215" w:rsidRPr="005E16C7" w:rsidRDefault="00694215" w:rsidP="00694215">
            <w:pPr>
              <w:pStyle w:val="TAL"/>
            </w:pPr>
            <w:r w:rsidRPr="005E16C7">
              <w:t>Dropped DL Traffic Threshold</w:t>
            </w:r>
          </w:p>
        </w:tc>
        <w:tc>
          <w:tcPr>
            <w:tcW w:w="1222" w:type="pct"/>
          </w:tcPr>
          <w:p w14:paraId="61B59447" w14:textId="77777777" w:rsidR="00694215" w:rsidRPr="005E16C7" w:rsidRDefault="00694215" w:rsidP="00694215">
            <w:pPr>
              <w:pStyle w:val="TAL"/>
              <w:rPr>
                <w:lang w:val="de-DE"/>
              </w:rPr>
            </w:pPr>
            <w:r w:rsidRPr="005E16C7">
              <w:t>Extendable / Subclause 8.2.</w:t>
            </w:r>
            <w:r w:rsidRPr="005E16C7">
              <w:rPr>
                <w:lang w:val="de-DE"/>
              </w:rPr>
              <w:t>49</w:t>
            </w:r>
          </w:p>
        </w:tc>
        <w:tc>
          <w:tcPr>
            <w:tcW w:w="1222" w:type="pct"/>
          </w:tcPr>
          <w:p w14:paraId="0E06483B" w14:textId="77777777" w:rsidR="00694215" w:rsidRPr="005E16C7" w:rsidRDefault="00694215" w:rsidP="00694215">
            <w:pPr>
              <w:pStyle w:val="TAC"/>
            </w:pPr>
            <w:r w:rsidRPr="005E16C7">
              <w:t>m+7-4</w:t>
            </w:r>
          </w:p>
        </w:tc>
      </w:tr>
      <w:tr w:rsidR="00694215" w:rsidRPr="005E16C7" w14:paraId="21C6EAE0" w14:textId="77777777" w:rsidTr="00694215">
        <w:trPr>
          <w:jc w:val="center"/>
        </w:trPr>
        <w:tc>
          <w:tcPr>
            <w:tcW w:w="519" w:type="pct"/>
          </w:tcPr>
          <w:p w14:paraId="01451574" w14:textId="77777777" w:rsidR="00694215" w:rsidRPr="005E16C7" w:rsidRDefault="00694215" w:rsidP="00694215">
            <w:pPr>
              <w:pStyle w:val="TAC"/>
              <w:rPr>
                <w:lang w:val="de-DE"/>
              </w:rPr>
            </w:pPr>
            <w:r w:rsidRPr="005E16C7">
              <w:rPr>
                <w:lang w:val="de-DE"/>
              </w:rPr>
              <w:t>73</w:t>
            </w:r>
          </w:p>
        </w:tc>
        <w:tc>
          <w:tcPr>
            <w:tcW w:w="2037" w:type="pct"/>
          </w:tcPr>
          <w:p w14:paraId="5254A59B" w14:textId="77777777" w:rsidR="00694215" w:rsidRPr="005E16C7" w:rsidRDefault="00694215" w:rsidP="00694215">
            <w:pPr>
              <w:pStyle w:val="TAL"/>
            </w:pPr>
            <w:r w:rsidRPr="005E16C7">
              <w:t>Volume Quota</w:t>
            </w:r>
          </w:p>
        </w:tc>
        <w:tc>
          <w:tcPr>
            <w:tcW w:w="1222" w:type="pct"/>
          </w:tcPr>
          <w:p w14:paraId="14621A6E" w14:textId="77777777" w:rsidR="00694215" w:rsidRPr="005E16C7" w:rsidRDefault="00694215" w:rsidP="00694215">
            <w:pPr>
              <w:pStyle w:val="TAL"/>
              <w:rPr>
                <w:lang w:val="de-DE"/>
              </w:rPr>
            </w:pPr>
            <w:r w:rsidRPr="005E16C7">
              <w:t>Extendable / Subclause 8.2.5</w:t>
            </w:r>
            <w:r w:rsidRPr="005E16C7">
              <w:rPr>
                <w:lang w:val="de-DE"/>
              </w:rPr>
              <w:t>0</w:t>
            </w:r>
          </w:p>
        </w:tc>
        <w:tc>
          <w:tcPr>
            <w:tcW w:w="1222" w:type="pct"/>
          </w:tcPr>
          <w:p w14:paraId="129CBB37" w14:textId="77777777" w:rsidR="00694215" w:rsidRPr="005E16C7" w:rsidRDefault="00694215" w:rsidP="00694215">
            <w:pPr>
              <w:pStyle w:val="TAC"/>
              <w:rPr>
                <w:lang w:val="sv-SE"/>
              </w:rPr>
            </w:pPr>
            <w:r w:rsidRPr="005E16C7">
              <w:rPr>
                <w:lang w:val="sv-SE"/>
              </w:rPr>
              <w:t>q+7-4</w:t>
            </w:r>
          </w:p>
        </w:tc>
      </w:tr>
      <w:tr w:rsidR="00694215" w:rsidRPr="005E16C7" w14:paraId="435C0151" w14:textId="77777777" w:rsidTr="00694215">
        <w:trPr>
          <w:jc w:val="center"/>
        </w:trPr>
        <w:tc>
          <w:tcPr>
            <w:tcW w:w="519" w:type="pct"/>
          </w:tcPr>
          <w:p w14:paraId="672D4833" w14:textId="77777777" w:rsidR="00694215" w:rsidRPr="005E16C7" w:rsidRDefault="00694215" w:rsidP="00694215">
            <w:pPr>
              <w:pStyle w:val="TAC"/>
              <w:rPr>
                <w:lang w:val="de-DE"/>
              </w:rPr>
            </w:pPr>
            <w:r w:rsidRPr="005E16C7">
              <w:rPr>
                <w:lang w:val="de-DE"/>
              </w:rPr>
              <w:t>74</w:t>
            </w:r>
          </w:p>
        </w:tc>
        <w:tc>
          <w:tcPr>
            <w:tcW w:w="2037" w:type="pct"/>
          </w:tcPr>
          <w:p w14:paraId="4F37A88A" w14:textId="77777777" w:rsidR="00694215" w:rsidRPr="005E16C7" w:rsidRDefault="00694215" w:rsidP="00694215">
            <w:pPr>
              <w:pStyle w:val="TAL"/>
            </w:pPr>
            <w:r w:rsidRPr="005E16C7">
              <w:t>Time Quota</w:t>
            </w:r>
          </w:p>
        </w:tc>
        <w:tc>
          <w:tcPr>
            <w:tcW w:w="1222" w:type="pct"/>
          </w:tcPr>
          <w:p w14:paraId="25499212" w14:textId="77777777" w:rsidR="00694215" w:rsidRPr="005E16C7" w:rsidRDefault="00694215" w:rsidP="00694215">
            <w:pPr>
              <w:pStyle w:val="TAL"/>
              <w:rPr>
                <w:lang w:val="de-DE"/>
              </w:rPr>
            </w:pPr>
            <w:r w:rsidRPr="005E16C7">
              <w:t>Extendable / Subclause 8.2.5</w:t>
            </w:r>
            <w:r w:rsidRPr="005E16C7">
              <w:rPr>
                <w:lang w:val="de-DE"/>
              </w:rPr>
              <w:t>1</w:t>
            </w:r>
          </w:p>
        </w:tc>
        <w:tc>
          <w:tcPr>
            <w:tcW w:w="1222" w:type="pct"/>
          </w:tcPr>
          <w:p w14:paraId="12759183" w14:textId="77777777" w:rsidR="00694215" w:rsidRPr="005E16C7" w:rsidRDefault="00694215" w:rsidP="00694215">
            <w:pPr>
              <w:pStyle w:val="TAC"/>
              <w:rPr>
                <w:lang w:val="sv-SE"/>
              </w:rPr>
            </w:pPr>
            <w:r w:rsidRPr="005E16C7">
              <w:rPr>
                <w:lang w:val="sv-SE"/>
              </w:rPr>
              <w:t>4</w:t>
            </w:r>
          </w:p>
        </w:tc>
      </w:tr>
      <w:tr w:rsidR="00694215" w:rsidRPr="005E16C7" w14:paraId="2F9DBDAE" w14:textId="77777777" w:rsidTr="00694215">
        <w:trPr>
          <w:jc w:val="center"/>
        </w:trPr>
        <w:tc>
          <w:tcPr>
            <w:tcW w:w="519" w:type="pct"/>
          </w:tcPr>
          <w:p w14:paraId="3BAB5924" w14:textId="77777777" w:rsidR="00694215" w:rsidRPr="005E16C7" w:rsidRDefault="00694215" w:rsidP="00694215">
            <w:pPr>
              <w:pStyle w:val="TAC"/>
              <w:rPr>
                <w:lang w:val="de-DE"/>
              </w:rPr>
            </w:pPr>
            <w:r w:rsidRPr="005E16C7">
              <w:rPr>
                <w:lang w:val="de-DE"/>
              </w:rPr>
              <w:t>75</w:t>
            </w:r>
          </w:p>
        </w:tc>
        <w:tc>
          <w:tcPr>
            <w:tcW w:w="2037" w:type="pct"/>
          </w:tcPr>
          <w:p w14:paraId="37879651" w14:textId="77777777" w:rsidR="00694215" w:rsidRPr="005E16C7" w:rsidRDefault="00694215" w:rsidP="00694215">
            <w:pPr>
              <w:pStyle w:val="TAL"/>
            </w:pPr>
            <w:r w:rsidRPr="005E16C7">
              <w:t>Start Time</w:t>
            </w:r>
          </w:p>
        </w:tc>
        <w:tc>
          <w:tcPr>
            <w:tcW w:w="1222" w:type="pct"/>
          </w:tcPr>
          <w:p w14:paraId="679E6BE7" w14:textId="77777777" w:rsidR="00694215" w:rsidRPr="005E16C7" w:rsidRDefault="00694215" w:rsidP="00694215">
            <w:pPr>
              <w:pStyle w:val="TAL"/>
              <w:rPr>
                <w:lang w:val="de-DE"/>
              </w:rPr>
            </w:pPr>
            <w:r w:rsidRPr="005E16C7">
              <w:t>Extendable / Subclause 8.2.5</w:t>
            </w:r>
            <w:r w:rsidRPr="005E16C7">
              <w:rPr>
                <w:lang w:val="de-DE"/>
              </w:rPr>
              <w:t>2</w:t>
            </w:r>
          </w:p>
        </w:tc>
        <w:tc>
          <w:tcPr>
            <w:tcW w:w="1222" w:type="pct"/>
          </w:tcPr>
          <w:p w14:paraId="439E6BE3" w14:textId="77777777" w:rsidR="00694215" w:rsidRPr="005E16C7" w:rsidRDefault="00694215" w:rsidP="00694215">
            <w:pPr>
              <w:pStyle w:val="TAC"/>
              <w:rPr>
                <w:lang w:val="sv-SE"/>
              </w:rPr>
            </w:pPr>
            <w:r w:rsidRPr="005E16C7">
              <w:rPr>
                <w:lang w:val="sv-SE"/>
              </w:rPr>
              <w:t>4</w:t>
            </w:r>
          </w:p>
        </w:tc>
      </w:tr>
      <w:tr w:rsidR="00694215" w:rsidRPr="005E16C7" w14:paraId="2C6CCCC0" w14:textId="77777777" w:rsidTr="00694215">
        <w:trPr>
          <w:jc w:val="center"/>
        </w:trPr>
        <w:tc>
          <w:tcPr>
            <w:tcW w:w="519" w:type="pct"/>
          </w:tcPr>
          <w:p w14:paraId="51828A5C" w14:textId="77777777" w:rsidR="00694215" w:rsidRPr="005E16C7" w:rsidRDefault="00694215" w:rsidP="00694215">
            <w:pPr>
              <w:pStyle w:val="TAC"/>
              <w:rPr>
                <w:lang w:val="de-DE"/>
              </w:rPr>
            </w:pPr>
            <w:r w:rsidRPr="005E16C7">
              <w:rPr>
                <w:lang w:val="de-DE"/>
              </w:rPr>
              <w:lastRenderedPageBreak/>
              <w:t>76</w:t>
            </w:r>
          </w:p>
        </w:tc>
        <w:tc>
          <w:tcPr>
            <w:tcW w:w="2037" w:type="pct"/>
          </w:tcPr>
          <w:p w14:paraId="1802D692" w14:textId="77777777" w:rsidR="00694215" w:rsidRPr="005E16C7" w:rsidRDefault="00694215" w:rsidP="00694215">
            <w:pPr>
              <w:pStyle w:val="TAL"/>
            </w:pPr>
            <w:r w:rsidRPr="005E16C7">
              <w:t>End Time</w:t>
            </w:r>
          </w:p>
        </w:tc>
        <w:tc>
          <w:tcPr>
            <w:tcW w:w="1222" w:type="pct"/>
          </w:tcPr>
          <w:p w14:paraId="3FEE6F23" w14:textId="77777777" w:rsidR="00694215" w:rsidRPr="005E16C7" w:rsidRDefault="00694215" w:rsidP="00694215">
            <w:pPr>
              <w:pStyle w:val="TAL"/>
              <w:rPr>
                <w:lang w:val="de-DE"/>
              </w:rPr>
            </w:pPr>
            <w:r w:rsidRPr="005E16C7">
              <w:t>Extendable / Subclause 8.2.5</w:t>
            </w:r>
            <w:r w:rsidRPr="005E16C7">
              <w:rPr>
                <w:lang w:val="de-DE"/>
              </w:rPr>
              <w:t>3</w:t>
            </w:r>
          </w:p>
        </w:tc>
        <w:tc>
          <w:tcPr>
            <w:tcW w:w="1222" w:type="pct"/>
          </w:tcPr>
          <w:p w14:paraId="392A7239" w14:textId="77777777" w:rsidR="00694215" w:rsidRPr="005E16C7" w:rsidRDefault="00694215" w:rsidP="00694215">
            <w:pPr>
              <w:pStyle w:val="TAC"/>
            </w:pPr>
            <w:r w:rsidRPr="005E16C7">
              <w:t>4</w:t>
            </w:r>
          </w:p>
        </w:tc>
      </w:tr>
      <w:tr w:rsidR="00694215" w:rsidRPr="005E16C7" w14:paraId="0B57B6DD" w14:textId="77777777" w:rsidTr="00694215">
        <w:trPr>
          <w:jc w:val="center"/>
        </w:trPr>
        <w:tc>
          <w:tcPr>
            <w:tcW w:w="519" w:type="pct"/>
          </w:tcPr>
          <w:p w14:paraId="64F7A5A2" w14:textId="77777777" w:rsidR="00694215" w:rsidRPr="005E16C7" w:rsidRDefault="00694215" w:rsidP="00694215">
            <w:pPr>
              <w:pStyle w:val="TAC"/>
              <w:rPr>
                <w:lang w:val="de-DE"/>
              </w:rPr>
            </w:pPr>
            <w:r w:rsidRPr="005E16C7">
              <w:rPr>
                <w:lang w:val="de-DE"/>
              </w:rPr>
              <w:t>77</w:t>
            </w:r>
          </w:p>
        </w:tc>
        <w:tc>
          <w:tcPr>
            <w:tcW w:w="2037" w:type="pct"/>
          </w:tcPr>
          <w:p w14:paraId="0B9A276C" w14:textId="77777777" w:rsidR="00694215" w:rsidRPr="005E16C7" w:rsidRDefault="00694215" w:rsidP="00694215">
            <w:pPr>
              <w:pStyle w:val="TAL"/>
            </w:pPr>
            <w:r w:rsidRPr="005E16C7">
              <w:t>Query URR</w:t>
            </w:r>
          </w:p>
        </w:tc>
        <w:tc>
          <w:tcPr>
            <w:tcW w:w="1222" w:type="pct"/>
          </w:tcPr>
          <w:p w14:paraId="33E71F78" w14:textId="77777777" w:rsidR="00694215" w:rsidRPr="005E16C7" w:rsidRDefault="00694215" w:rsidP="00694215">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44AF1224" w14:textId="77777777" w:rsidR="00694215" w:rsidRPr="005E16C7" w:rsidRDefault="00694215" w:rsidP="00694215">
            <w:pPr>
              <w:pStyle w:val="TAC"/>
              <w:rPr>
                <w:sz w:val="16"/>
                <w:szCs w:val="16"/>
              </w:rPr>
            </w:pPr>
            <w:r w:rsidRPr="005E16C7">
              <w:t>Not Applicable</w:t>
            </w:r>
          </w:p>
        </w:tc>
      </w:tr>
      <w:tr w:rsidR="00694215" w:rsidRPr="005E16C7" w14:paraId="67A28E1C" w14:textId="77777777" w:rsidTr="00694215">
        <w:trPr>
          <w:jc w:val="center"/>
        </w:trPr>
        <w:tc>
          <w:tcPr>
            <w:tcW w:w="519" w:type="pct"/>
          </w:tcPr>
          <w:p w14:paraId="3F0EF036" w14:textId="77777777" w:rsidR="00694215" w:rsidRPr="005E16C7" w:rsidRDefault="00694215" w:rsidP="00694215">
            <w:pPr>
              <w:pStyle w:val="TAC"/>
              <w:rPr>
                <w:lang w:val="de-DE"/>
              </w:rPr>
            </w:pPr>
            <w:r w:rsidRPr="005E16C7">
              <w:rPr>
                <w:lang w:val="de-DE"/>
              </w:rPr>
              <w:t>78</w:t>
            </w:r>
          </w:p>
        </w:tc>
        <w:tc>
          <w:tcPr>
            <w:tcW w:w="2037" w:type="pct"/>
          </w:tcPr>
          <w:p w14:paraId="3B221CBD" w14:textId="77777777" w:rsidR="00694215" w:rsidRPr="00694215" w:rsidRDefault="00694215" w:rsidP="00694215">
            <w:pPr>
              <w:pStyle w:val="TAL"/>
              <w:rPr>
                <w:lang w:val="fr-FR"/>
                <w:rPrChange w:id="258" w:author="Bruno Landais" w:date="2019-03-22T15:46:00Z">
                  <w:rPr/>
                </w:rPrChange>
              </w:rPr>
            </w:pPr>
            <w:r w:rsidRPr="00694215">
              <w:rPr>
                <w:lang w:val="fr-FR"/>
                <w:rPrChange w:id="259" w:author="Bruno Landais" w:date="2019-03-22T15:46:00Z">
                  <w:rPr/>
                </w:rPrChange>
              </w:rPr>
              <w:t xml:space="preserve">Usage Report (Session Modification </w:t>
            </w:r>
            <w:proofErr w:type="spellStart"/>
            <w:r w:rsidRPr="00694215">
              <w:rPr>
                <w:lang w:val="fr-FR"/>
                <w:rPrChange w:id="260" w:author="Bruno Landais" w:date="2019-03-22T15:46:00Z">
                  <w:rPr/>
                </w:rPrChange>
              </w:rPr>
              <w:t>Response</w:t>
            </w:r>
            <w:proofErr w:type="spellEnd"/>
            <w:r w:rsidRPr="00694215">
              <w:rPr>
                <w:lang w:val="fr-FR"/>
                <w:rPrChange w:id="261" w:author="Bruno Landais" w:date="2019-03-22T15:46:00Z">
                  <w:rPr/>
                </w:rPrChange>
              </w:rPr>
              <w:t>)</w:t>
            </w:r>
          </w:p>
        </w:tc>
        <w:tc>
          <w:tcPr>
            <w:tcW w:w="1222" w:type="pct"/>
          </w:tcPr>
          <w:p w14:paraId="26B53F53" w14:textId="77777777" w:rsidR="00694215" w:rsidRPr="005E16C7" w:rsidRDefault="00694215" w:rsidP="00694215">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124B23A1" w14:textId="77777777" w:rsidR="00694215" w:rsidRPr="005E16C7" w:rsidRDefault="00694215" w:rsidP="00694215">
            <w:pPr>
              <w:pStyle w:val="TAC"/>
              <w:rPr>
                <w:sz w:val="16"/>
                <w:szCs w:val="16"/>
              </w:rPr>
            </w:pPr>
            <w:r w:rsidRPr="005E16C7">
              <w:t>Not Applicable</w:t>
            </w:r>
          </w:p>
        </w:tc>
      </w:tr>
      <w:tr w:rsidR="00694215" w:rsidRPr="005E16C7" w14:paraId="388CF9BF" w14:textId="77777777" w:rsidTr="00694215">
        <w:trPr>
          <w:jc w:val="center"/>
        </w:trPr>
        <w:tc>
          <w:tcPr>
            <w:tcW w:w="519" w:type="pct"/>
          </w:tcPr>
          <w:p w14:paraId="6232B1F8" w14:textId="77777777" w:rsidR="00694215" w:rsidRPr="005E16C7" w:rsidRDefault="00694215" w:rsidP="00694215">
            <w:pPr>
              <w:pStyle w:val="TAC"/>
              <w:rPr>
                <w:lang w:val="de-DE"/>
              </w:rPr>
            </w:pPr>
            <w:r w:rsidRPr="005E16C7">
              <w:rPr>
                <w:lang w:val="de-DE"/>
              </w:rPr>
              <w:t>79</w:t>
            </w:r>
          </w:p>
        </w:tc>
        <w:tc>
          <w:tcPr>
            <w:tcW w:w="2037" w:type="pct"/>
          </w:tcPr>
          <w:p w14:paraId="4DE26337" w14:textId="77777777" w:rsidR="00694215" w:rsidRPr="005E16C7" w:rsidRDefault="00694215" w:rsidP="00694215">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010512F2" w14:textId="77777777" w:rsidR="00694215" w:rsidRPr="005E16C7" w:rsidRDefault="00694215" w:rsidP="00694215">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3AB478D9" w14:textId="77777777" w:rsidR="00694215" w:rsidRPr="005E16C7" w:rsidRDefault="00694215" w:rsidP="00694215">
            <w:pPr>
              <w:pStyle w:val="TAC"/>
              <w:rPr>
                <w:sz w:val="16"/>
                <w:szCs w:val="16"/>
              </w:rPr>
            </w:pPr>
            <w:r w:rsidRPr="005E16C7">
              <w:t>Not Applicable</w:t>
            </w:r>
          </w:p>
        </w:tc>
      </w:tr>
      <w:tr w:rsidR="00694215" w:rsidRPr="005E16C7" w14:paraId="206C10DD" w14:textId="77777777" w:rsidTr="00694215">
        <w:trPr>
          <w:jc w:val="center"/>
        </w:trPr>
        <w:tc>
          <w:tcPr>
            <w:tcW w:w="519" w:type="pct"/>
          </w:tcPr>
          <w:p w14:paraId="1355DC52" w14:textId="77777777" w:rsidR="00694215" w:rsidRPr="005E16C7" w:rsidRDefault="00694215" w:rsidP="00694215">
            <w:pPr>
              <w:pStyle w:val="TAC"/>
              <w:rPr>
                <w:lang w:val="de-DE"/>
              </w:rPr>
            </w:pPr>
            <w:r w:rsidRPr="005E16C7">
              <w:rPr>
                <w:lang w:val="de-DE"/>
              </w:rPr>
              <w:t>80</w:t>
            </w:r>
          </w:p>
        </w:tc>
        <w:tc>
          <w:tcPr>
            <w:tcW w:w="2037" w:type="pct"/>
          </w:tcPr>
          <w:p w14:paraId="5FF1F7A6" w14:textId="77777777" w:rsidR="00694215" w:rsidRPr="005E16C7" w:rsidRDefault="00694215" w:rsidP="00694215">
            <w:pPr>
              <w:pStyle w:val="TAL"/>
            </w:pPr>
            <w:r w:rsidRPr="005E16C7">
              <w:t>Usage Report (Session Report Request)</w:t>
            </w:r>
          </w:p>
        </w:tc>
        <w:tc>
          <w:tcPr>
            <w:tcW w:w="1222" w:type="pct"/>
          </w:tcPr>
          <w:p w14:paraId="60B68E8B" w14:textId="77777777" w:rsidR="00694215" w:rsidRPr="005E16C7" w:rsidRDefault="00694215" w:rsidP="00694215">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56875245" w14:textId="77777777" w:rsidR="00694215" w:rsidRPr="005E16C7" w:rsidRDefault="00694215" w:rsidP="00694215">
            <w:pPr>
              <w:pStyle w:val="TAC"/>
              <w:rPr>
                <w:sz w:val="16"/>
                <w:szCs w:val="16"/>
              </w:rPr>
            </w:pPr>
            <w:r w:rsidRPr="005E16C7">
              <w:t>Not Applicable</w:t>
            </w:r>
          </w:p>
        </w:tc>
      </w:tr>
      <w:tr w:rsidR="00694215" w:rsidRPr="005E16C7" w14:paraId="58DFE506" w14:textId="77777777" w:rsidTr="00694215">
        <w:trPr>
          <w:jc w:val="center"/>
        </w:trPr>
        <w:tc>
          <w:tcPr>
            <w:tcW w:w="519" w:type="pct"/>
          </w:tcPr>
          <w:p w14:paraId="6CCFA20F" w14:textId="77777777" w:rsidR="00694215" w:rsidRPr="005E16C7" w:rsidRDefault="00694215" w:rsidP="00694215">
            <w:pPr>
              <w:pStyle w:val="TAC"/>
              <w:rPr>
                <w:lang w:val="sv-SE"/>
              </w:rPr>
            </w:pPr>
            <w:r w:rsidRPr="005E16C7">
              <w:rPr>
                <w:lang w:val="sv-SE"/>
              </w:rPr>
              <w:t>81</w:t>
            </w:r>
          </w:p>
        </w:tc>
        <w:tc>
          <w:tcPr>
            <w:tcW w:w="2037" w:type="pct"/>
          </w:tcPr>
          <w:p w14:paraId="748906FE" w14:textId="77777777" w:rsidR="00694215" w:rsidRPr="005E16C7" w:rsidRDefault="00694215" w:rsidP="00694215">
            <w:pPr>
              <w:pStyle w:val="TAL"/>
            </w:pPr>
            <w:r w:rsidRPr="005E16C7">
              <w:t>URR ID</w:t>
            </w:r>
          </w:p>
        </w:tc>
        <w:tc>
          <w:tcPr>
            <w:tcW w:w="1222" w:type="pct"/>
          </w:tcPr>
          <w:p w14:paraId="47DE2DB1" w14:textId="77777777" w:rsidR="00694215" w:rsidRPr="005E16C7" w:rsidRDefault="00694215" w:rsidP="00694215">
            <w:pPr>
              <w:pStyle w:val="TAL"/>
            </w:pPr>
            <w:r w:rsidRPr="005E16C7">
              <w:t>Extendable / Subclause 8.2.</w:t>
            </w:r>
            <w:r w:rsidRPr="005E16C7">
              <w:rPr>
                <w:lang w:val="de-DE"/>
              </w:rPr>
              <w:t>54</w:t>
            </w:r>
          </w:p>
        </w:tc>
        <w:tc>
          <w:tcPr>
            <w:tcW w:w="1222" w:type="pct"/>
          </w:tcPr>
          <w:p w14:paraId="318BBD0A" w14:textId="77777777" w:rsidR="00694215" w:rsidRPr="005E16C7" w:rsidRDefault="00694215" w:rsidP="00694215">
            <w:pPr>
              <w:pStyle w:val="TAC"/>
              <w:rPr>
                <w:lang w:val="de-DE"/>
              </w:rPr>
            </w:pPr>
            <w:r w:rsidRPr="005E16C7">
              <w:rPr>
                <w:lang w:val="de-DE"/>
              </w:rPr>
              <w:t>4</w:t>
            </w:r>
          </w:p>
        </w:tc>
      </w:tr>
      <w:tr w:rsidR="00694215" w:rsidRPr="005E16C7" w14:paraId="68D064CA" w14:textId="77777777" w:rsidTr="00694215">
        <w:trPr>
          <w:jc w:val="center"/>
        </w:trPr>
        <w:tc>
          <w:tcPr>
            <w:tcW w:w="519" w:type="pct"/>
          </w:tcPr>
          <w:p w14:paraId="20620075" w14:textId="77777777" w:rsidR="00694215" w:rsidRPr="005E16C7" w:rsidRDefault="00694215" w:rsidP="00694215">
            <w:pPr>
              <w:pStyle w:val="TAC"/>
              <w:rPr>
                <w:lang w:val="sv-SE"/>
              </w:rPr>
            </w:pPr>
            <w:r w:rsidRPr="005E16C7">
              <w:rPr>
                <w:lang w:val="sv-SE"/>
              </w:rPr>
              <w:t>82</w:t>
            </w:r>
          </w:p>
        </w:tc>
        <w:tc>
          <w:tcPr>
            <w:tcW w:w="2037" w:type="pct"/>
          </w:tcPr>
          <w:p w14:paraId="6AB843D8" w14:textId="77777777" w:rsidR="00694215" w:rsidRPr="005E16C7" w:rsidRDefault="00694215" w:rsidP="00694215">
            <w:pPr>
              <w:pStyle w:val="TAL"/>
            </w:pPr>
            <w:r w:rsidRPr="005E16C7">
              <w:t>Linked URR ID</w:t>
            </w:r>
          </w:p>
        </w:tc>
        <w:tc>
          <w:tcPr>
            <w:tcW w:w="1222" w:type="pct"/>
          </w:tcPr>
          <w:p w14:paraId="3A0FB047" w14:textId="77777777" w:rsidR="00694215" w:rsidRPr="005E16C7" w:rsidRDefault="00694215" w:rsidP="00694215">
            <w:pPr>
              <w:pStyle w:val="TAL"/>
            </w:pPr>
            <w:r w:rsidRPr="005E16C7">
              <w:t>Extendable / Subclause 8.2.</w:t>
            </w:r>
            <w:r w:rsidRPr="005E16C7">
              <w:rPr>
                <w:lang w:val="de-DE"/>
              </w:rPr>
              <w:t>55</w:t>
            </w:r>
          </w:p>
        </w:tc>
        <w:tc>
          <w:tcPr>
            <w:tcW w:w="1222" w:type="pct"/>
          </w:tcPr>
          <w:p w14:paraId="06EA6279" w14:textId="77777777" w:rsidR="00694215" w:rsidRPr="005E16C7" w:rsidRDefault="00694215" w:rsidP="00694215">
            <w:pPr>
              <w:pStyle w:val="TAC"/>
              <w:rPr>
                <w:lang w:val="de-DE"/>
              </w:rPr>
            </w:pPr>
            <w:r w:rsidRPr="005E16C7">
              <w:rPr>
                <w:lang w:val="de-DE"/>
              </w:rPr>
              <w:t>4</w:t>
            </w:r>
          </w:p>
        </w:tc>
      </w:tr>
      <w:tr w:rsidR="00694215" w:rsidRPr="005E16C7" w14:paraId="3BE18621" w14:textId="77777777" w:rsidTr="00694215">
        <w:trPr>
          <w:jc w:val="center"/>
        </w:trPr>
        <w:tc>
          <w:tcPr>
            <w:tcW w:w="519" w:type="pct"/>
          </w:tcPr>
          <w:p w14:paraId="1DB7995D" w14:textId="77777777" w:rsidR="00694215" w:rsidRPr="005E16C7" w:rsidRDefault="00694215" w:rsidP="00694215">
            <w:pPr>
              <w:pStyle w:val="TAC"/>
              <w:rPr>
                <w:lang w:val="sv-SE"/>
              </w:rPr>
            </w:pPr>
            <w:r w:rsidRPr="005E16C7">
              <w:rPr>
                <w:lang w:val="sv-SE"/>
              </w:rPr>
              <w:t>83</w:t>
            </w:r>
          </w:p>
        </w:tc>
        <w:tc>
          <w:tcPr>
            <w:tcW w:w="2037" w:type="pct"/>
          </w:tcPr>
          <w:p w14:paraId="2783418E" w14:textId="77777777" w:rsidR="00694215" w:rsidRPr="005E16C7" w:rsidRDefault="00694215" w:rsidP="00694215">
            <w:pPr>
              <w:pStyle w:val="TAL"/>
            </w:pPr>
            <w:r w:rsidRPr="005E16C7">
              <w:t>Downlink Data Report</w:t>
            </w:r>
          </w:p>
        </w:tc>
        <w:tc>
          <w:tcPr>
            <w:tcW w:w="1222" w:type="pct"/>
          </w:tcPr>
          <w:p w14:paraId="7176A3F9" w14:textId="77777777" w:rsidR="00694215" w:rsidRPr="005E16C7" w:rsidRDefault="00694215" w:rsidP="00694215">
            <w:pPr>
              <w:pStyle w:val="TAL"/>
            </w:pPr>
            <w:r w:rsidRPr="005E16C7">
              <w:rPr>
                <w:szCs w:val="16"/>
              </w:rPr>
              <w:t>Extendable</w:t>
            </w:r>
            <w:r w:rsidRPr="005E16C7">
              <w:t xml:space="preserve"> / Table 7.5.8.2-1</w:t>
            </w:r>
          </w:p>
        </w:tc>
        <w:tc>
          <w:tcPr>
            <w:tcW w:w="1222" w:type="pct"/>
          </w:tcPr>
          <w:p w14:paraId="6F7D7AEB" w14:textId="77777777" w:rsidR="00694215" w:rsidRPr="005E16C7" w:rsidRDefault="00694215" w:rsidP="00694215">
            <w:pPr>
              <w:pStyle w:val="TAC"/>
              <w:rPr>
                <w:lang w:val="de-DE"/>
              </w:rPr>
            </w:pPr>
            <w:r w:rsidRPr="005E16C7">
              <w:t>Not Applicable</w:t>
            </w:r>
          </w:p>
        </w:tc>
      </w:tr>
      <w:tr w:rsidR="00694215" w:rsidRPr="005E16C7" w14:paraId="475B17C4" w14:textId="77777777" w:rsidTr="00694215">
        <w:trPr>
          <w:jc w:val="center"/>
        </w:trPr>
        <w:tc>
          <w:tcPr>
            <w:tcW w:w="519" w:type="pct"/>
          </w:tcPr>
          <w:p w14:paraId="55E36419" w14:textId="77777777" w:rsidR="00694215" w:rsidRPr="005E16C7" w:rsidRDefault="00694215" w:rsidP="00694215">
            <w:pPr>
              <w:pStyle w:val="TAC"/>
              <w:rPr>
                <w:lang w:val="de-DE"/>
              </w:rPr>
            </w:pPr>
            <w:r w:rsidRPr="005E16C7">
              <w:rPr>
                <w:lang w:val="de-DE"/>
              </w:rPr>
              <w:t>84</w:t>
            </w:r>
          </w:p>
        </w:tc>
        <w:tc>
          <w:tcPr>
            <w:tcW w:w="2037" w:type="pct"/>
          </w:tcPr>
          <w:p w14:paraId="0F83F132" w14:textId="77777777" w:rsidR="00694215" w:rsidRPr="005E16C7" w:rsidRDefault="00694215" w:rsidP="00694215">
            <w:pPr>
              <w:pStyle w:val="TAL"/>
            </w:pPr>
            <w:r w:rsidRPr="005E16C7">
              <w:t>Outer Header Creation</w:t>
            </w:r>
          </w:p>
        </w:tc>
        <w:tc>
          <w:tcPr>
            <w:tcW w:w="1222" w:type="pct"/>
          </w:tcPr>
          <w:p w14:paraId="53C8C409" w14:textId="77777777" w:rsidR="00694215" w:rsidRPr="005E16C7" w:rsidRDefault="00694215" w:rsidP="00694215">
            <w:pPr>
              <w:pStyle w:val="TAL"/>
              <w:rPr>
                <w:sz w:val="16"/>
                <w:szCs w:val="16"/>
                <w:lang w:val="de-DE"/>
              </w:rPr>
            </w:pPr>
            <w:r w:rsidRPr="005E16C7">
              <w:t>Extendable / Subclause 8.2.</w:t>
            </w:r>
            <w:r w:rsidRPr="005E16C7">
              <w:rPr>
                <w:lang w:val="de-DE"/>
              </w:rPr>
              <w:t>56</w:t>
            </w:r>
          </w:p>
        </w:tc>
        <w:tc>
          <w:tcPr>
            <w:tcW w:w="1222" w:type="pct"/>
          </w:tcPr>
          <w:p w14:paraId="581561F0" w14:textId="77777777" w:rsidR="00694215" w:rsidRPr="005E16C7" w:rsidRDefault="00694215" w:rsidP="00694215">
            <w:pPr>
              <w:pStyle w:val="TAC"/>
            </w:pPr>
            <w:r w:rsidRPr="005E16C7">
              <w:t>r+1-4</w:t>
            </w:r>
          </w:p>
        </w:tc>
      </w:tr>
      <w:tr w:rsidR="00694215" w:rsidRPr="005E16C7" w14:paraId="5EA50F65" w14:textId="77777777" w:rsidTr="00694215">
        <w:trPr>
          <w:jc w:val="center"/>
        </w:trPr>
        <w:tc>
          <w:tcPr>
            <w:tcW w:w="519" w:type="pct"/>
          </w:tcPr>
          <w:p w14:paraId="0CABA368" w14:textId="77777777" w:rsidR="00694215" w:rsidRPr="005E16C7" w:rsidRDefault="00694215" w:rsidP="00694215">
            <w:pPr>
              <w:pStyle w:val="TAC"/>
              <w:rPr>
                <w:lang w:val="sv-SE"/>
              </w:rPr>
            </w:pPr>
            <w:r w:rsidRPr="005E16C7">
              <w:rPr>
                <w:lang w:val="sv-SE"/>
              </w:rPr>
              <w:t>85</w:t>
            </w:r>
          </w:p>
        </w:tc>
        <w:tc>
          <w:tcPr>
            <w:tcW w:w="2037" w:type="pct"/>
          </w:tcPr>
          <w:p w14:paraId="2FA88128" w14:textId="77777777" w:rsidR="00694215" w:rsidRPr="005E16C7" w:rsidRDefault="00694215" w:rsidP="00694215">
            <w:pPr>
              <w:pStyle w:val="TAL"/>
            </w:pPr>
            <w:r w:rsidRPr="005E16C7">
              <w:t>Create BAR</w:t>
            </w:r>
          </w:p>
        </w:tc>
        <w:tc>
          <w:tcPr>
            <w:tcW w:w="1222" w:type="pct"/>
          </w:tcPr>
          <w:p w14:paraId="6E6FB418" w14:textId="77777777" w:rsidR="00694215" w:rsidRPr="005E16C7" w:rsidRDefault="00694215" w:rsidP="00694215">
            <w:pPr>
              <w:pStyle w:val="TAL"/>
            </w:pPr>
            <w:r w:rsidRPr="005E16C7">
              <w:t>Extendable / Table 7.5.2.</w:t>
            </w:r>
            <w:r w:rsidRPr="005E16C7">
              <w:rPr>
                <w:lang w:val="de-DE"/>
              </w:rPr>
              <w:t>6</w:t>
            </w:r>
            <w:r w:rsidRPr="005E16C7">
              <w:t>-1</w:t>
            </w:r>
          </w:p>
        </w:tc>
        <w:tc>
          <w:tcPr>
            <w:tcW w:w="1222" w:type="pct"/>
          </w:tcPr>
          <w:p w14:paraId="4E5CF162"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0337702E" w14:textId="77777777" w:rsidTr="00694215">
        <w:trPr>
          <w:jc w:val="center"/>
        </w:trPr>
        <w:tc>
          <w:tcPr>
            <w:tcW w:w="519" w:type="pct"/>
          </w:tcPr>
          <w:p w14:paraId="7D4C8AE0" w14:textId="77777777" w:rsidR="00694215" w:rsidRPr="005E16C7" w:rsidRDefault="00694215" w:rsidP="00694215">
            <w:pPr>
              <w:pStyle w:val="TAC"/>
              <w:rPr>
                <w:lang w:val="sv-SE"/>
              </w:rPr>
            </w:pPr>
            <w:r w:rsidRPr="005E16C7">
              <w:rPr>
                <w:lang w:val="sv-SE"/>
              </w:rPr>
              <w:t>86</w:t>
            </w:r>
          </w:p>
        </w:tc>
        <w:tc>
          <w:tcPr>
            <w:tcW w:w="2037" w:type="pct"/>
          </w:tcPr>
          <w:p w14:paraId="7C78B6DF" w14:textId="77777777" w:rsidR="00694215" w:rsidRPr="005E16C7" w:rsidRDefault="00694215" w:rsidP="00694215">
            <w:pPr>
              <w:pStyle w:val="TAL"/>
            </w:pPr>
            <w:r w:rsidRPr="005E16C7">
              <w:t>Update BAR (Session Modification Request)</w:t>
            </w:r>
          </w:p>
        </w:tc>
        <w:tc>
          <w:tcPr>
            <w:tcW w:w="1222" w:type="pct"/>
          </w:tcPr>
          <w:p w14:paraId="3E0C80D3" w14:textId="77777777" w:rsidR="00694215" w:rsidRPr="005E16C7" w:rsidRDefault="00694215" w:rsidP="00694215">
            <w:pPr>
              <w:pStyle w:val="TAL"/>
            </w:pPr>
            <w:r w:rsidRPr="005E16C7">
              <w:t>Extendable / Table 7.5.4.</w:t>
            </w:r>
            <w:r w:rsidRPr="005E16C7">
              <w:rPr>
                <w:lang w:val="de-DE"/>
              </w:rPr>
              <w:t>11</w:t>
            </w:r>
            <w:r w:rsidRPr="005E16C7">
              <w:t>-1</w:t>
            </w:r>
          </w:p>
        </w:tc>
        <w:tc>
          <w:tcPr>
            <w:tcW w:w="1222" w:type="pct"/>
          </w:tcPr>
          <w:p w14:paraId="00B6E337"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65EA406A" w14:textId="77777777" w:rsidTr="00694215">
        <w:trPr>
          <w:jc w:val="center"/>
        </w:trPr>
        <w:tc>
          <w:tcPr>
            <w:tcW w:w="519" w:type="pct"/>
          </w:tcPr>
          <w:p w14:paraId="00D734DC" w14:textId="77777777" w:rsidR="00694215" w:rsidRPr="005E16C7" w:rsidRDefault="00694215" w:rsidP="00694215">
            <w:pPr>
              <w:pStyle w:val="TAC"/>
              <w:rPr>
                <w:lang w:val="sv-SE"/>
              </w:rPr>
            </w:pPr>
            <w:r w:rsidRPr="005E16C7">
              <w:rPr>
                <w:lang w:val="sv-SE"/>
              </w:rPr>
              <w:t>87</w:t>
            </w:r>
          </w:p>
        </w:tc>
        <w:tc>
          <w:tcPr>
            <w:tcW w:w="2037" w:type="pct"/>
          </w:tcPr>
          <w:p w14:paraId="5B1397F9" w14:textId="77777777" w:rsidR="00694215" w:rsidRPr="005E16C7" w:rsidRDefault="00694215" w:rsidP="00694215">
            <w:pPr>
              <w:pStyle w:val="TAL"/>
            </w:pPr>
            <w:r w:rsidRPr="005E16C7">
              <w:t>Remove BAR</w:t>
            </w:r>
          </w:p>
        </w:tc>
        <w:tc>
          <w:tcPr>
            <w:tcW w:w="1222" w:type="pct"/>
          </w:tcPr>
          <w:p w14:paraId="19BA17ED" w14:textId="77777777" w:rsidR="00694215" w:rsidRPr="005E16C7" w:rsidRDefault="00694215" w:rsidP="00694215">
            <w:pPr>
              <w:pStyle w:val="TAL"/>
            </w:pPr>
            <w:r w:rsidRPr="005E16C7">
              <w:t>Extendable / Table 7.5.4.</w:t>
            </w:r>
            <w:r w:rsidRPr="005E16C7">
              <w:rPr>
                <w:lang w:val="de-DE"/>
              </w:rPr>
              <w:t>12</w:t>
            </w:r>
            <w:r w:rsidRPr="005E16C7">
              <w:t>-1</w:t>
            </w:r>
          </w:p>
        </w:tc>
        <w:tc>
          <w:tcPr>
            <w:tcW w:w="1222" w:type="pct"/>
          </w:tcPr>
          <w:p w14:paraId="1334A6A8"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6727D1DD" w14:textId="77777777" w:rsidTr="00694215">
        <w:trPr>
          <w:jc w:val="center"/>
        </w:trPr>
        <w:tc>
          <w:tcPr>
            <w:tcW w:w="519" w:type="pct"/>
          </w:tcPr>
          <w:p w14:paraId="66B603FD" w14:textId="77777777" w:rsidR="00694215" w:rsidRPr="005E16C7" w:rsidRDefault="00694215" w:rsidP="00694215">
            <w:pPr>
              <w:pStyle w:val="TAC"/>
              <w:rPr>
                <w:lang w:val="sv-SE"/>
              </w:rPr>
            </w:pPr>
            <w:r w:rsidRPr="005E16C7">
              <w:rPr>
                <w:lang w:val="sv-SE"/>
              </w:rPr>
              <w:t>88</w:t>
            </w:r>
          </w:p>
        </w:tc>
        <w:tc>
          <w:tcPr>
            <w:tcW w:w="2037" w:type="pct"/>
          </w:tcPr>
          <w:p w14:paraId="6FC3E6CF" w14:textId="77777777" w:rsidR="00694215" w:rsidRPr="005E16C7" w:rsidRDefault="00694215" w:rsidP="00694215">
            <w:pPr>
              <w:pStyle w:val="TAL"/>
            </w:pPr>
            <w:r w:rsidRPr="005E16C7">
              <w:t>BAR ID</w:t>
            </w:r>
          </w:p>
        </w:tc>
        <w:tc>
          <w:tcPr>
            <w:tcW w:w="1222" w:type="pct"/>
          </w:tcPr>
          <w:p w14:paraId="497A949A" w14:textId="77777777" w:rsidR="00694215" w:rsidRPr="005E16C7" w:rsidRDefault="00694215" w:rsidP="00694215">
            <w:pPr>
              <w:pStyle w:val="TAL"/>
              <w:rPr>
                <w:lang w:val="de-DE"/>
              </w:rPr>
            </w:pPr>
            <w:r w:rsidRPr="005E16C7">
              <w:t>Extendable / Subclause 8.2.</w:t>
            </w:r>
            <w:r w:rsidRPr="005E16C7">
              <w:rPr>
                <w:lang w:val="de-DE"/>
              </w:rPr>
              <w:t>57</w:t>
            </w:r>
          </w:p>
        </w:tc>
        <w:tc>
          <w:tcPr>
            <w:tcW w:w="1222" w:type="pct"/>
          </w:tcPr>
          <w:p w14:paraId="7EA3A618" w14:textId="77777777" w:rsidR="00694215" w:rsidRPr="005E16C7" w:rsidRDefault="00694215" w:rsidP="00694215">
            <w:pPr>
              <w:pStyle w:val="TAC"/>
              <w:rPr>
                <w:lang w:val="de-DE"/>
              </w:rPr>
            </w:pPr>
            <w:r w:rsidRPr="005E16C7">
              <w:rPr>
                <w:lang w:val="de-DE"/>
              </w:rPr>
              <w:t>1</w:t>
            </w:r>
          </w:p>
        </w:tc>
      </w:tr>
      <w:tr w:rsidR="00694215" w:rsidRPr="005E16C7" w14:paraId="7CD91F4C" w14:textId="77777777" w:rsidTr="00694215">
        <w:trPr>
          <w:jc w:val="center"/>
        </w:trPr>
        <w:tc>
          <w:tcPr>
            <w:tcW w:w="519" w:type="pct"/>
          </w:tcPr>
          <w:p w14:paraId="7DAB01E5" w14:textId="77777777" w:rsidR="00694215" w:rsidRPr="005E16C7" w:rsidRDefault="00694215" w:rsidP="00694215">
            <w:pPr>
              <w:pStyle w:val="TAC"/>
              <w:rPr>
                <w:lang w:val="de-DE"/>
              </w:rPr>
            </w:pPr>
            <w:r w:rsidRPr="005E16C7">
              <w:rPr>
                <w:lang w:val="de-DE"/>
              </w:rPr>
              <w:t>89</w:t>
            </w:r>
          </w:p>
        </w:tc>
        <w:tc>
          <w:tcPr>
            <w:tcW w:w="2037" w:type="pct"/>
          </w:tcPr>
          <w:p w14:paraId="24749CA3" w14:textId="77777777" w:rsidR="00694215" w:rsidRPr="005E16C7" w:rsidRDefault="00694215" w:rsidP="00694215">
            <w:pPr>
              <w:pStyle w:val="TAL"/>
            </w:pPr>
            <w:r w:rsidRPr="005E16C7">
              <w:t>CP Function Features</w:t>
            </w:r>
          </w:p>
        </w:tc>
        <w:tc>
          <w:tcPr>
            <w:tcW w:w="1222" w:type="pct"/>
          </w:tcPr>
          <w:p w14:paraId="28A9E92A" w14:textId="77777777" w:rsidR="00694215" w:rsidRPr="005E16C7" w:rsidRDefault="00694215" w:rsidP="00694215">
            <w:pPr>
              <w:pStyle w:val="TAL"/>
            </w:pPr>
            <w:r w:rsidRPr="005E16C7">
              <w:t>Extendable / Subclause 8.2.</w:t>
            </w:r>
            <w:r w:rsidRPr="005E16C7">
              <w:rPr>
                <w:lang w:val="sv-SE"/>
              </w:rPr>
              <w:t>58</w:t>
            </w:r>
          </w:p>
        </w:tc>
        <w:tc>
          <w:tcPr>
            <w:tcW w:w="1222" w:type="pct"/>
          </w:tcPr>
          <w:p w14:paraId="1962C2D5" w14:textId="77777777" w:rsidR="00694215" w:rsidRPr="005E16C7" w:rsidRDefault="00694215" w:rsidP="00694215">
            <w:pPr>
              <w:pStyle w:val="TAC"/>
              <w:rPr>
                <w:lang w:val="de-DE"/>
              </w:rPr>
            </w:pPr>
            <w:r w:rsidRPr="005E16C7">
              <w:t>1</w:t>
            </w:r>
          </w:p>
        </w:tc>
      </w:tr>
      <w:tr w:rsidR="00694215" w:rsidRPr="005E16C7" w14:paraId="32CD5CB5" w14:textId="77777777" w:rsidTr="00694215">
        <w:trPr>
          <w:jc w:val="center"/>
        </w:trPr>
        <w:tc>
          <w:tcPr>
            <w:tcW w:w="519" w:type="pct"/>
          </w:tcPr>
          <w:p w14:paraId="3092901C" w14:textId="77777777" w:rsidR="00694215" w:rsidRPr="005E16C7" w:rsidRDefault="00694215" w:rsidP="00694215">
            <w:pPr>
              <w:pStyle w:val="TAC"/>
              <w:rPr>
                <w:lang w:val="sv-SE"/>
              </w:rPr>
            </w:pPr>
            <w:r w:rsidRPr="005E16C7">
              <w:rPr>
                <w:lang w:val="sv-SE"/>
              </w:rPr>
              <w:t>90</w:t>
            </w:r>
          </w:p>
        </w:tc>
        <w:tc>
          <w:tcPr>
            <w:tcW w:w="2037" w:type="pct"/>
          </w:tcPr>
          <w:p w14:paraId="01AF526D" w14:textId="77777777" w:rsidR="00694215" w:rsidRPr="005E16C7" w:rsidRDefault="00694215" w:rsidP="00694215">
            <w:pPr>
              <w:pStyle w:val="TAL"/>
            </w:pPr>
            <w:r w:rsidRPr="005E16C7">
              <w:t>Usage Information</w:t>
            </w:r>
          </w:p>
        </w:tc>
        <w:tc>
          <w:tcPr>
            <w:tcW w:w="1222" w:type="pct"/>
          </w:tcPr>
          <w:p w14:paraId="3DF9C151" w14:textId="77777777" w:rsidR="00694215" w:rsidRPr="005E16C7" w:rsidRDefault="00694215" w:rsidP="00694215">
            <w:pPr>
              <w:pStyle w:val="TAL"/>
            </w:pPr>
            <w:r w:rsidRPr="005E16C7">
              <w:t>Extendable / Subclause 8.2.</w:t>
            </w:r>
            <w:r w:rsidRPr="005E16C7">
              <w:rPr>
                <w:lang w:val="de-DE"/>
              </w:rPr>
              <w:t>59</w:t>
            </w:r>
          </w:p>
        </w:tc>
        <w:tc>
          <w:tcPr>
            <w:tcW w:w="1222" w:type="pct"/>
          </w:tcPr>
          <w:p w14:paraId="317A103A" w14:textId="77777777" w:rsidR="00694215" w:rsidRPr="005E16C7" w:rsidRDefault="00694215" w:rsidP="00694215">
            <w:pPr>
              <w:pStyle w:val="TAC"/>
              <w:rPr>
                <w:lang w:val="de-DE"/>
              </w:rPr>
            </w:pPr>
            <w:r w:rsidRPr="005E16C7">
              <w:rPr>
                <w:lang w:val="de-DE"/>
              </w:rPr>
              <w:t>1</w:t>
            </w:r>
          </w:p>
        </w:tc>
      </w:tr>
      <w:tr w:rsidR="00694215" w:rsidRPr="005E16C7" w14:paraId="7130808A" w14:textId="77777777" w:rsidTr="00694215">
        <w:trPr>
          <w:jc w:val="center"/>
        </w:trPr>
        <w:tc>
          <w:tcPr>
            <w:tcW w:w="519" w:type="pct"/>
          </w:tcPr>
          <w:p w14:paraId="0B6A6B37" w14:textId="77777777" w:rsidR="00694215" w:rsidRPr="005E16C7" w:rsidRDefault="00694215" w:rsidP="00694215">
            <w:pPr>
              <w:pStyle w:val="TAC"/>
              <w:rPr>
                <w:lang w:val="sv-SE"/>
              </w:rPr>
            </w:pPr>
            <w:r w:rsidRPr="005E16C7">
              <w:rPr>
                <w:lang w:val="sv-SE"/>
              </w:rPr>
              <w:t>91</w:t>
            </w:r>
          </w:p>
        </w:tc>
        <w:tc>
          <w:tcPr>
            <w:tcW w:w="2037" w:type="pct"/>
          </w:tcPr>
          <w:p w14:paraId="0C9FE032" w14:textId="77777777" w:rsidR="00694215" w:rsidRPr="005E16C7" w:rsidRDefault="00694215" w:rsidP="00694215">
            <w:pPr>
              <w:pStyle w:val="TAL"/>
            </w:pPr>
            <w:r w:rsidRPr="005E16C7">
              <w:t>Application Instance ID</w:t>
            </w:r>
          </w:p>
        </w:tc>
        <w:tc>
          <w:tcPr>
            <w:tcW w:w="1222" w:type="pct"/>
          </w:tcPr>
          <w:p w14:paraId="6C688F04" w14:textId="77777777" w:rsidR="00694215" w:rsidRPr="005E16C7" w:rsidRDefault="00694215" w:rsidP="00694215">
            <w:pPr>
              <w:pStyle w:val="TAL"/>
              <w:rPr>
                <w:lang w:val="de-DE"/>
              </w:rPr>
            </w:pPr>
            <w:r w:rsidRPr="005E16C7">
              <w:t>Variable Length / Subclause 8.2.</w:t>
            </w:r>
            <w:r w:rsidRPr="005E16C7">
              <w:rPr>
                <w:lang w:val="de-DE"/>
              </w:rPr>
              <w:t>60</w:t>
            </w:r>
          </w:p>
        </w:tc>
        <w:tc>
          <w:tcPr>
            <w:tcW w:w="1222" w:type="pct"/>
          </w:tcPr>
          <w:p w14:paraId="024376C8"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04CE42CE" w14:textId="77777777" w:rsidTr="00694215">
        <w:trPr>
          <w:jc w:val="center"/>
        </w:trPr>
        <w:tc>
          <w:tcPr>
            <w:tcW w:w="519" w:type="pct"/>
          </w:tcPr>
          <w:p w14:paraId="6CC01C94" w14:textId="77777777" w:rsidR="00694215" w:rsidRPr="005E16C7" w:rsidRDefault="00694215" w:rsidP="00694215">
            <w:pPr>
              <w:pStyle w:val="TAC"/>
              <w:rPr>
                <w:lang w:val="sv-SE"/>
              </w:rPr>
            </w:pPr>
            <w:r w:rsidRPr="005E16C7">
              <w:rPr>
                <w:lang w:val="sv-SE"/>
              </w:rPr>
              <w:t>92</w:t>
            </w:r>
          </w:p>
        </w:tc>
        <w:tc>
          <w:tcPr>
            <w:tcW w:w="2037" w:type="pct"/>
          </w:tcPr>
          <w:p w14:paraId="211540A5" w14:textId="77777777" w:rsidR="00694215" w:rsidRPr="005E16C7" w:rsidRDefault="00694215" w:rsidP="00694215">
            <w:pPr>
              <w:pStyle w:val="TAL"/>
            </w:pPr>
            <w:r w:rsidRPr="005E16C7">
              <w:t>Flow Information</w:t>
            </w:r>
          </w:p>
        </w:tc>
        <w:tc>
          <w:tcPr>
            <w:tcW w:w="1222" w:type="pct"/>
          </w:tcPr>
          <w:p w14:paraId="475DBC8D" w14:textId="77777777" w:rsidR="00694215" w:rsidRPr="005E16C7" w:rsidRDefault="00694215" w:rsidP="00694215">
            <w:pPr>
              <w:pStyle w:val="TAL"/>
            </w:pPr>
            <w:r w:rsidRPr="005E16C7">
              <w:t>Extendable / Subclause 8.2.</w:t>
            </w:r>
            <w:r w:rsidRPr="005E16C7">
              <w:rPr>
                <w:lang w:val="de-DE"/>
              </w:rPr>
              <w:t>61</w:t>
            </w:r>
          </w:p>
        </w:tc>
        <w:tc>
          <w:tcPr>
            <w:tcW w:w="1222" w:type="pct"/>
          </w:tcPr>
          <w:p w14:paraId="7217596B" w14:textId="77777777" w:rsidR="00694215" w:rsidRPr="005E16C7" w:rsidRDefault="00694215" w:rsidP="00694215">
            <w:pPr>
              <w:pStyle w:val="TAC"/>
              <w:rPr>
                <w:lang w:val="de-DE"/>
              </w:rPr>
            </w:pPr>
            <w:r w:rsidRPr="005E16C7">
              <w:rPr>
                <w:lang w:val="de-DE"/>
              </w:rPr>
              <w:t>m-4</w:t>
            </w:r>
          </w:p>
        </w:tc>
      </w:tr>
      <w:tr w:rsidR="00694215" w:rsidRPr="005E16C7" w14:paraId="132F89CE" w14:textId="77777777" w:rsidTr="00694215">
        <w:trPr>
          <w:jc w:val="center"/>
        </w:trPr>
        <w:tc>
          <w:tcPr>
            <w:tcW w:w="519" w:type="pct"/>
          </w:tcPr>
          <w:p w14:paraId="77E57FB8" w14:textId="77777777" w:rsidR="00694215" w:rsidRPr="005E16C7" w:rsidRDefault="00694215" w:rsidP="00694215">
            <w:pPr>
              <w:pStyle w:val="TAC"/>
              <w:rPr>
                <w:lang w:val="sv-SE"/>
              </w:rPr>
            </w:pPr>
            <w:r w:rsidRPr="005E16C7">
              <w:rPr>
                <w:lang w:val="sv-SE"/>
              </w:rPr>
              <w:t>93</w:t>
            </w:r>
          </w:p>
        </w:tc>
        <w:tc>
          <w:tcPr>
            <w:tcW w:w="2037" w:type="pct"/>
          </w:tcPr>
          <w:p w14:paraId="3A61C076" w14:textId="77777777" w:rsidR="00694215" w:rsidRPr="005E16C7" w:rsidRDefault="00694215" w:rsidP="00694215">
            <w:pPr>
              <w:pStyle w:val="TAL"/>
            </w:pPr>
            <w:r w:rsidRPr="005E16C7">
              <w:t>UE IP Address</w:t>
            </w:r>
          </w:p>
        </w:tc>
        <w:tc>
          <w:tcPr>
            <w:tcW w:w="1222" w:type="pct"/>
          </w:tcPr>
          <w:p w14:paraId="53214A34" w14:textId="77777777" w:rsidR="00694215" w:rsidRPr="005E16C7" w:rsidRDefault="00694215" w:rsidP="00694215">
            <w:pPr>
              <w:pStyle w:val="TAL"/>
            </w:pPr>
            <w:r w:rsidRPr="005E16C7">
              <w:t>Extendable / Subclause 8.2.</w:t>
            </w:r>
            <w:r w:rsidRPr="005E16C7">
              <w:rPr>
                <w:lang w:val="de-DE"/>
              </w:rPr>
              <w:t>62</w:t>
            </w:r>
          </w:p>
        </w:tc>
        <w:tc>
          <w:tcPr>
            <w:tcW w:w="1222" w:type="pct"/>
          </w:tcPr>
          <w:p w14:paraId="3F2896D7" w14:textId="77777777" w:rsidR="00694215" w:rsidRPr="005E16C7" w:rsidRDefault="00694215" w:rsidP="00694215">
            <w:pPr>
              <w:pStyle w:val="TAC"/>
              <w:rPr>
                <w:lang w:val="de-DE"/>
              </w:rPr>
            </w:pPr>
            <w:r w:rsidRPr="005E16C7">
              <w:rPr>
                <w:lang w:val="de-DE"/>
              </w:rPr>
              <w:t>p+15-1</w:t>
            </w:r>
          </w:p>
        </w:tc>
      </w:tr>
      <w:tr w:rsidR="00694215" w:rsidRPr="005E16C7" w14:paraId="25D481B8" w14:textId="77777777" w:rsidTr="00694215">
        <w:trPr>
          <w:jc w:val="center"/>
        </w:trPr>
        <w:tc>
          <w:tcPr>
            <w:tcW w:w="519" w:type="pct"/>
          </w:tcPr>
          <w:p w14:paraId="21C65331" w14:textId="77777777" w:rsidR="00694215" w:rsidRPr="005E16C7" w:rsidRDefault="00694215" w:rsidP="00694215">
            <w:pPr>
              <w:pStyle w:val="TAC"/>
              <w:rPr>
                <w:lang w:val="sv-SE"/>
              </w:rPr>
            </w:pPr>
            <w:r w:rsidRPr="005E16C7">
              <w:rPr>
                <w:lang w:val="sv-SE"/>
              </w:rPr>
              <w:t>94</w:t>
            </w:r>
          </w:p>
        </w:tc>
        <w:tc>
          <w:tcPr>
            <w:tcW w:w="2037" w:type="pct"/>
          </w:tcPr>
          <w:p w14:paraId="507250D9" w14:textId="77777777" w:rsidR="00694215" w:rsidRPr="005E16C7" w:rsidRDefault="00694215" w:rsidP="00694215">
            <w:pPr>
              <w:pStyle w:val="TAL"/>
            </w:pPr>
            <w:r w:rsidRPr="005E16C7">
              <w:t>Packet Rate</w:t>
            </w:r>
          </w:p>
        </w:tc>
        <w:tc>
          <w:tcPr>
            <w:tcW w:w="1222" w:type="pct"/>
          </w:tcPr>
          <w:p w14:paraId="4C946AB3" w14:textId="77777777" w:rsidR="00694215" w:rsidRPr="005E16C7" w:rsidRDefault="00694215" w:rsidP="00694215">
            <w:pPr>
              <w:pStyle w:val="TAL"/>
            </w:pPr>
            <w:r w:rsidRPr="005E16C7">
              <w:t>Extendable / Subclause 8.2.</w:t>
            </w:r>
            <w:r w:rsidRPr="005E16C7">
              <w:rPr>
                <w:lang w:val="de-DE"/>
              </w:rPr>
              <w:t>63</w:t>
            </w:r>
          </w:p>
        </w:tc>
        <w:tc>
          <w:tcPr>
            <w:tcW w:w="1222" w:type="pct"/>
          </w:tcPr>
          <w:p w14:paraId="74CE3502" w14:textId="77777777" w:rsidR="00694215" w:rsidRPr="005E16C7" w:rsidRDefault="00694215" w:rsidP="00694215">
            <w:pPr>
              <w:pStyle w:val="TAC"/>
              <w:rPr>
                <w:lang w:val="de-DE"/>
              </w:rPr>
            </w:pPr>
            <w:r w:rsidRPr="005E16C7">
              <w:rPr>
                <w:lang w:val="de-DE"/>
              </w:rPr>
              <w:t>p+2-4</w:t>
            </w:r>
          </w:p>
        </w:tc>
      </w:tr>
      <w:tr w:rsidR="00694215" w:rsidRPr="005E16C7" w14:paraId="48058897" w14:textId="77777777" w:rsidTr="00694215">
        <w:trPr>
          <w:jc w:val="center"/>
        </w:trPr>
        <w:tc>
          <w:tcPr>
            <w:tcW w:w="519" w:type="pct"/>
          </w:tcPr>
          <w:p w14:paraId="64812A36" w14:textId="77777777" w:rsidR="00694215" w:rsidRPr="005E16C7" w:rsidRDefault="00694215" w:rsidP="00694215">
            <w:pPr>
              <w:pStyle w:val="TAC"/>
              <w:rPr>
                <w:lang w:val="sv-SE"/>
              </w:rPr>
            </w:pPr>
            <w:r w:rsidRPr="005E16C7">
              <w:rPr>
                <w:lang w:val="sv-SE"/>
              </w:rPr>
              <w:t>95</w:t>
            </w:r>
          </w:p>
        </w:tc>
        <w:tc>
          <w:tcPr>
            <w:tcW w:w="2037" w:type="pct"/>
          </w:tcPr>
          <w:p w14:paraId="4A3D4690" w14:textId="77777777" w:rsidR="00694215" w:rsidRPr="005E16C7" w:rsidRDefault="00694215" w:rsidP="00694215">
            <w:pPr>
              <w:pStyle w:val="TAL"/>
            </w:pPr>
            <w:r w:rsidRPr="005E16C7">
              <w:t>Outer Header Removal</w:t>
            </w:r>
          </w:p>
        </w:tc>
        <w:tc>
          <w:tcPr>
            <w:tcW w:w="1222" w:type="pct"/>
          </w:tcPr>
          <w:p w14:paraId="2BC8E033" w14:textId="77777777" w:rsidR="00694215" w:rsidRPr="005E16C7" w:rsidRDefault="00694215" w:rsidP="00694215">
            <w:pPr>
              <w:pStyle w:val="TAL"/>
            </w:pPr>
            <w:r w:rsidRPr="005E16C7">
              <w:t>Extendable / Subclause 8.2.</w:t>
            </w:r>
            <w:r w:rsidRPr="005E16C7">
              <w:rPr>
                <w:lang w:val="de-DE"/>
              </w:rPr>
              <w:t>64</w:t>
            </w:r>
          </w:p>
        </w:tc>
        <w:tc>
          <w:tcPr>
            <w:tcW w:w="1222" w:type="pct"/>
          </w:tcPr>
          <w:p w14:paraId="544DCEDB" w14:textId="77777777" w:rsidR="00694215" w:rsidRPr="005E16C7" w:rsidRDefault="00694215" w:rsidP="00694215">
            <w:pPr>
              <w:pStyle w:val="TAC"/>
              <w:rPr>
                <w:lang w:val="de-DE"/>
              </w:rPr>
            </w:pPr>
            <w:r w:rsidRPr="005E16C7">
              <w:rPr>
                <w:lang w:val="de-DE"/>
              </w:rPr>
              <w:t>1</w:t>
            </w:r>
          </w:p>
        </w:tc>
      </w:tr>
      <w:tr w:rsidR="00694215" w:rsidRPr="005E16C7" w14:paraId="1528BF75" w14:textId="77777777" w:rsidTr="00694215">
        <w:trPr>
          <w:jc w:val="center"/>
        </w:trPr>
        <w:tc>
          <w:tcPr>
            <w:tcW w:w="519" w:type="pct"/>
          </w:tcPr>
          <w:p w14:paraId="1755EB50" w14:textId="77777777" w:rsidR="00694215" w:rsidRPr="005E16C7" w:rsidRDefault="00694215" w:rsidP="00694215">
            <w:pPr>
              <w:pStyle w:val="TAC"/>
              <w:rPr>
                <w:lang w:val="sv-SE"/>
              </w:rPr>
            </w:pPr>
            <w:r w:rsidRPr="005E16C7">
              <w:rPr>
                <w:lang w:val="sv-SE"/>
              </w:rPr>
              <w:t>96</w:t>
            </w:r>
          </w:p>
        </w:tc>
        <w:tc>
          <w:tcPr>
            <w:tcW w:w="2037" w:type="pct"/>
          </w:tcPr>
          <w:p w14:paraId="56312976" w14:textId="77777777" w:rsidR="00694215" w:rsidRPr="005E16C7" w:rsidRDefault="00694215" w:rsidP="00694215">
            <w:pPr>
              <w:pStyle w:val="TAL"/>
            </w:pPr>
            <w:r w:rsidRPr="005E16C7">
              <w:rPr>
                <w:lang w:val="en-US" w:eastAsia="zh-CN"/>
              </w:rPr>
              <w:t xml:space="preserve">Recovery Time </w:t>
            </w:r>
            <w:r w:rsidRPr="005E16C7">
              <w:t>Stamp</w:t>
            </w:r>
          </w:p>
        </w:tc>
        <w:tc>
          <w:tcPr>
            <w:tcW w:w="1222" w:type="pct"/>
          </w:tcPr>
          <w:p w14:paraId="3710860F" w14:textId="77777777" w:rsidR="00694215" w:rsidRPr="005E16C7" w:rsidRDefault="00694215" w:rsidP="00694215">
            <w:pPr>
              <w:pStyle w:val="TAL"/>
            </w:pPr>
            <w:r w:rsidRPr="005E16C7">
              <w:t>Extendable / Subclause 8.2.</w:t>
            </w:r>
            <w:r w:rsidRPr="005E16C7">
              <w:rPr>
                <w:lang w:val="sv-SE"/>
              </w:rPr>
              <w:t>65</w:t>
            </w:r>
          </w:p>
        </w:tc>
        <w:tc>
          <w:tcPr>
            <w:tcW w:w="1222" w:type="pct"/>
          </w:tcPr>
          <w:p w14:paraId="0FF3C066" w14:textId="77777777" w:rsidR="00694215" w:rsidRPr="005E16C7" w:rsidRDefault="00694215" w:rsidP="00694215">
            <w:pPr>
              <w:pStyle w:val="TAC"/>
              <w:rPr>
                <w:lang w:val="de-DE"/>
              </w:rPr>
            </w:pPr>
            <w:r w:rsidRPr="005E16C7">
              <w:rPr>
                <w:lang w:val="de-DE"/>
              </w:rPr>
              <w:t>4</w:t>
            </w:r>
          </w:p>
        </w:tc>
      </w:tr>
      <w:tr w:rsidR="00694215" w:rsidRPr="005E16C7" w14:paraId="128A9044" w14:textId="77777777" w:rsidTr="00694215">
        <w:trPr>
          <w:jc w:val="center"/>
        </w:trPr>
        <w:tc>
          <w:tcPr>
            <w:tcW w:w="519" w:type="pct"/>
          </w:tcPr>
          <w:p w14:paraId="57459A09" w14:textId="77777777" w:rsidR="00694215" w:rsidRPr="005E16C7" w:rsidRDefault="00694215" w:rsidP="00694215">
            <w:pPr>
              <w:pStyle w:val="TAC"/>
              <w:rPr>
                <w:lang w:val="sv-SE"/>
              </w:rPr>
            </w:pPr>
            <w:r w:rsidRPr="005E16C7">
              <w:rPr>
                <w:lang w:val="sv-SE"/>
              </w:rPr>
              <w:t>97</w:t>
            </w:r>
          </w:p>
        </w:tc>
        <w:tc>
          <w:tcPr>
            <w:tcW w:w="2037" w:type="pct"/>
          </w:tcPr>
          <w:p w14:paraId="24331D65" w14:textId="77777777" w:rsidR="00694215" w:rsidRPr="005E16C7" w:rsidRDefault="00694215" w:rsidP="00694215">
            <w:pPr>
              <w:pStyle w:val="TAL"/>
            </w:pPr>
            <w:r w:rsidRPr="005E16C7">
              <w:t>DL Flow Level Marking</w:t>
            </w:r>
          </w:p>
        </w:tc>
        <w:tc>
          <w:tcPr>
            <w:tcW w:w="1222" w:type="pct"/>
          </w:tcPr>
          <w:p w14:paraId="57FB622A" w14:textId="77777777" w:rsidR="00694215" w:rsidRPr="005E16C7" w:rsidRDefault="00694215" w:rsidP="00694215">
            <w:pPr>
              <w:pStyle w:val="TAL"/>
            </w:pPr>
            <w:r w:rsidRPr="005E16C7">
              <w:t>Extendable / Subclause 8.2.</w:t>
            </w:r>
            <w:r w:rsidRPr="005E16C7">
              <w:rPr>
                <w:lang w:val="de-DE"/>
              </w:rPr>
              <w:t>66</w:t>
            </w:r>
          </w:p>
        </w:tc>
        <w:tc>
          <w:tcPr>
            <w:tcW w:w="1222" w:type="pct"/>
          </w:tcPr>
          <w:p w14:paraId="61F1C11E" w14:textId="77777777" w:rsidR="00694215" w:rsidRPr="005E16C7" w:rsidRDefault="00694215" w:rsidP="00694215">
            <w:pPr>
              <w:pStyle w:val="TAC"/>
              <w:rPr>
                <w:lang w:val="de-DE"/>
              </w:rPr>
            </w:pPr>
            <w:r w:rsidRPr="005E16C7">
              <w:rPr>
                <w:lang w:val="de-DE"/>
              </w:rPr>
              <w:t>p+1-4</w:t>
            </w:r>
          </w:p>
        </w:tc>
      </w:tr>
      <w:tr w:rsidR="00694215" w:rsidRPr="005E16C7" w14:paraId="56E045DB" w14:textId="77777777" w:rsidTr="00694215">
        <w:trPr>
          <w:jc w:val="center"/>
        </w:trPr>
        <w:tc>
          <w:tcPr>
            <w:tcW w:w="519" w:type="pct"/>
          </w:tcPr>
          <w:p w14:paraId="68CD378C" w14:textId="77777777" w:rsidR="00694215" w:rsidRPr="005E16C7" w:rsidRDefault="00694215" w:rsidP="00694215">
            <w:pPr>
              <w:pStyle w:val="TAC"/>
              <w:rPr>
                <w:lang w:val="sv-SE"/>
              </w:rPr>
            </w:pPr>
            <w:r w:rsidRPr="005E16C7">
              <w:rPr>
                <w:lang w:val="sv-SE"/>
              </w:rPr>
              <w:t>98</w:t>
            </w:r>
          </w:p>
        </w:tc>
        <w:tc>
          <w:tcPr>
            <w:tcW w:w="2037" w:type="pct"/>
          </w:tcPr>
          <w:p w14:paraId="23D8F491" w14:textId="77777777" w:rsidR="00694215" w:rsidRPr="005E16C7" w:rsidRDefault="00694215" w:rsidP="00694215">
            <w:pPr>
              <w:pStyle w:val="TAL"/>
            </w:pPr>
            <w:r w:rsidRPr="005E16C7">
              <w:t>Header Enrichment</w:t>
            </w:r>
          </w:p>
        </w:tc>
        <w:tc>
          <w:tcPr>
            <w:tcW w:w="1222" w:type="pct"/>
          </w:tcPr>
          <w:p w14:paraId="552B1812" w14:textId="77777777" w:rsidR="00694215" w:rsidRPr="005E16C7" w:rsidRDefault="00694215" w:rsidP="00694215">
            <w:pPr>
              <w:pStyle w:val="TAL"/>
            </w:pPr>
            <w:r w:rsidRPr="005E16C7">
              <w:t>Extendable / Subclause 8.2.</w:t>
            </w:r>
            <w:r w:rsidRPr="005E16C7">
              <w:rPr>
                <w:lang w:val="de-DE"/>
              </w:rPr>
              <w:t>67</w:t>
            </w:r>
          </w:p>
        </w:tc>
        <w:tc>
          <w:tcPr>
            <w:tcW w:w="1222" w:type="pct"/>
          </w:tcPr>
          <w:p w14:paraId="7147499F" w14:textId="77777777" w:rsidR="00694215" w:rsidRPr="005E16C7" w:rsidRDefault="00694215" w:rsidP="00694215">
            <w:pPr>
              <w:pStyle w:val="TAC"/>
              <w:rPr>
                <w:lang w:val="de-DE"/>
              </w:rPr>
            </w:pPr>
            <w:r w:rsidRPr="005E16C7">
              <w:rPr>
                <w:lang w:val="de-DE"/>
              </w:rPr>
              <w:t>q-4</w:t>
            </w:r>
          </w:p>
        </w:tc>
      </w:tr>
      <w:tr w:rsidR="00694215" w:rsidRPr="005E16C7" w14:paraId="79F5E475" w14:textId="77777777" w:rsidTr="00694215">
        <w:trPr>
          <w:jc w:val="center"/>
        </w:trPr>
        <w:tc>
          <w:tcPr>
            <w:tcW w:w="519" w:type="pct"/>
          </w:tcPr>
          <w:p w14:paraId="74E4CE61" w14:textId="77777777" w:rsidR="00694215" w:rsidRPr="005E16C7" w:rsidRDefault="00694215" w:rsidP="00694215">
            <w:pPr>
              <w:pStyle w:val="TAC"/>
              <w:rPr>
                <w:lang w:val="sv-SE"/>
              </w:rPr>
            </w:pPr>
            <w:r w:rsidRPr="005E16C7">
              <w:rPr>
                <w:lang w:val="sv-SE"/>
              </w:rPr>
              <w:t>99</w:t>
            </w:r>
          </w:p>
        </w:tc>
        <w:tc>
          <w:tcPr>
            <w:tcW w:w="2037" w:type="pct"/>
          </w:tcPr>
          <w:p w14:paraId="08CE47B1" w14:textId="77777777" w:rsidR="00694215" w:rsidRPr="005E16C7" w:rsidRDefault="00694215" w:rsidP="00694215">
            <w:pPr>
              <w:pStyle w:val="TAL"/>
            </w:pPr>
            <w:r w:rsidRPr="005E16C7">
              <w:t>Error Indication Report</w:t>
            </w:r>
          </w:p>
        </w:tc>
        <w:tc>
          <w:tcPr>
            <w:tcW w:w="1222" w:type="pct"/>
          </w:tcPr>
          <w:p w14:paraId="6CA10CDE" w14:textId="77777777" w:rsidR="00694215" w:rsidRPr="005E16C7" w:rsidRDefault="00694215" w:rsidP="00694215">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797789FF" w14:textId="77777777" w:rsidR="00694215" w:rsidRPr="005E16C7" w:rsidRDefault="00694215" w:rsidP="00694215">
            <w:pPr>
              <w:pStyle w:val="TAC"/>
            </w:pPr>
            <w:r w:rsidRPr="005E16C7">
              <w:t>Not Applicable</w:t>
            </w:r>
          </w:p>
        </w:tc>
      </w:tr>
      <w:tr w:rsidR="00694215" w:rsidRPr="005E16C7" w14:paraId="7B759BE2" w14:textId="77777777" w:rsidTr="00694215">
        <w:trPr>
          <w:jc w:val="center"/>
        </w:trPr>
        <w:tc>
          <w:tcPr>
            <w:tcW w:w="519" w:type="pct"/>
          </w:tcPr>
          <w:p w14:paraId="694A6133" w14:textId="77777777" w:rsidR="00694215" w:rsidRPr="005E16C7" w:rsidRDefault="00694215" w:rsidP="00694215">
            <w:pPr>
              <w:pStyle w:val="TAC"/>
              <w:rPr>
                <w:lang w:val="sv-SE"/>
              </w:rPr>
            </w:pPr>
            <w:r w:rsidRPr="005E16C7">
              <w:rPr>
                <w:lang w:val="sv-SE"/>
              </w:rPr>
              <w:t>100</w:t>
            </w:r>
          </w:p>
        </w:tc>
        <w:tc>
          <w:tcPr>
            <w:tcW w:w="2037" w:type="pct"/>
          </w:tcPr>
          <w:p w14:paraId="657FD5BD" w14:textId="77777777" w:rsidR="00694215" w:rsidRPr="005E16C7" w:rsidRDefault="00694215" w:rsidP="00694215">
            <w:pPr>
              <w:pStyle w:val="TAL"/>
            </w:pPr>
            <w:r w:rsidRPr="005E16C7">
              <w:t>Measurement Information</w:t>
            </w:r>
          </w:p>
        </w:tc>
        <w:tc>
          <w:tcPr>
            <w:tcW w:w="1222" w:type="pct"/>
          </w:tcPr>
          <w:p w14:paraId="7437A94B" w14:textId="77777777" w:rsidR="00694215" w:rsidRPr="005E16C7" w:rsidRDefault="00694215" w:rsidP="00694215">
            <w:pPr>
              <w:pStyle w:val="TAL"/>
              <w:rPr>
                <w:szCs w:val="16"/>
                <w:lang w:val="sv-SE"/>
              </w:rPr>
            </w:pPr>
            <w:r w:rsidRPr="005E16C7">
              <w:t>Extendable / Subclause 8.2.</w:t>
            </w:r>
            <w:r w:rsidRPr="005E16C7">
              <w:rPr>
                <w:lang w:val="sv-SE"/>
              </w:rPr>
              <w:t>68</w:t>
            </w:r>
          </w:p>
        </w:tc>
        <w:tc>
          <w:tcPr>
            <w:tcW w:w="1222" w:type="pct"/>
          </w:tcPr>
          <w:p w14:paraId="1666A932" w14:textId="77777777" w:rsidR="00694215" w:rsidRPr="005E16C7" w:rsidRDefault="00694215" w:rsidP="00694215">
            <w:pPr>
              <w:pStyle w:val="TAC"/>
            </w:pPr>
            <w:r w:rsidRPr="005E16C7">
              <w:rPr>
                <w:lang w:val="de-DE"/>
              </w:rPr>
              <w:t>1</w:t>
            </w:r>
          </w:p>
        </w:tc>
      </w:tr>
      <w:tr w:rsidR="00694215" w:rsidRPr="005E16C7" w14:paraId="57472648" w14:textId="77777777" w:rsidTr="00694215">
        <w:trPr>
          <w:jc w:val="center"/>
        </w:trPr>
        <w:tc>
          <w:tcPr>
            <w:tcW w:w="519" w:type="pct"/>
          </w:tcPr>
          <w:p w14:paraId="69EA1A32" w14:textId="77777777" w:rsidR="00694215" w:rsidRPr="005E16C7" w:rsidRDefault="00694215" w:rsidP="00694215">
            <w:pPr>
              <w:pStyle w:val="TAC"/>
              <w:rPr>
                <w:lang w:val="sv-SE"/>
              </w:rPr>
            </w:pPr>
            <w:r w:rsidRPr="005E16C7">
              <w:rPr>
                <w:lang w:val="sv-SE"/>
              </w:rPr>
              <w:t>101</w:t>
            </w:r>
          </w:p>
        </w:tc>
        <w:tc>
          <w:tcPr>
            <w:tcW w:w="2037" w:type="pct"/>
          </w:tcPr>
          <w:p w14:paraId="54FBDBFC" w14:textId="77777777" w:rsidR="00694215" w:rsidRPr="005E16C7" w:rsidRDefault="00694215" w:rsidP="00694215">
            <w:pPr>
              <w:pStyle w:val="TAL"/>
            </w:pPr>
            <w:r w:rsidRPr="005E16C7">
              <w:t>Node Report Type</w:t>
            </w:r>
          </w:p>
        </w:tc>
        <w:tc>
          <w:tcPr>
            <w:tcW w:w="1222" w:type="pct"/>
          </w:tcPr>
          <w:p w14:paraId="5D333AFF" w14:textId="77777777" w:rsidR="00694215" w:rsidRPr="005E16C7" w:rsidRDefault="00694215" w:rsidP="00694215">
            <w:pPr>
              <w:pStyle w:val="TAL"/>
            </w:pPr>
            <w:r w:rsidRPr="005E16C7">
              <w:t>Extendable / Subclause 8.2.</w:t>
            </w:r>
            <w:r w:rsidRPr="005E16C7">
              <w:rPr>
                <w:lang w:val="sv-SE"/>
              </w:rPr>
              <w:t>69</w:t>
            </w:r>
          </w:p>
        </w:tc>
        <w:tc>
          <w:tcPr>
            <w:tcW w:w="1222" w:type="pct"/>
          </w:tcPr>
          <w:p w14:paraId="116B2A6C" w14:textId="77777777" w:rsidR="00694215" w:rsidRPr="005E16C7" w:rsidRDefault="00694215" w:rsidP="00694215">
            <w:pPr>
              <w:pStyle w:val="TAC"/>
              <w:rPr>
                <w:lang w:val="de-DE"/>
              </w:rPr>
            </w:pPr>
            <w:r w:rsidRPr="005E16C7">
              <w:rPr>
                <w:lang w:val="de-DE"/>
              </w:rPr>
              <w:t>1</w:t>
            </w:r>
          </w:p>
        </w:tc>
      </w:tr>
      <w:tr w:rsidR="00694215" w:rsidRPr="005E16C7" w14:paraId="03461689" w14:textId="77777777" w:rsidTr="00694215">
        <w:trPr>
          <w:jc w:val="center"/>
        </w:trPr>
        <w:tc>
          <w:tcPr>
            <w:tcW w:w="519" w:type="pct"/>
          </w:tcPr>
          <w:p w14:paraId="5F948912" w14:textId="77777777" w:rsidR="00694215" w:rsidRPr="005E16C7" w:rsidRDefault="00694215" w:rsidP="00694215">
            <w:pPr>
              <w:pStyle w:val="TAC"/>
              <w:rPr>
                <w:lang w:val="sv-SE"/>
              </w:rPr>
            </w:pPr>
            <w:r w:rsidRPr="005E16C7">
              <w:rPr>
                <w:lang w:val="sv-SE"/>
              </w:rPr>
              <w:t>102</w:t>
            </w:r>
          </w:p>
        </w:tc>
        <w:tc>
          <w:tcPr>
            <w:tcW w:w="2037" w:type="pct"/>
          </w:tcPr>
          <w:p w14:paraId="605B6D79" w14:textId="77777777" w:rsidR="00694215" w:rsidRPr="005E16C7" w:rsidRDefault="00694215" w:rsidP="00694215">
            <w:pPr>
              <w:pStyle w:val="TAL"/>
            </w:pPr>
            <w:r w:rsidRPr="005E16C7">
              <w:t>User Plane Path Failure Report</w:t>
            </w:r>
          </w:p>
        </w:tc>
        <w:tc>
          <w:tcPr>
            <w:tcW w:w="1222" w:type="pct"/>
          </w:tcPr>
          <w:p w14:paraId="2E83B76A" w14:textId="77777777" w:rsidR="00694215" w:rsidRPr="005E16C7" w:rsidRDefault="00694215" w:rsidP="00694215">
            <w:pPr>
              <w:pStyle w:val="TAL"/>
            </w:pPr>
            <w:r w:rsidRPr="005E16C7">
              <w:t>Extendable / Table 7.4.</w:t>
            </w:r>
            <w:r w:rsidRPr="005E16C7">
              <w:rPr>
                <w:lang w:val="sv-SE"/>
              </w:rPr>
              <w:t>5</w:t>
            </w:r>
            <w:r w:rsidRPr="005E16C7">
              <w:t>.1.2-1</w:t>
            </w:r>
          </w:p>
        </w:tc>
        <w:tc>
          <w:tcPr>
            <w:tcW w:w="1222" w:type="pct"/>
          </w:tcPr>
          <w:p w14:paraId="0E202C09"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0C61650D" w14:textId="77777777" w:rsidTr="00694215">
        <w:trPr>
          <w:jc w:val="center"/>
        </w:trPr>
        <w:tc>
          <w:tcPr>
            <w:tcW w:w="519" w:type="pct"/>
          </w:tcPr>
          <w:p w14:paraId="32DB4144" w14:textId="77777777" w:rsidR="00694215" w:rsidRPr="005E16C7" w:rsidRDefault="00694215" w:rsidP="00694215">
            <w:pPr>
              <w:pStyle w:val="TAC"/>
              <w:rPr>
                <w:lang w:val="sv-SE"/>
              </w:rPr>
            </w:pPr>
            <w:r w:rsidRPr="005E16C7">
              <w:rPr>
                <w:lang w:val="sv-SE"/>
              </w:rPr>
              <w:t>103</w:t>
            </w:r>
          </w:p>
        </w:tc>
        <w:tc>
          <w:tcPr>
            <w:tcW w:w="2037" w:type="pct"/>
          </w:tcPr>
          <w:p w14:paraId="206389BA" w14:textId="77777777" w:rsidR="00694215" w:rsidRPr="005E16C7" w:rsidRDefault="00694215" w:rsidP="00694215">
            <w:pPr>
              <w:pStyle w:val="TAL"/>
            </w:pPr>
            <w:r w:rsidRPr="005E16C7">
              <w:t>Remote GTP-U Peer</w:t>
            </w:r>
          </w:p>
        </w:tc>
        <w:tc>
          <w:tcPr>
            <w:tcW w:w="1222" w:type="pct"/>
          </w:tcPr>
          <w:p w14:paraId="25A75BA5" w14:textId="77777777" w:rsidR="00694215" w:rsidRPr="005E16C7" w:rsidRDefault="00694215" w:rsidP="00694215">
            <w:pPr>
              <w:pStyle w:val="TAL"/>
            </w:pPr>
            <w:r w:rsidRPr="005E16C7">
              <w:t>Extendable / Subclause 8.2.</w:t>
            </w:r>
            <w:r w:rsidRPr="005E16C7">
              <w:rPr>
                <w:lang w:val="sv-SE"/>
              </w:rPr>
              <w:t>70</w:t>
            </w:r>
          </w:p>
        </w:tc>
        <w:tc>
          <w:tcPr>
            <w:tcW w:w="1222" w:type="pct"/>
          </w:tcPr>
          <w:p w14:paraId="20738FD3" w14:textId="77777777" w:rsidR="00694215" w:rsidRPr="005E16C7" w:rsidRDefault="00694215" w:rsidP="00694215">
            <w:pPr>
              <w:pStyle w:val="TAC"/>
              <w:rPr>
                <w:lang w:val="de-DE"/>
              </w:rPr>
            </w:pPr>
            <w:r w:rsidRPr="005E16C7">
              <w:t>p+15-4</w:t>
            </w:r>
          </w:p>
        </w:tc>
      </w:tr>
      <w:tr w:rsidR="00694215" w:rsidRPr="005E16C7" w14:paraId="19C686B4" w14:textId="77777777" w:rsidTr="00694215">
        <w:trPr>
          <w:jc w:val="center"/>
        </w:trPr>
        <w:tc>
          <w:tcPr>
            <w:tcW w:w="519" w:type="pct"/>
          </w:tcPr>
          <w:p w14:paraId="0F6E5D92" w14:textId="77777777" w:rsidR="00694215" w:rsidRPr="005E16C7" w:rsidRDefault="00694215" w:rsidP="00694215">
            <w:pPr>
              <w:pStyle w:val="TAC"/>
              <w:rPr>
                <w:lang w:val="sv-SE"/>
              </w:rPr>
            </w:pPr>
            <w:r w:rsidRPr="005E16C7">
              <w:rPr>
                <w:lang w:val="sv-SE"/>
              </w:rPr>
              <w:t>104</w:t>
            </w:r>
          </w:p>
        </w:tc>
        <w:tc>
          <w:tcPr>
            <w:tcW w:w="2037" w:type="pct"/>
          </w:tcPr>
          <w:p w14:paraId="18086636" w14:textId="77777777" w:rsidR="00694215" w:rsidRPr="005E16C7" w:rsidRDefault="00694215" w:rsidP="00694215">
            <w:pPr>
              <w:pStyle w:val="TAL"/>
            </w:pPr>
            <w:r w:rsidRPr="005E16C7">
              <w:t>UR-SEQN</w:t>
            </w:r>
          </w:p>
        </w:tc>
        <w:tc>
          <w:tcPr>
            <w:tcW w:w="1222" w:type="pct"/>
          </w:tcPr>
          <w:p w14:paraId="1545D3A0" w14:textId="77777777" w:rsidR="00694215" w:rsidRPr="005E16C7" w:rsidRDefault="00694215" w:rsidP="00694215">
            <w:pPr>
              <w:pStyle w:val="TAL"/>
              <w:rPr>
                <w:lang w:val="sv-SE"/>
              </w:rPr>
            </w:pPr>
            <w:r w:rsidRPr="005E16C7">
              <w:t>Fixed Length / Subclause 8.2.</w:t>
            </w:r>
            <w:r w:rsidRPr="005E16C7">
              <w:rPr>
                <w:lang w:val="sv-SE"/>
              </w:rPr>
              <w:t>71</w:t>
            </w:r>
          </w:p>
        </w:tc>
        <w:tc>
          <w:tcPr>
            <w:tcW w:w="1222" w:type="pct"/>
          </w:tcPr>
          <w:p w14:paraId="32D468D5" w14:textId="77777777" w:rsidR="00694215" w:rsidRPr="005E16C7" w:rsidRDefault="00694215" w:rsidP="00694215">
            <w:pPr>
              <w:pStyle w:val="TAC"/>
              <w:rPr>
                <w:lang w:val="de-DE"/>
              </w:rPr>
            </w:pPr>
            <w:r w:rsidRPr="005E16C7">
              <w:rPr>
                <w:lang w:val="de-DE"/>
              </w:rPr>
              <w:t>4</w:t>
            </w:r>
          </w:p>
        </w:tc>
      </w:tr>
      <w:tr w:rsidR="00694215" w:rsidRPr="005E16C7" w14:paraId="7FBDE8C4" w14:textId="77777777" w:rsidTr="00694215">
        <w:trPr>
          <w:jc w:val="center"/>
        </w:trPr>
        <w:tc>
          <w:tcPr>
            <w:tcW w:w="519" w:type="pct"/>
          </w:tcPr>
          <w:p w14:paraId="702A5A44" w14:textId="77777777" w:rsidR="00694215" w:rsidRPr="005E16C7" w:rsidRDefault="00694215" w:rsidP="00694215">
            <w:pPr>
              <w:pStyle w:val="TAC"/>
              <w:rPr>
                <w:lang w:val="sv-SE"/>
              </w:rPr>
            </w:pPr>
            <w:r w:rsidRPr="005E16C7">
              <w:rPr>
                <w:lang w:val="sv-SE"/>
              </w:rPr>
              <w:t>105</w:t>
            </w:r>
          </w:p>
        </w:tc>
        <w:tc>
          <w:tcPr>
            <w:tcW w:w="2037" w:type="pct"/>
          </w:tcPr>
          <w:p w14:paraId="23D5C95B" w14:textId="77777777" w:rsidR="00694215" w:rsidRPr="005E16C7" w:rsidRDefault="00694215" w:rsidP="00694215">
            <w:pPr>
              <w:pStyle w:val="TAL"/>
            </w:pPr>
            <w:r w:rsidRPr="005E16C7">
              <w:t>Update Duplicating Parameters</w:t>
            </w:r>
          </w:p>
        </w:tc>
        <w:tc>
          <w:tcPr>
            <w:tcW w:w="1222" w:type="pct"/>
          </w:tcPr>
          <w:p w14:paraId="5B9A7C34" w14:textId="77777777" w:rsidR="00694215" w:rsidRPr="005E16C7" w:rsidRDefault="00694215" w:rsidP="00694215">
            <w:pPr>
              <w:pStyle w:val="TAL"/>
            </w:pPr>
            <w:r w:rsidRPr="005E16C7">
              <w:t>Extendable / Table 7.5.4</w:t>
            </w:r>
            <w:r w:rsidRPr="005E16C7">
              <w:rPr>
                <w:lang w:val="de-DE"/>
              </w:rPr>
              <w:t>.3-3</w:t>
            </w:r>
          </w:p>
        </w:tc>
        <w:tc>
          <w:tcPr>
            <w:tcW w:w="1222" w:type="pct"/>
          </w:tcPr>
          <w:p w14:paraId="509BB00E" w14:textId="77777777" w:rsidR="00694215" w:rsidRPr="005E16C7" w:rsidRDefault="00694215" w:rsidP="00694215">
            <w:pPr>
              <w:pStyle w:val="TAC"/>
              <w:rPr>
                <w:lang w:val="de-DE"/>
              </w:rPr>
            </w:pPr>
            <w:r w:rsidRPr="005E16C7">
              <w:t>Not Applicable</w:t>
            </w:r>
          </w:p>
        </w:tc>
      </w:tr>
      <w:tr w:rsidR="00694215" w:rsidRPr="005E16C7" w14:paraId="0C0B791F" w14:textId="77777777" w:rsidTr="00694215">
        <w:trPr>
          <w:jc w:val="center"/>
        </w:trPr>
        <w:tc>
          <w:tcPr>
            <w:tcW w:w="519" w:type="pct"/>
          </w:tcPr>
          <w:p w14:paraId="3397A5AF" w14:textId="77777777" w:rsidR="00694215" w:rsidRPr="005E16C7" w:rsidRDefault="00694215" w:rsidP="00694215">
            <w:pPr>
              <w:pStyle w:val="TAC"/>
              <w:rPr>
                <w:lang w:val="sv-SE"/>
              </w:rPr>
            </w:pPr>
            <w:r w:rsidRPr="005E16C7">
              <w:rPr>
                <w:lang w:val="sv-SE"/>
              </w:rPr>
              <w:t>106</w:t>
            </w:r>
          </w:p>
        </w:tc>
        <w:tc>
          <w:tcPr>
            <w:tcW w:w="2037" w:type="pct"/>
          </w:tcPr>
          <w:p w14:paraId="5BBBF56D" w14:textId="77777777" w:rsidR="00694215" w:rsidRPr="005E16C7" w:rsidRDefault="00694215" w:rsidP="00694215">
            <w:pPr>
              <w:pStyle w:val="TAL"/>
            </w:pPr>
            <w:r w:rsidRPr="005E16C7">
              <w:t xml:space="preserve">Activate Predefined Rules </w:t>
            </w:r>
          </w:p>
        </w:tc>
        <w:tc>
          <w:tcPr>
            <w:tcW w:w="1222" w:type="pct"/>
          </w:tcPr>
          <w:p w14:paraId="54C3420B" w14:textId="77777777" w:rsidR="00694215" w:rsidRPr="005E16C7" w:rsidRDefault="00694215" w:rsidP="00694215">
            <w:pPr>
              <w:pStyle w:val="TAL"/>
            </w:pPr>
            <w:r w:rsidRPr="005E16C7">
              <w:t>Variable Length / Subclause 8.2.</w:t>
            </w:r>
            <w:r w:rsidRPr="005E16C7">
              <w:rPr>
                <w:lang w:val="sv-SE"/>
              </w:rPr>
              <w:t>72</w:t>
            </w:r>
          </w:p>
        </w:tc>
        <w:tc>
          <w:tcPr>
            <w:tcW w:w="1222" w:type="pct"/>
          </w:tcPr>
          <w:p w14:paraId="61C98BF7" w14:textId="77777777" w:rsidR="00694215" w:rsidRPr="005E16C7" w:rsidRDefault="00694215" w:rsidP="00694215">
            <w:pPr>
              <w:pStyle w:val="TAC"/>
            </w:pPr>
            <w:r w:rsidRPr="005E16C7">
              <w:rPr>
                <w:lang w:val="de-DE"/>
              </w:rPr>
              <w:t xml:space="preserve">Not </w:t>
            </w:r>
            <w:proofErr w:type="spellStart"/>
            <w:r w:rsidRPr="005E16C7">
              <w:rPr>
                <w:lang w:val="de-DE"/>
              </w:rPr>
              <w:t>Applicable</w:t>
            </w:r>
            <w:proofErr w:type="spellEnd"/>
          </w:p>
        </w:tc>
      </w:tr>
      <w:tr w:rsidR="00694215" w:rsidRPr="005E16C7" w14:paraId="19497386" w14:textId="77777777" w:rsidTr="00694215">
        <w:trPr>
          <w:jc w:val="center"/>
        </w:trPr>
        <w:tc>
          <w:tcPr>
            <w:tcW w:w="519" w:type="pct"/>
          </w:tcPr>
          <w:p w14:paraId="2F324D70" w14:textId="77777777" w:rsidR="00694215" w:rsidRPr="005E16C7" w:rsidRDefault="00694215" w:rsidP="00694215">
            <w:pPr>
              <w:pStyle w:val="TAC"/>
              <w:rPr>
                <w:lang w:val="sv-SE"/>
              </w:rPr>
            </w:pPr>
            <w:r w:rsidRPr="005E16C7">
              <w:rPr>
                <w:lang w:val="sv-SE"/>
              </w:rPr>
              <w:t>107</w:t>
            </w:r>
          </w:p>
        </w:tc>
        <w:tc>
          <w:tcPr>
            <w:tcW w:w="2037" w:type="pct"/>
          </w:tcPr>
          <w:p w14:paraId="37D19DDA" w14:textId="77777777" w:rsidR="00694215" w:rsidRPr="005E16C7" w:rsidRDefault="00694215" w:rsidP="00694215">
            <w:pPr>
              <w:pStyle w:val="TAL"/>
            </w:pPr>
            <w:r w:rsidRPr="005E16C7">
              <w:t xml:space="preserve">Deactivate Predefined Rules </w:t>
            </w:r>
          </w:p>
        </w:tc>
        <w:tc>
          <w:tcPr>
            <w:tcW w:w="1222" w:type="pct"/>
          </w:tcPr>
          <w:p w14:paraId="7FA177B4" w14:textId="77777777" w:rsidR="00694215" w:rsidRPr="005E16C7" w:rsidRDefault="00694215" w:rsidP="00694215">
            <w:pPr>
              <w:pStyle w:val="TAL"/>
            </w:pPr>
            <w:r w:rsidRPr="005E16C7">
              <w:t>Variable Length / Subclause 8.2.</w:t>
            </w:r>
            <w:r w:rsidRPr="005E16C7">
              <w:rPr>
                <w:lang w:val="sv-SE"/>
              </w:rPr>
              <w:t>73</w:t>
            </w:r>
          </w:p>
        </w:tc>
        <w:tc>
          <w:tcPr>
            <w:tcW w:w="1222" w:type="pct"/>
          </w:tcPr>
          <w:p w14:paraId="707A277A" w14:textId="77777777" w:rsidR="00694215" w:rsidRPr="005E16C7" w:rsidRDefault="00694215" w:rsidP="00694215">
            <w:pPr>
              <w:pStyle w:val="TAC"/>
            </w:pPr>
            <w:r w:rsidRPr="005E16C7">
              <w:rPr>
                <w:lang w:val="de-DE"/>
              </w:rPr>
              <w:t xml:space="preserve">Not </w:t>
            </w:r>
            <w:proofErr w:type="spellStart"/>
            <w:r w:rsidRPr="005E16C7">
              <w:rPr>
                <w:lang w:val="de-DE"/>
              </w:rPr>
              <w:t>Applicable</w:t>
            </w:r>
            <w:proofErr w:type="spellEnd"/>
          </w:p>
        </w:tc>
      </w:tr>
      <w:tr w:rsidR="00694215" w:rsidRPr="005E16C7" w14:paraId="48E7276E" w14:textId="77777777" w:rsidTr="00694215">
        <w:trPr>
          <w:jc w:val="center"/>
        </w:trPr>
        <w:tc>
          <w:tcPr>
            <w:tcW w:w="519" w:type="pct"/>
          </w:tcPr>
          <w:p w14:paraId="31E1AD6D" w14:textId="77777777" w:rsidR="00694215" w:rsidRPr="005E16C7" w:rsidRDefault="00694215" w:rsidP="00694215">
            <w:pPr>
              <w:pStyle w:val="TAC"/>
              <w:rPr>
                <w:lang w:val="sv-SE"/>
              </w:rPr>
            </w:pPr>
            <w:r w:rsidRPr="005E16C7">
              <w:rPr>
                <w:lang w:val="sv-SE"/>
              </w:rPr>
              <w:t>108</w:t>
            </w:r>
          </w:p>
        </w:tc>
        <w:tc>
          <w:tcPr>
            <w:tcW w:w="2037" w:type="pct"/>
          </w:tcPr>
          <w:p w14:paraId="39C70EF5" w14:textId="77777777" w:rsidR="00694215" w:rsidRPr="005E16C7" w:rsidRDefault="00694215" w:rsidP="00694215">
            <w:pPr>
              <w:pStyle w:val="TAL"/>
            </w:pPr>
            <w:r w:rsidRPr="005E16C7">
              <w:t>FAR ID</w:t>
            </w:r>
          </w:p>
        </w:tc>
        <w:tc>
          <w:tcPr>
            <w:tcW w:w="1222" w:type="pct"/>
          </w:tcPr>
          <w:p w14:paraId="2495971C" w14:textId="77777777" w:rsidR="00694215" w:rsidRPr="005E16C7" w:rsidRDefault="00694215" w:rsidP="00694215">
            <w:pPr>
              <w:pStyle w:val="TAL"/>
            </w:pPr>
            <w:r w:rsidRPr="005E16C7">
              <w:t>Extendable / Subclause 8.2.</w:t>
            </w:r>
            <w:r w:rsidRPr="005E16C7">
              <w:rPr>
                <w:lang w:val="de-DE"/>
              </w:rPr>
              <w:t>74</w:t>
            </w:r>
          </w:p>
        </w:tc>
        <w:tc>
          <w:tcPr>
            <w:tcW w:w="1222" w:type="pct"/>
          </w:tcPr>
          <w:p w14:paraId="19D2D94D" w14:textId="77777777" w:rsidR="00694215" w:rsidRPr="005E16C7" w:rsidRDefault="00694215" w:rsidP="00694215">
            <w:pPr>
              <w:pStyle w:val="TAC"/>
              <w:rPr>
                <w:lang w:val="de-DE"/>
              </w:rPr>
            </w:pPr>
            <w:r w:rsidRPr="005E16C7">
              <w:rPr>
                <w:lang w:val="de-DE"/>
              </w:rPr>
              <w:t>4</w:t>
            </w:r>
          </w:p>
        </w:tc>
      </w:tr>
      <w:tr w:rsidR="00694215" w:rsidRPr="005E16C7" w14:paraId="79D7AB58" w14:textId="77777777" w:rsidTr="00694215">
        <w:trPr>
          <w:jc w:val="center"/>
        </w:trPr>
        <w:tc>
          <w:tcPr>
            <w:tcW w:w="519" w:type="pct"/>
          </w:tcPr>
          <w:p w14:paraId="66E0733C" w14:textId="77777777" w:rsidR="00694215" w:rsidRPr="005E16C7" w:rsidRDefault="00694215" w:rsidP="00694215">
            <w:pPr>
              <w:pStyle w:val="TAC"/>
              <w:rPr>
                <w:lang w:val="sv-SE"/>
              </w:rPr>
            </w:pPr>
            <w:r w:rsidRPr="005E16C7">
              <w:rPr>
                <w:lang w:val="sv-SE"/>
              </w:rPr>
              <w:t>109</w:t>
            </w:r>
          </w:p>
        </w:tc>
        <w:tc>
          <w:tcPr>
            <w:tcW w:w="2037" w:type="pct"/>
          </w:tcPr>
          <w:p w14:paraId="4BB1C18D" w14:textId="77777777" w:rsidR="00694215" w:rsidRPr="005E16C7" w:rsidRDefault="00694215" w:rsidP="00694215">
            <w:pPr>
              <w:pStyle w:val="TAL"/>
            </w:pPr>
            <w:r w:rsidRPr="005E16C7">
              <w:t>QER ID</w:t>
            </w:r>
          </w:p>
        </w:tc>
        <w:tc>
          <w:tcPr>
            <w:tcW w:w="1222" w:type="pct"/>
          </w:tcPr>
          <w:p w14:paraId="7D5B289E" w14:textId="77777777" w:rsidR="00694215" w:rsidRPr="005E16C7" w:rsidRDefault="00694215" w:rsidP="00694215">
            <w:pPr>
              <w:pStyle w:val="TAL"/>
            </w:pPr>
            <w:r w:rsidRPr="005E16C7">
              <w:t>Extendable / Subclause 8.2.</w:t>
            </w:r>
            <w:r w:rsidRPr="005E16C7">
              <w:rPr>
                <w:lang w:val="de-DE"/>
              </w:rPr>
              <w:t>75</w:t>
            </w:r>
          </w:p>
        </w:tc>
        <w:tc>
          <w:tcPr>
            <w:tcW w:w="1222" w:type="pct"/>
          </w:tcPr>
          <w:p w14:paraId="2D3232E8" w14:textId="77777777" w:rsidR="00694215" w:rsidRPr="005E16C7" w:rsidRDefault="00694215" w:rsidP="00694215">
            <w:pPr>
              <w:pStyle w:val="TAC"/>
              <w:rPr>
                <w:lang w:val="de-DE"/>
              </w:rPr>
            </w:pPr>
            <w:r w:rsidRPr="005E16C7">
              <w:rPr>
                <w:lang w:val="de-DE"/>
              </w:rPr>
              <w:t>4</w:t>
            </w:r>
          </w:p>
        </w:tc>
      </w:tr>
      <w:tr w:rsidR="00694215" w:rsidRPr="005E16C7" w14:paraId="725D4209" w14:textId="77777777" w:rsidTr="00694215">
        <w:trPr>
          <w:jc w:val="center"/>
        </w:trPr>
        <w:tc>
          <w:tcPr>
            <w:tcW w:w="519" w:type="pct"/>
          </w:tcPr>
          <w:p w14:paraId="61D55098" w14:textId="77777777" w:rsidR="00694215" w:rsidRPr="005E16C7" w:rsidRDefault="00694215" w:rsidP="00694215">
            <w:pPr>
              <w:pStyle w:val="TAC"/>
              <w:rPr>
                <w:lang w:val="sv-SE"/>
              </w:rPr>
            </w:pPr>
            <w:r w:rsidRPr="005E16C7">
              <w:rPr>
                <w:lang w:val="sv-SE"/>
              </w:rPr>
              <w:t>110</w:t>
            </w:r>
          </w:p>
        </w:tc>
        <w:tc>
          <w:tcPr>
            <w:tcW w:w="2037" w:type="pct"/>
          </w:tcPr>
          <w:p w14:paraId="4F81BA59" w14:textId="77777777" w:rsidR="00694215" w:rsidRPr="005E16C7" w:rsidRDefault="00694215" w:rsidP="00694215">
            <w:pPr>
              <w:pStyle w:val="TAL"/>
            </w:pPr>
            <w:r w:rsidRPr="005E16C7">
              <w:t>OCI Flags</w:t>
            </w:r>
          </w:p>
        </w:tc>
        <w:tc>
          <w:tcPr>
            <w:tcW w:w="1222" w:type="pct"/>
          </w:tcPr>
          <w:p w14:paraId="3ED6CE16" w14:textId="77777777" w:rsidR="00694215" w:rsidRPr="005E16C7" w:rsidRDefault="00694215" w:rsidP="00694215">
            <w:pPr>
              <w:pStyle w:val="TAL"/>
            </w:pPr>
            <w:r w:rsidRPr="005E16C7">
              <w:t>Extendable / Subclause 8.2.</w:t>
            </w:r>
            <w:r w:rsidRPr="005E16C7">
              <w:rPr>
                <w:lang w:val="sv-SE"/>
              </w:rPr>
              <w:t>76</w:t>
            </w:r>
          </w:p>
        </w:tc>
        <w:tc>
          <w:tcPr>
            <w:tcW w:w="1222" w:type="pct"/>
          </w:tcPr>
          <w:p w14:paraId="51ACEF18" w14:textId="77777777" w:rsidR="00694215" w:rsidRPr="005E16C7" w:rsidRDefault="00694215" w:rsidP="00694215">
            <w:pPr>
              <w:pStyle w:val="TAC"/>
              <w:rPr>
                <w:lang w:val="de-DE"/>
              </w:rPr>
            </w:pPr>
            <w:r w:rsidRPr="005E16C7">
              <w:rPr>
                <w:lang w:val="de-DE"/>
              </w:rPr>
              <w:t>1</w:t>
            </w:r>
          </w:p>
        </w:tc>
      </w:tr>
      <w:tr w:rsidR="00694215" w:rsidRPr="005E16C7" w14:paraId="79CBAFC0" w14:textId="77777777" w:rsidTr="00694215">
        <w:trPr>
          <w:jc w:val="center"/>
        </w:trPr>
        <w:tc>
          <w:tcPr>
            <w:tcW w:w="519" w:type="pct"/>
          </w:tcPr>
          <w:p w14:paraId="7EBB36B2" w14:textId="77777777" w:rsidR="00694215" w:rsidRPr="005E16C7" w:rsidRDefault="00694215" w:rsidP="00694215">
            <w:pPr>
              <w:pStyle w:val="TAC"/>
              <w:rPr>
                <w:lang w:val="sv-SE"/>
              </w:rPr>
            </w:pPr>
            <w:r w:rsidRPr="005E16C7">
              <w:rPr>
                <w:lang w:val="sv-SE"/>
              </w:rPr>
              <w:t>111</w:t>
            </w:r>
          </w:p>
        </w:tc>
        <w:tc>
          <w:tcPr>
            <w:tcW w:w="2037" w:type="pct"/>
          </w:tcPr>
          <w:p w14:paraId="6F2E4C5D" w14:textId="77777777" w:rsidR="00694215" w:rsidRPr="005E16C7" w:rsidRDefault="00694215" w:rsidP="00694215">
            <w:pPr>
              <w:pStyle w:val="TAL"/>
            </w:pPr>
            <w:r w:rsidRPr="005E16C7">
              <w:t>PFCP Association Release Request</w:t>
            </w:r>
          </w:p>
        </w:tc>
        <w:tc>
          <w:tcPr>
            <w:tcW w:w="1222" w:type="pct"/>
          </w:tcPr>
          <w:p w14:paraId="5E3475CF" w14:textId="77777777" w:rsidR="00694215" w:rsidRPr="005E16C7" w:rsidRDefault="00694215" w:rsidP="00694215">
            <w:pPr>
              <w:pStyle w:val="TAL"/>
            </w:pPr>
            <w:r w:rsidRPr="005E16C7">
              <w:t xml:space="preserve">Extendable / Subclause </w:t>
            </w:r>
            <w:r w:rsidRPr="005E16C7">
              <w:lastRenderedPageBreak/>
              <w:t>8.2.</w:t>
            </w:r>
            <w:r w:rsidRPr="005E16C7">
              <w:rPr>
                <w:lang w:val="sv-SE"/>
              </w:rPr>
              <w:t>77</w:t>
            </w:r>
          </w:p>
        </w:tc>
        <w:tc>
          <w:tcPr>
            <w:tcW w:w="1222" w:type="pct"/>
          </w:tcPr>
          <w:p w14:paraId="1D9860F1" w14:textId="77777777" w:rsidR="00694215" w:rsidRPr="005E16C7" w:rsidRDefault="00694215" w:rsidP="00694215">
            <w:pPr>
              <w:pStyle w:val="TAC"/>
              <w:rPr>
                <w:lang w:val="de-DE"/>
              </w:rPr>
            </w:pPr>
            <w:r w:rsidRPr="005E16C7">
              <w:rPr>
                <w:lang w:val="de-DE"/>
              </w:rPr>
              <w:lastRenderedPageBreak/>
              <w:t>1</w:t>
            </w:r>
          </w:p>
        </w:tc>
      </w:tr>
      <w:tr w:rsidR="00694215" w:rsidRPr="005E16C7" w14:paraId="0333DB48" w14:textId="77777777" w:rsidTr="00694215">
        <w:trPr>
          <w:jc w:val="center"/>
        </w:trPr>
        <w:tc>
          <w:tcPr>
            <w:tcW w:w="519" w:type="pct"/>
          </w:tcPr>
          <w:p w14:paraId="16224D6B" w14:textId="77777777" w:rsidR="00694215" w:rsidRPr="005E16C7" w:rsidRDefault="00694215" w:rsidP="00694215">
            <w:pPr>
              <w:pStyle w:val="TAC"/>
              <w:rPr>
                <w:lang w:val="sv-SE"/>
              </w:rPr>
            </w:pPr>
            <w:r w:rsidRPr="005E16C7">
              <w:rPr>
                <w:lang w:val="sv-SE"/>
              </w:rPr>
              <w:t>112</w:t>
            </w:r>
          </w:p>
        </w:tc>
        <w:tc>
          <w:tcPr>
            <w:tcW w:w="2037" w:type="pct"/>
          </w:tcPr>
          <w:p w14:paraId="3D00AE4E" w14:textId="77777777" w:rsidR="00694215" w:rsidRPr="005E16C7" w:rsidRDefault="00694215" w:rsidP="00694215">
            <w:pPr>
              <w:pStyle w:val="TAL"/>
            </w:pPr>
            <w:r w:rsidRPr="005E16C7">
              <w:t>Graceful Release Period</w:t>
            </w:r>
          </w:p>
        </w:tc>
        <w:tc>
          <w:tcPr>
            <w:tcW w:w="1222" w:type="pct"/>
          </w:tcPr>
          <w:p w14:paraId="5E2BB529" w14:textId="77777777" w:rsidR="00694215" w:rsidRPr="005E16C7" w:rsidRDefault="00694215" w:rsidP="00694215">
            <w:pPr>
              <w:pStyle w:val="TAL"/>
            </w:pPr>
            <w:r w:rsidRPr="005E16C7">
              <w:t>Extendable / Subclause 8.2.</w:t>
            </w:r>
            <w:r w:rsidRPr="005E16C7">
              <w:rPr>
                <w:lang w:val="sv-SE"/>
              </w:rPr>
              <w:t>78</w:t>
            </w:r>
          </w:p>
        </w:tc>
        <w:tc>
          <w:tcPr>
            <w:tcW w:w="1222" w:type="pct"/>
          </w:tcPr>
          <w:p w14:paraId="4DD1C308" w14:textId="77777777" w:rsidR="00694215" w:rsidRPr="005E16C7" w:rsidRDefault="00694215" w:rsidP="00694215">
            <w:pPr>
              <w:pStyle w:val="TAC"/>
              <w:rPr>
                <w:lang w:val="de-DE"/>
              </w:rPr>
            </w:pPr>
            <w:r w:rsidRPr="005E16C7">
              <w:rPr>
                <w:lang w:val="de-DE"/>
              </w:rPr>
              <w:t>1</w:t>
            </w:r>
          </w:p>
        </w:tc>
      </w:tr>
      <w:tr w:rsidR="00694215" w:rsidRPr="005E16C7" w14:paraId="720BEEB9" w14:textId="77777777" w:rsidTr="00694215">
        <w:trPr>
          <w:jc w:val="center"/>
        </w:trPr>
        <w:tc>
          <w:tcPr>
            <w:tcW w:w="519" w:type="pct"/>
          </w:tcPr>
          <w:p w14:paraId="777016AB" w14:textId="77777777" w:rsidR="00694215" w:rsidRPr="005E16C7" w:rsidRDefault="00694215" w:rsidP="00694215">
            <w:pPr>
              <w:pStyle w:val="TAC"/>
              <w:rPr>
                <w:lang w:val="sv-SE"/>
              </w:rPr>
            </w:pPr>
            <w:r w:rsidRPr="005E16C7">
              <w:rPr>
                <w:lang w:val="sv-SE"/>
              </w:rPr>
              <w:t>113</w:t>
            </w:r>
          </w:p>
        </w:tc>
        <w:tc>
          <w:tcPr>
            <w:tcW w:w="2037" w:type="pct"/>
          </w:tcPr>
          <w:p w14:paraId="2222A333" w14:textId="77777777" w:rsidR="00694215" w:rsidRPr="005E16C7" w:rsidRDefault="00694215" w:rsidP="00694215">
            <w:pPr>
              <w:pStyle w:val="TAL"/>
            </w:pPr>
            <w:r w:rsidRPr="005E16C7">
              <w:t>PDN Type</w:t>
            </w:r>
          </w:p>
        </w:tc>
        <w:tc>
          <w:tcPr>
            <w:tcW w:w="1222" w:type="pct"/>
          </w:tcPr>
          <w:p w14:paraId="25DB967F" w14:textId="77777777" w:rsidR="00694215" w:rsidRPr="005E16C7" w:rsidRDefault="00694215" w:rsidP="00694215">
            <w:pPr>
              <w:pStyle w:val="TAL"/>
            </w:pPr>
            <w:r w:rsidRPr="005E16C7">
              <w:t>Extendable / Subclause 8.2.</w:t>
            </w:r>
            <w:r w:rsidRPr="005E16C7">
              <w:rPr>
                <w:lang w:val="sv-SE"/>
              </w:rPr>
              <w:t>79</w:t>
            </w:r>
          </w:p>
        </w:tc>
        <w:tc>
          <w:tcPr>
            <w:tcW w:w="1222" w:type="pct"/>
          </w:tcPr>
          <w:p w14:paraId="74295E1A" w14:textId="77777777" w:rsidR="00694215" w:rsidRPr="005E16C7" w:rsidRDefault="00694215" w:rsidP="00694215">
            <w:pPr>
              <w:pStyle w:val="TAC"/>
              <w:rPr>
                <w:lang w:val="de-DE"/>
              </w:rPr>
            </w:pPr>
            <w:r w:rsidRPr="005E16C7">
              <w:rPr>
                <w:lang w:val="de-DE"/>
              </w:rPr>
              <w:t>1</w:t>
            </w:r>
          </w:p>
        </w:tc>
      </w:tr>
      <w:tr w:rsidR="00694215" w:rsidRPr="005E16C7" w14:paraId="3BA0EB5F" w14:textId="77777777" w:rsidTr="00694215">
        <w:trPr>
          <w:jc w:val="center"/>
        </w:trPr>
        <w:tc>
          <w:tcPr>
            <w:tcW w:w="519" w:type="pct"/>
          </w:tcPr>
          <w:p w14:paraId="4ED222F8" w14:textId="77777777" w:rsidR="00694215" w:rsidRPr="005E16C7" w:rsidRDefault="00694215" w:rsidP="00694215">
            <w:pPr>
              <w:pStyle w:val="TAC"/>
              <w:rPr>
                <w:lang w:val="sv-SE"/>
              </w:rPr>
            </w:pPr>
            <w:r w:rsidRPr="005E16C7">
              <w:rPr>
                <w:lang w:val="sv-SE"/>
              </w:rPr>
              <w:t>114</w:t>
            </w:r>
          </w:p>
        </w:tc>
        <w:tc>
          <w:tcPr>
            <w:tcW w:w="2037" w:type="pct"/>
          </w:tcPr>
          <w:p w14:paraId="6E94765B" w14:textId="77777777" w:rsidR="00694215" w:rsidRPr="005E16C7" w:rsidRDefault="00694215" w:rsidP="00694215">
            <w:pPr>
              <w:pStyle w:val="TAL"/>
            </w:pPr>
            <w:r w:rsidRPr="005E16C7">
              <w:t>Failed Rule ID</w:t>
            </w:r>
          </w:p>
        </w:tc>
        <w:tc>
          <w:tcPr>
            <w:tcW w:w="1222" w:type="pct"/>
          </w:tcPr>
          <w:p w14:paraId="508D8156" w14:textId="77777777" w:rsidR="00694215" w:rsidRPr="005E16C7" w:rsidRDefault="00694215" w:rsidP="00694215">
            <w:pPr>
              <w:pStyle w:val="TAL"/>
            </w:pPr>
            <w:r w:rsidRPr="005E16C7">
              <w:t>Extendable / Subclause 8.2.</w:t>
            </w:r>
            <w:r w:rsidRPr="005E16C7">
              <w:rPr>
                <w:lang w:val="sv-SE"/>
              </w:rPr>
              <w:t>80</w:t>
            </w:r>
          </w:p>
        </w:tc>
        <w:tc>
          <w:tcPr>
            <w:tcW w:w="1222" w:type="pct"/>
          </w:tcPr>
          <w:p w14:paraId="5FA798E1" w14:textId="77777777" w:rsidR="00694215" w:rsidRPr="005E16C7" w:rsidRDefault="00694215" w:rsidP="00694215">
            <w:pPr>
              <w:pStyle w:val="TAC"/>
              <w:rPr>
                <w:lang w:val="de-DE"/>
              </w:rPr>
            </w:pPr>
            <w:r w:rsidRPr="005E16C7">
              <w:rPr>
                <w:lang w:val="de-DE"/>
              </w:rPr>
              <w:t>p-4</w:t>
            </w:r>
          </w:p>
        </w:tc>
      </w:tr>
      <w:tr w:rsidR="00694215" w:rsidRPr="005E16C7" w14:paraId="480201B3" w14:textId="77777777" w:rsidTr="00694215">
        <w:trPr>
          <w:jc w:val="center"/>
        </w:trPr>
        <w:tc>
          <w:tcPr>
            <w:tcW w:w="519" w:type="pct"/>
          </w:tcPr>
          <w:p w14:paraId="27726A1D" w14:textId="77777777" w:rsidR="00694215" w:rsidRPr="005E16C7" w:rsidRDefault="00694215" w:rsidP="00694215">
            <w:pPr>
              <w:pStyle w:val="TAC"/>
              <w:rPr>
                <w:lang w:val="sv-SE"/>
              </w:rPr>
            </w:pPr>
            <w:r w:rsidRPr="005E16C7">
              <w:rPr>
                <w:lang w:val="sv-SE"/>
              </w:rPr>
              <w:t>115</w:t>
            </w:r>
          </w:p>
        </w:tc>
        <w:tc>
          <w:tcPr>
            <w:tcW w:w="2037" w:type="pct"/>
          </w:tcPr>
          <w:p w14:paraId="6B5DA2C4" w14:textId="77777777" w:rsidR="00694215" w:rsidRPr="005E16C7" w:rsidRDefault="00694215" w:rsidP="00694215">
            <w:pPr>
              <w:pStyle w:val="TAL"/>
            </w:pPr>
            <w:r w:rsidRPr="005E16C7">
              <w:t>Time Quota Mechanism</w:t>
            </w:r>
          </w:p>
        </w:tc>
        <w:tc>
          <w:tcPr>
            <w:tcW w:w="1222" w:type="pct"/>
          </w:tcPr>
          <w:p w14:paraId="023A16F1" w14:textId="77777777" w:rsidR="00694215" w:rsidRPr="005E16C7" w:rsidRDefault="00694215" w:rsidP="00694215">
            <w:pPr>
              <w:pStyle w:val="TAL"/>
            </w:pPr>
            <w:r w:rsidRPr="005E16C7">
              <w:t>Extendable / Subclause 8.2.81</w:t>
            </w:r>
          </w:p>
        </w:tc>
        <w:tc>
          <w:tcPr>
            <w:tcW w:w="1222" w:type="pct"/>
          </w:tcPr>
          <w:p w14:paraId="098ED806" w14:textId="77777777" w:rsidR="00694215" w:rsidRPr="005E16C7" w:rsidRDefault="00694215" w:rsidP="00694215">
            <w:pPr>
              <w:pStyle w:val="TAC"/>
              <w:rPr>
                <w:lang w:val="de-DE"/>
              </w:rPr>
            </w:pPr>
            <w:r w:rsidRPr="005E16C7">
              <w:rPr>
                <w:rFonts w:hint="eastAsia"/>
                <w:lang w:val="de-DE" w:eastAsia="zh-CN"/>
              </w:rPr>
              <w:t>5</w:t>
            </w:r>
          </w:p>
        </w:tc>
      </w:tr>
      <w:tr w:rsidR="00694215" w:rsidRPr="005E16C7" w14:paraId="18298FC0" w14:textId="77777777" w:rsidTr="00694215">
        <w:trPr>
          <w:jc w:val="center"/>
        </w:trPr>
        <w:tc>
          <w:tcPr>
            <w:tcW w:w="519" w:type="pct"/>
          </w:tcPr>
          <w:p w14:paraId="1007FE3F" w14:textId="77777777" w:rsidR="00694215" w:rsidRPr="005E16C7" w:rsidRDefault="00694215" w:rsidP="00694215">
            <w:pPr>
              <w:pStyle w:val="TAC"/>
              <w:rPr>
                <w:lang w:val="sv-SE"/>
              </w:rPr>
            </w:pPr>
            <w:r w:rsidRPr="005E16C7">
              <w:rPr>
                <w:lang w:val="sv-SE"/>
              </w:rPr>
              <w:t>116</w:t>
            </w:r>
          </w:p>
        </w:tc>
        <w:tc>
          <w:tcPr>
            <w:tcW w:w="2037" w:type="pct"/>
          </w:tcPr>
          <w:p w14:paraId="1DB1735B" w14:textId="77777777" w:rsidR="00694215" w:rsidRPr="005E16C7" w:rsidRDefault="00694215" w:rsidP="00694215">
            <w:pPr>
              <w:pStyle w:val="TAL"/>
            </w:pPr>
            <w:r w:rsidRPr="005E16C7">
              <w:t>User Plane IP Resource Information</w:t>
            </w:r>
          </w:p>
        </w:tc>
        <w:tc>
          <w:tcPr>
            <w:tcW w:w="1222" w:type="pct"/>
          </w:tcPr>
          <w:p w14:paraId="3BA333F0" w14:textId="77777777" w:rsidR="00694215" w:rsidRPr="005E16C7" w:rsidRDefault="00694215" w:rsidP="00694215">
            <w:pPr>
              <w:pStyle w:val="TAL"/>
            </w:pPr>
            <w:r w:rsidRPr="005E16C7">
              <w:t>Extendable / Subclause 8.2.</w:t>
            </w:r>
            <w:r w:rsidRPr="005E16C7">
              <w:rPr>
                <w:lang w:val="sv-SE"/>
              </w:rPr>
              <w:t>82</w:t>
            </w:r>
          </w:p>
        </w:tc>
        <w:tc>
          <w:tcPr>
            <w:tcW w:w="1222" w:type="pct"/>
          </w:tcPr>
          <w:p w14:paraId="7F0C5BC5" w14:textId="77777777" w:rsidR="00694215" w:rsidRPr="005E16C7" w:rsidRDefault="00694215" w:rsidP="00694215">
            <w:pPr>
              <w:pStyle w:val="TAC"/>
              <w:rPr>
                <w:lang w:val="de-DE"/>
              </w:rPr>
            </w:pPr>
            <w:r w:rsidRPr="005E16C7">
              <w:rPr>
                <w:lang w:val="de-DE"/>
              </w:rPr>
              <w:t>l+1-4</w:t>
            </w:r>
          </w:p>
        </w:tc>
      </w:tr>
      <w:tr w:rsidR="00694215" w:rsidRPr="005E16C7" w14:paraId="7540B885" w14:textId="77777777" w:rsidTr="00694215">
        <w:trPr>
          <w:jc w:val="center"/>
        </w:trPr>
        <w:tc>
          <w:tcPr>
            <w:tcW w:w="519" w:type="pct"/>
          </w:tcPr>
          <w:p w14:paraId="0D7C83E8" w14:textId="77777777" w:rsidR="00694215" w:rsidRPr="005E16C7" w:rsidRDefault="00694215" w:rsidP="00694215">
            <w:pPr>
              <w:pStyle w:val="TAC"/>
            </w:pPr>
            <w:r w:rsidRPr="005E16C7">
              <w:t>117</w:t>
            </w:r>
          </w:p>
        </w:tc>
        <w:tc>
          <w:tcPr>
            <w:tcW w:w="2037" w:type="pct"/>
          </w:tcPr>
          <w:p w14:paraId="7CDD15DF" w14:textId="77777777" w:rsidR="00694215" w:rsidRPr="005E16C7" w:rsidRDefault="00694215" w:rsidP="00694215">
            <w:pPr>
              <w:pStyle w:val="TAL"/>
              <w:rPr>
                <w:sz w:val="16"/>
                <w:szCs w:val="16"/>
              </w:rPr>
            </w:pPr>
            <w:r w:rsidRPr="005E16C7">
              <w:t>User Plane Inactivity Timer</w:t>
            </w:r>
          </w:p>
        </w:tc>
        <w:tc>
          <w:tcPr>
            <w:tcW w:w="1222" w:type="pct"/>
          </w:tcPr>
          <w:p w14:paraId="489D0DDD"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4C29A8E2"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21D6D367" w14:textId="77777777" w:rsidTr="00694215">
        <w:trPr>
          <w:jc w:val="center"/>
        </w:trPr>
        <w:tc>
          <w:tcPr>
            <w:tcW w:w="519" w:type="pct"/>
          </w:tcPr>
          <w:p w14:paraId="4EF3BF06" w14:textId="77777777" w:rsidR="00694215" w:rsidRPr="005E16C7" w:rsidRDefault="00694215" w:rsidP="00694215">
            <w:pPr>
              <w:pStyle w:val="TAC"/>
              <w:rPr>
                <w:lang w:val="sv-SE"/>
              </w:rPr>
            </w:pPr>
            <w:r w:rsidRPr="005E16C7">
              <w:rPr>
                <w:lang w:val="sv-SE"/>
              </w:rPr>
              <w:t>118</w:t>
            </w:r>
          </w:p>
        </w:tc>
        <w:tc>
          <w:tcPr>
            <w:tcW w:w="2037" w:type="pct"/>
          </w:tcPr>
          <w:p w14:paraId="77F43AFE" w14:textId="77777777" w:rsidR="00694215" w:rsidRPr="005E16C7" w:rsidRDefault="00694215" w:rsidP="00694215">
            <w:pPr>
              <w:pStyle w:val="TAL"/>
            </w:pPr>
            <w:r w:rsidRPr="005E16C7">
              <w:t>Aggregated URRs</w:t>
            </w:r>
          </w:p>
        </w:tc>
        <w:tc>
          <w:tcPr>
            <w:tcW w:w="1222" w:type="pct"/>
          </w:tcPr>
          <w:p w14:paraId="6F881F1A" w14:textId="77777777" w:rsidR="00694215" w:rsidRPr="005E16C7" w:rsidRDefault="00694215" w:rsidP="00694215">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541E19F6"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568D0517" w14:textId="77777777" w:rsidTr="00694215">
        <w:trPr>
          <w:jc w:val="center"/>
        </w:trPr>
        <w:tc>
          <w:tcPr>
            <w:tcW w:w="519" w:type="pct"/>
          </w:tcPr>
          <w:p w14:paraId="4978D283" w14:textId="77777777" w:rsidR="00694215" w:rsidRPr="005E16C7" w:rsidRDefault="00694215" w:rsidP="00694215">
            <w:pPr>
              <w:pStyle w:val="TAC"/>
              <w:rPr>
                <w:lang w:val="sv-SE"/>
              </w:rPr>
            </w:pPr>
            <w:r w:rsidRPr="005E16C7">
              <w:rPr>
                <w:lang w:val="sv-SE"/>
              </w:rPr>
              <w:t>119</w:t>
            </w:r>
          </w:p>
        </w:tc>
        <w:tc>
          <w:tcPr>
            <w:tcW w:w="2037" w:type="pct"/>
          </w:tcPr>
          <w:p w14:paraId="3B30B8FE" w14:textId="77777777" w:rsidR="00694215" w:rsidRPr="005E16C7" w:rsidRDefault="00694215" w:rsidP="00694215">
            <w:pPr>
              <w:pStyle w:val="TAL"/>
            </w:pPr>
            <w:r w:rsidRPr="005E16C7">
              <w:rPr>
                <w:rFonts w:cs="Arial"/>
              </w:rPr>
              <w:t>Multiplier</w:t>
            </w:r>
          </w:p>
        </w:tc>
        <w:tc>
          <w:tcPr>
            <w:tcW w:w="1222" w:type="pct"/>
          </w:tcPr>
          <w:p w14:paraId="5735B41A" w14:textId="77777777" w:rsidR="00694215" w:rsidRPr="005E16C7" w:rsidRDefault="00694215" w:rsidP="00694215">
            <w:pPr>
              <w:pStyle w:val="TAL"/>
            </w:pPr>
            <w:r w:rsidRPr="005E16C7">
              <w:t>Fixed / Subclause 8.2.84</w:t>
            </w:r>
          </w:p>
        </w:tc>
        <w:tc>
          <w:tcPr>
            <w:tcW w:w="1222" w:type="pct"/>
          </w:tcPr>
          <w:p w14:paraId="424B1C64" w14:textId="77777777" w:rsidR="00694215" w:rsidRPr="005E16C7" w:rsidRDefault="00694215" w:rsidP="00694215">
            <w:pPr>
              <w:pStyle w:val="TAC"/>
              <w:rPr>
                <w:lang w:val="de-DE"/>
              </w:rPr>
            </w:pPr>
            <w:r w:rsidRPr="005E16C7">
              <w:rPr>
                <w:lang w:val="de-DE"/>
              </w:rPr>
              <w:t>12</w:t>
            </w:r>
          </w:p>
        </w:tc>
      </w:tr>
      <w:tr w:rsidR="00694215" w:rsidRPr="005E16C7" w14:paraId="774CBC50" w14:textId="77777777" w:rsidTr="00694215">
        <w:trPr>
          <w:jc w:val="center"/>
        </w:trPr>
        <w:tc>
          <w:tcPr>
            <w:tcW w:w="519" w:type="pct"/>
          </w:tcPr>
          <w:p w14:paraId="7B09183F" w14:textId="77777777" w:rsidR="00694215" w:rsidRPr="005E16C7" w:rsidRDefault="00694215" w:rsidP="00694215">
            <w:pPr>
              <w:pStyle w:val="TAC"/>
              <w:rPr>
                <w:lang w:val="sv-SE"/>
              </w:rPr>
            </w:pPr>
            <w:r w:rsidRPr="005E16C7">
              <w:rPr>
                <w:lang w:val="sv-SE"/>
              </w:rPr>
              <w:t>120</w:t>
            </w:r>
          </w:p>
        </w:tc>
        <w:tc>
          <w:tcPr>
            <w:tcW w:w="2037" w:type="pct"/>
          </w:tcPr>
          <w:p w14:paraId="26F42160" w14:textId="77777777" w:rsidR="00694215" w:rsidRPr="005E16C7" w:rsidRDefault="00694215" w:rsidP="00694215">
            <w:pPr>
              <w:pStyle w:val="TAL"/>
              <w:rPr>
                <w:rFonts w:cs="Arial"/>
              </w:rPr>
            </w:pPr>
            <w:r w:rsidRPr="005E16C7">
              <w:t>Aggregated URR ID</w:t>
            </w:r>
          </w:p>
        </w:tc>
        <w:tc>
          <w:tcPr>
            <w:tcW w:w="1222" w:type="pct"/>
          </w:tcPr>
          <w:p w14:paraId="7EB11658" w14:textId="77777777" w:rsidR="00694215" w:rsidRPr="005E16C7" w:rsidRDefault="00694215" w:rsidP="00694215">
            <w:pPr>
              <w:pStyle w:val="TAL"/>
            </w:pPr>
            <w:r w:rsidRPr="005E16C7">
              <w:t>Fixed / Subclause 8.2.85</w:t>
            </w:r>
          </w:p>
        </w:tc>
        <w:tc>
          <w:tcPr>
            <w:tcW w:w="1222" w:type="pct"/>
          </w:tcPr>
          <w:p w14:paraId="6AB33031" w14:textId="77777777" w:rsidR="00694215" w:rsidRPr="005E16C7" w:rsidRDefault="00694215" w:rsidP="00694215">
            <w:pPr>
              <w:pStyle w:val="TAC"/>
              <w:rPr>
                <w:lang w:val="de-DE"/>
              </w:rPr>
            </w:pPr>
            <w:r w:rsidRPr="005E16C7">
              <w:rPr>
                <w:lang w:val="de-DE"/>
              </w:rPr>
              <w:t>4</w:t>
            </w:r>
          </w:p>
        </w:tc>
      </w:tr>
      <w:tr w:rsidR="00694215" w:rsidRPr="005E16C7" w14:paraId="4C47B4EE" w14:textId="77777777" w:rsidTr="00694215">
        <w:trPr>
          <w:jc w:val="center"/>
        </w:trPr>
        <w:tc>
          <w:tcPr>
            <w:tcW w:w="519" w:type="pct"/>
          </w:tcPr>
          <w:p w14:paraId="55E13435" w14:textId="77777777" w:rsidR="00694215" w:rsidRPr="005E16C7" w:rsidRDefault="00694215" w:rsidP="00694215">
            <w:pPr>
              <w:pStyle w:val="TAC"/>
              <w:rPr>
                <w:lang w:val="sv-SE"/>
              </w:rPr>
            </w:pPr>
            <w:r w:rsidRPr="005E16C7">
              <w:rPr>
                <w:lang w:val="sv-SE"/>
              </w:rPr>
              <w:t>121</w:t>
            </w:r>
          </w:p>
        </w:tc>
        <w:tc>
          <w:tcPr>
            <w:tcW w:w="2037" w:type="pct"/>
          </w:tcPr>
          <w:p w14:paraId="3B9CCBDE" w14:textId="77777777" w:rsidR="00694215" w:rsidRPr="005E16C7" w:rsidRDefault="00694215" w:rsidP="00694215">
            <w:pPr>
              <w:pStyle w:val="TAL"/>
            </w:pPr>
            <w:r w:rsidRPr="005E16C7">
              <w:t>Subsequent Volume Quota</w:t>
            </w:r>
          </w:p>
        </w:tc>
        <w:tc>
          <w:tcPr>
            <w:tcW w:w="1222" w:type="pct"/>
          </w:tcPr>
          <w:p w14:paraId="0945CBBC" w14:textId="77777777" w:rsidR="00694215" w:rsidRPr="005E16C7" w:rsidRDefault="00694215" w:rsidP="00694215">
            <w:pPr>
              <w:pStyle w:val="TAL"/>
            </w:pPr>
            <w:r w:rsidRPr="005E16C7">
              <w:t>Extendable / Subclause 8.2.</w:t>
            </w:r>
            <w:r w:rsidRPr="005E16C7">
              <w:rPr>
                <w:lang w:val="sv-SE"/>
              </w:rPr>
              <w:t>86</w:t>
            </w:r>
          </w:p>
        </w:tc>
        <w:tc>
          <w:tcPr>
            <w:tcW w:w="1222" w:type="pct"/>
          </w:tcPr>
          <w:p w14:paraId="55A594BB" w14:textId="77777777" w:rsidR="00694215" w:rsidRPr="005E16C7" w:rsidRDefault="00694215" w:rsidP="00694215">
            <w:pPr>
              <w:pStyle w:val="TAC"/>
              <w:rPr>
                <w:lang w:val="de-DE"/>
              </w:rPr>
            </w:pPr>
            <w:r w:rsidRPr="005E16C7">
              <w:rPr>
                <w:lang w:val="sv-SE"/>
              </w:rPr>
              <w:t>q+7-4</w:t>
            </w:r>
          </w:p>
        </w:tc>
      </w:tr>
      <w:tr w:rsidR="00694215" w:rsidRPr="005E16C7" w14:paraId="4E8EA8AB" w14:textId="77777777" w:rsidTr="00694215">
        <w:trPr>
          <w:jc w:val="center"/>
        </w:trPr>
        <w:tc>
          <w:tcPr>
            <w:tcW w:w="519" w:type="pct"/>
          </w:tcPr>
          <w:p w14:paraId="75F4F6FC" w14:textId="77777777" w:rsidR="00694215" w:rsidRPr="005E16C7" w:rsidRDefault="00694215" w:rsidP="00694215">
            <w:pPr>
              <w:pStyle w:val="TAC"/>
              <w:rPr>
                <w:lang w:val="sv-SE"/>
              </w:rPr>
            </w:pPr>
            <w:r w:rsidRPr="005E16C7">
              <w:rPr>
                <w:lang w:val="sv-SE"/>
              </w:rPr>
              <w:t>122</w:t>
            </w:r>
          </w:p>
        </w:tc>
        <w:tc>
          <w:tcPr>
            <w:tcW w:w="2037" w:type="pct"/>
          </w:tcPr>
          <w:p w14:paraId="51B40A4C" w14:textId="77777777" w:rsidR="00694215" w:rsidRPr="005E16C7" w:rsidRDefault="00694215" w:rsidP="00694215">
            <w:pPr>
              <w:pStyle w:val="TAL"/>
            </w:pPr>
            <w:r w:rsidRPr="005E16C7">
              <w:t>Subsequent Time Quota</w:t>
            </w:r>
          </w:p>
        </w:tc>
        <w:tc>
          <w:tcPr>
            <w:tcW w:w="1222" w:type="pct"/>
          </w:tcPr>
          <w:p w14:paraId="02FBDD0E" w14:textId="77777777" w:rsidR="00694215" w:rsidRPr="005E16C7" w:rsidRDefault="00694215" w:rsidP="00694215">
            <w:pPr>
              <w:pStyle w:val="TAL"/>
            </w:pPr>
            <w:r w:rsidRPr="005E16C7">
              <w:t>Extendable / Subclause 8.2.87</w:t>
            </w:r>
          </w:p>
        </w:tc>
        <w:tc>
          <w:tcPr>
            <w:tcW w:w="1222" w:type="pct"/>
          </w:tcPr>
          <w:p w14:paraId="135C1497" w14:textId="77777777" w:rsidR="00694215" w:rsidRPr="005E16C7" w:rsidRDefault="00694215" w:rsidP="00694215">
            <w:pPr>
              <w:pStyle w:val="TAC"/>
              <w:rPr>
                <w:lang w:val="de-DE"/>
              </w:rPr>
            </w:pPr>
            <w:r w:rsidRPr="005E16C7">
              <w:rPr>
                <w:lang w:val="de-DE"/>
              </w:rPr>
              <w:t>4</w:t>
            </w:r>
          </w:p>
        </w:tc>
      </w:tr>
      <w:tr w:rsidR="00694215" w:rsidRPr="005E16C7" w14:paraId="07FAA796" w14:textId="77777777" w:rsidTr="00694215">
        <w:trPr>
          <w:jc w:val="center"/>
        </w:trPr>
        <w:tc>
          <w:tcPr>
            <w:tcW w:w="519" w:type="pct"/>
          </w:tcPr>
          <w:p w14:paraId="51E9815C" w14:textId="77777777" w:rsidR="00694215" w:rsidRPr="005E16C7" w:rsidRDefault="00694215" w:rsidP="00694215">
            <w:pPr>
              <w:pStyle w:val="TAC"/>
              <w:rPr>
                <w:lang w:val="sv-SE"/>
              </w:rPr>
            </w:pPr>
            <w:r w:rsidRPr="005E16C7">
              <w:rPr>
                <w:lang w:val="sv-SE"/>
              </w:rPr>
              <w:t>123</w:t>
            </w:r>
          </w:p>
        </w:tc>
        <w:tc>
          <w:tcPr>
            <w:tcW w:w="2037" w:type="pct"/>
          </w:tcPr>
          <w:p w14:paraId="06148D14" w14:textId="77777777" w:rsidR="00694215" w:rsidRPr="005E16C7" w:rsidRDefault="00694215" w:rsidP="00694215">
            <w:pPr>
              <w:pStyle w:val="TAL"/>
            </w:pPr>
            <w:r w:rsidRPr="005E16C7">
              <w:rPr>
                <w:lang w:val="de-DE"/>
              </w:rPr>
              <w:t>RQI</w:t>
            </w:r>
          </w:p>
        </w:tc>
        <w:tc>
          <w:tcPr>
            <w:tcW w:w="1222" w:type="pct"/>
          </w:tcPr>
          <w:p w14:paraId="5D74E5E5" w14:textId="77777777" w:rsidR="00694215" w:rsidRPr="005E16C7" w:rsidRDefault="00694215" w:rsidP="00694215">
            <w:pPr>
              <w:pStyle w:val="TAL"/>
            </w:pPr>
            <w:r w:rsidRPr="005E16C7">
              <w:t>Extendable / Subclause 8.2.</w:t>
            </w:r>
            <w:r w:rsidRPr="005E16C7">
              <w:rPr>
                <w:lang w:val="sv-SE"/>
              </w:rPr>
              <w:t>88</w:t>
            </w:r>
          </w:p>
        </w:tc>
        <w:tc>
          <w:tcPr>
            <w:tcW w:w="1222" w:type="pct"/>
          </w:tcPr>
          <w:p w14:paraId="68A473C8" w14:textId="77777777" w:rsidR="00694215" w:rsidRPr="005E16C7" w:rsidRDefault="00694215" w:rsidP="00694215">
            <w:pPr>
              <w:pStyle w:val="TAC"/>
              <w:rPr>
                <w:lang w:val="de-DE"/>
              </w:rPr>
            </w:pPr>
            <w:r w:rsidRPr="005E16C7">
              <w:rPr>
                <w:lang w:val="de-DE"/>
              </w:rPr>
              <w:t>1</w:t>
            </w:r>
          </w:p>
        </w:tc>
      </w:tr>
      <w:tr w:rsidR="00694215" w:rsidRPr="005E16C7" w14:paraId="078075FE" w14:textId="77777777" w:rsidTr="00694215">
        <w:trPr>
          <w:jc w:val="center"/>
        </w:trPr>
        <w:tc>
          <w:tcPr>
            <w:tcW w:w="519" w:type="pct"/>
          </w:tcPr>
          <w:p w14:paraId="35FBD67F" w14:textId="77777777" w:rsidR="00694215" w:rsidRPr="005E16C7" w:rsidRDefault="00694215" w:rsidP="00694215">
            <w:pPr>
              <w:pStyle w:val="TAC"/>
              <w:rPr>
                <w:lang w:val="sv-SE"/>
              </w:rPr>
            </w:pPr>
            <w:r w:rsidRPr="005E16C7">
              <w:rPr>
                <w:lang w:val="sv-SE"/>
              </w:rPr>
              <w:t>124</w:t>
            </w:r>
          </w:p>
        </w:tc>
        <w:tc>
          <w:tcPr>
            <w:tcW w:w="2037" w:type="pct"/>
          </w:tcPr>
          <w:p w14:paraId="19609809" w14:textId="77777777" w:rsidR="00694215" w:rsidRPr="005E16C7" w:rsidRDefault="00694215" w:rsidP="00694215">
            <w:pPr>
              <w:pStyle w:val="TAL"/>
            </w:pPr>
            <w:r w:rsidRPr="005E16C7">
              <w:rPr>
                <w:lang w:val="de-DE"/>
              </w:rPr>
              <w:t>QFI</w:t>
            </w:r>
          </w:p>
        </w:tc>
        <w:tc>
          <w:tcPr>
            <w:tcW w:w="1222" w:type="pct"/>
          </w:tcPr>
          <w:p w14:paraId="29B55934" w14:textId="77777777" w:rsidR="00694215" w:rsidRPr="005E16C7" w:rsidRDefault="00694215" w:rsidP="00694215">
            <w:pPr>
              <w:pStyle w:val="TAL"/>
            </w:pPr>
            <w:r w:rsidRPr="005E16C7">
              <w:t>Extendable / Subclause 8.2.</w:t>
            </w:r>
            <w:r w:rsidRPr="005E16C7">
              <w:rPr>
                <w:lang w:val="sv-SE"/>
              </w:rPr>
              <w:t>89</w:t>
            </w:r>
          </w:p>
        </w:tc>
        <w:tc>
          <w:tcPr>
            <w:tcW w:w="1222" w:type="pct"/>
          </w:tcPr>
          <w:p w14:paraId="2D2BE1C1" w14:textId="77777777" w:rsidR="00694215" w:rsidRPr="005E16C7" w:rsidRDefault="00694215" w:rsidP="00694215">
            <w:pPr>
              <w:pStyle w:val="TAC"/>
              <w:rPr>
                <w:lang w:val="de-DE"/>
              </w:rPr>
            </w:pPr>
            <w:r w:rsidRPr="005E16C7">
              <w:rPr>
                <w:lang w:val="de-DE"/>
              </w:rPr>
              <w:t>m-4</w:t>
            </w:r>
          </w:p>
        </w:tc>
      </w:tr>
      <w:tr w:rsidR="00694215" w:rsidRPr="005E16C7" w14:paraId="383D2A15" w14:textId="77777777" w:rsidTr="00694215">
        <w:trPr>
          <w:jc w:val="center"/>
        </w:trPr>
        <w:tc>
          <w:tcPr>
            <w:tcW w:w="519" w:type="pct"/>
          </w:tcPr>
          <w:p w14:paraId="663B52AF" w14:textId="77777777" w:rsidR="00694215" w:rsidRPr="005E16C7" w:rsidRDefault="00694215" w:rsidP="00694215">
            <w:pPr>
              <w:pStyle w:val="TAC"/>
              <w:rPr>
                <w:lang w:val="sv-SE"/>
              </w:rPr>
            </w:pPr>
            <w:r w:rsidRPr="005E16C7">
              <w:rPr>
                <w:lang w:val="sv-SE"/>
              </w:rPr>
              <w:t>125</w:t>
            </w:r>
          </w:p>
        </w:tc>
        <w:tc>
          <w:tcPr>
            <w:tcW w:w="2037" w:type="pct"/>
          </w:tcPr>
          <w:p w14:paraId="0CDFF35F" w14:textId="77777777" w:rsidR="00694215" w:rsidRPr="005E16C7" w:rsidRDefault="00694215" w:rsidP="00694215">
            <w:pPr>
              <w:pStyle w:val="TAL"/>
            </w:pPr>
            <w:r w:rsidRPr="005E16C7">
              <w:t>Query URR Reference</w:t>
            </w:r>
          </w:p>
        </w:tc>
        <w:tc>
          <w:tcPr>
            <w:tcW w:w="1222" w:type="pct"/>
          </w:tcPr>
          <w:p w14:paraId="0688374A" w14:textId="77777777" w:rsidR="00694215" w:rsidRPr="005E16C7" w:rsidRDefault="00694215" w:rsidP="00694215">
            <w:pPr>
              <w:pStyle w:val="TAL"/>
            </w:pPr>
            <w:r w:rsidRPr="005E16C7">
              <w:t>Extendable / Subclause 8.2.90</w:t>
            </w:r>
          </w:p>
        </w:tc>
        <w:tc>
          <w:tcPr>
            <w:tcW w:w="1222" w:type="pct"/>
          </w:tcPr>
          <w:p w14:paraId="32BDD911" w14:textId="77777777" w:rsidR="00694215" w:rsidRPr="005E16C7" w:rsidRDefault="00694215" w:rsidP="00694215">
            <w:pPr>
              <w:pStyle w:val="TAC"/>
              <w:rPr>
                <w:lang w:val="de-DE"/>
              </w:rPr>
            </w:pPr>
            <w:r w:rsidRPr="005E16C7">
              <w:rPr>
                <w:lang w:val="de-DE"/>
              </w:rPr>
              <w:t>4</w:t>
            </w:r>
          </w:p>
        </w:tc>
      </w:tr>
      <w:tr w:rsidR="00694215" w:rsidRPr="005E16C7" w14:paraId="1BD93699" w14:textId="77777777" w:rsidTr="00694215">
        <w:trPr>
          <w:jc w:val="center"/>
        </w:trPr>
        <w:tc>
          <w:tcPr>
            <w:tcW w:w="519" w:type="pct"/>
          </w:tcPr>
          <w:p w14:paraId="1D84375B" w14:textId="77777777" w:rsidR="00694215" w:rsidRPr="005E16C7" w:rsidRDefault="00694215" w:rsidP="00694215">
            <w:pPr>
              <w:pStyle w:val="TAC"/>
              <w:rPr>
                <w:lang w:val="sv-SE"/>
              </w:rPr>
            </w:pPr>
            <w:r w:rsidRPr="005E16C7">
              <w:rPr>
                <w:lang w:val="sv-SE"/>
              </w:rPr>
              <w:t>126</w:t>
            </w:r>
          </w:p>
        </w:tc>
        <w:tc>
          <w:tcPr>
            <w:tcW w:w="2037" w:type="pct"/>
          </w:tcPr>
          <w:p w14:paraId="744C5BB9" w14:textId="77777777" w:rsidR="00694215" w:rsidRPr="005E16C7" w:rsidRDefault="00694215" w:rsidP="00694215">
            <w:pPr>
              <w:pStyle w:val="TAL"/>
            </w:pPr>
            <w:r w:rsidRPr="005E16C7">
              <w:t>Additional Usage Reports Information</w:t>
            </w:r>
          </w:p>
        </w:tc>
        <w:tc>
          <w:tcPr>
            <w:tcW w:w="1222" w:type="pct"/>
          </w:tcPr>
          <w:p w14:paraId="3067B4DB" w14:textId="77777777" w:rsidR="00694215" w:rsidRPr="005E16C7" w:rsidRDefault="00694215" w:rsidP="00694215">
            <w:pPr>
              <w:pStyle w:val="TAL"/>
            </w:pPr>
            <w:r w:rsidRPr="005E16C7">
              <w:t>Extendable / Subclause 8.2.91</w:t>
            </w:r>
          </w:p>
        </w:tc>
        <w:tc>
          <w:tcPr>
            <w:tcW w:w="1222" w:type="pct"/>
          </w:tcPr>
          <w:p w14:paraId="1591F7B9" w14:textId="77777777" w:rsidR="00694215" w:rsidRPr="005E16C7" w:rsidRDefault="00694215" w:rsidP="00694215">
            <w:pPr>
              <w:pStyle w:val="TAC"/>
              <w:rPr>
                <w:lang w:val="de-DE"/>
              </w:rPr>
            </w:pPr>
            <w:r w:rsidRPr="005E16C7">
              <w:rPr>
                <w:lang w:val="de-DE"/>
              </w:rPr>
              <w:t>2</w:t>
            </w:r>
          </w:p>
        </w:tc>
      </w:tr>
      <w:tr w:rsidR="00694215" w:rsidRPr="005E16C7" w14:paraId="4DFA3866" w14:textId="77777777" w:rsidTr="00694215">
        <w:trPr>
          <w:jc w:val="center"/>
        </w:trPr>
        <w:tc>
          <w:tcPr>
            <w:tcW w:w="519" w:type="pct"/>
          </w:tcPr>
          <w:p w14:paraId="77103C82" w14:textId="77777777" w:rsidR="00694215" w:rsidRPr="005E16C7" w:rsidRDefault="00694215" w:rsidP="00694215">
            <w:pPr>
              <w:pStyle w:val="TAC"/>
              <w:rPr>
                <w:lang w:val="sv-SE"/>
              </w:rPr>
            </w:pPr>
            <w:r w:rsidRPr="005E16C7">
              <w:rPr>
                <w:lang w:val="sv-SE"/>
              </w:rPr>
              <w:t>127</w:t>
            </w:r>
          </w:p>
        </w:tc>
        <w:tc>
          <w:tcPr>
            <w:tcW w:w="2037" w:type="pct"/>
          </w:tcPr>
          <w:p w14:paraId="44EE3885" w14:textId="77777777" w:rsidR="00694215" w:rsidRPr="005E16C7" w:rsidRDefault="00694215" w:rsidP="00694215">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01FB125F" w14:textId="77777777" w:rsidR="00694215" w:rsidRPr="005E16C7" w:rsidRDefault="00694215" w:rsidP="00694215">
            <w:pPr>
              <w:pStyle w:val="TAL"/>
            </w:pPr>
            <w:r w:rsidRPr="005E16C7">
              <w:rPr>
                <w:szCs w:val="16"/>
              </w:rPr>
              <w:t>Extendable</w:t>
            </w:r>
            <w:r w:rsidRPr="005E16C7">
              <w:t xml:space="preserve"> / Table 7.5.2.7</w:t>
            </w:r>
          </w:p>
        </w:tc>
        <w:tc>
          <w:tcPr>
            <w:tcW w:w="1222" w:type="pct"/>
          </w:tcPr>
          <w:p w14:paraId="17FC8800" w14:textId="77777777" w:rsidR="00694215" w:rsidRPr="005E16C7" w:rsidRDefault="00694215" w:rsidP="00694215">
            <w:pPr>
              <w:pStyle w:val="TAC"/>
              <w:rPr>
                <w:lang w:val="de-DE"/>
              </w:rPr>
            </w:pPr>
            <w:r w:rsidRPr="005E16C7">
              <w:t>Not Applicable</w:t>
            </w:r>
          </w:p>
        </w:tc>
      </w:tr>
      <w:tr w:rsidR="00694215" w:rsidRPr="005E16C7" w14:paraId="7E14251D" w14:textId="77777777" w:rsidTr="00694215">
        <w:trPr>
          <w:jc w:val="center"/>
        </w:trPr>
        <w:tc>
          <w:tcPr>
            <w:tcW w:w="519" w:type="pct"/>
          </w:tcPr>
          <w:p w14:paraId="13528E14" w14:textId="77777777" w:rsidR="00694215" w:rsidRPr="005E16C7" w:rsidRDefault="00694215" w:rsidP="00694215">
            <w:pPr>
              <w:pStyle w:val="TAC"/>
              <w:rPr>
                <w:lang w:val="sv-SE"/>
              </w:rPr>
            </w:pPr>
            <w:r w:rsidRPr="005E16C7">
              <w:rPr>
                <w:lang w:val="sv-SE"/>
              </w:rPr>
              <w:t>128</w:t>
            </w:r>
          </w:p>
        </w:tc>
        <w:tc>
          <w:tcPr>
            <w:tcW w:w="2037" w:type="pct"/>
          </w:tcPr>
          <w:p w14:paraId="612153C1" w14:textId="77777777" w:rsidR="00694215" w:rsidRPr="005E16C7" w:rsidRDefault="00694215" w:rsidP="00694215">
            <w:pPr>
              <w:pStyle w:val="TAL"/>
            </w:pPr>
            <w:r w:rsidRPr="005E16C7">
              <w:rPr>
                <w:lang w:val="en-US"/>
              </w:rPr>
              <w:t>Created Traffic Endpoint</w:t>
            </w:r>
          </w:p>
        </w:tc>
        <w:tc>
          <w:tcPr>
            <w:tcW w:w="1222" w:type="pct"/>
          </w:tcPr>
          <w:p w14:paraId="5696FFAF" w14:textId="77777777" w:rsidR="00694215" w:rsidRPr="005E16C7" w:rsidRDefault="00694215" w:rsidP="00694215">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79DBBDFA" w14:textId="77777777" w:rsidR="00694215" w:rsidRPr="005E16C7" w:rsidRDefault="00694215" w:rsidP="00694215">
            <w:pPr>
              <w:pStyle w:val="TAC"/>
            </w:pPr>
            <w:r w:rsidRPr="005E16C7">
              <w:t>Not Applicable</w:t>
            </w:r>
          </w:p>
        </w:tc>
      </w:tr>
      <w:tr w:rsidR="00694215" w:rsidRPr="005E16C7" w14:paraId="6CB2AF82" w14:textId="77777777" w:rsidTr="00694215">
        <w:trPr>
          <w:jc w:val="center"/>
        </w:trPr>
        <w:tc>
          <w:tcPr>
            <w:tcW w:w="519" w:type="pct"/>
          </w:tcPr>
          <w:p w14:paraId="65E0CF21" w14:textId="77777777" w:rsidR="00694215" w:rsidRPr="005E16C7" w:rsidRDefault="00694215" w:rsidP="00694215">
            <w:pPr>
              <w:pStyle w:val="TAC"/>
              <w:rPr>
                <w:lang w:val="sv-SE"/>
              </w:rPr>
            </w:pPr>
            <w:r w:rsidRPr="005E16C7">
              <w:rPr>
                <w:lang w:val="sv-SE"/>
              </w:rPr>
              <w:t>129</w:t>
            </w:r>
          </w:p>
        </w:tc>
        <w:tc>
          <w:tcPr>
            <w:tcW w:w="2037" w:type="pct"/>
          </w:tcPr>
          <w:p w14:paraId="7C772018" w14:textId="77777777" w:rsidR="00694215" w:rsidRPr="005E16C7" w:rsidRDefault="00694215" w:rsidP="00694215">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01172345" w14:textId="77777777" w:rsidR="00694215" w:rsidRPr="005E16C7" w:rsidRDefault="00694215" w:rsidP="00694215">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6FB0CCEE" w14:textId="77777777" w:rsidR="00694215" w:rsidRPr="005E16C7" w:rsidRDefault="00694215" w:rsidP="00694215">
            <w:pPr>
              <w:pStyle w:val="TAC"/>
            </w:pPr>
            <w:r w:rsidRPr="005E16C7">
              <w:t>Not Applicable</w:t>
            </w:r>
          </w:p>
        </w:tc>
      </w:tr>
      <w:tr w:rsidR="00694215" w:rsidRPr="005E16C7" w14:paraId="16EDD554" w14:textId="77777777" w:rsidTr="00694215">
        <w:trPr>
          <w:jc w:val="center"/>
        </w:trPr>
        <w:tc>
          <w:tcPr>
            <w:tcW w:w="519" w:type="pct"/>
          </w:tcPr>
          <w:p w14:paraId="1E040CEF" w14:textId="77777777" w:rsidR="00694215" w:rsidRPr="005E16C7" w:rsidRDefault="00694215" w:rsidP="00694215">
            <w:pPr>
              <w:pStyle w:val="TAC"/>
              <w:rPr>
                <w:lang w:val="sv-SE"/>
              </w:rPr>
            </w:pPr>
            <w:r w:rsidRPr="005E16C7">
              <w:rPr>
                <w:lang w:val="sv-SE"/>
              </w:rPr>
              <w:t>130</w:t>
            </w:r>
          </w:p>
        </w:tc>
        <w:tc>
          <w:tcPr>
            <w:tcW w:w="2037" w:type="pct"/>
          </w:tcPr>
          <w:p w14:paraId="1C70E64C" w14:textId="77777777" w:rsidR="00694215" w:rsidRPr="005E16C7" w:rsidRDefault="00694215" w:rsidP="00694215">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323FB14D" w14:textId="77777777" w:rsidR="00694215" w:rsidRPr="005E16C7" w:rsidRDefault="00694215" w:rsidP="00694215">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50819995" w14:textId="77777777" w:rsidR="00694215" w:rsidRPr="005E16C7" w:rsidRDefault="00694215" w:rsidP="00694215">
            <w:pPr>
              <w:pStyle w:val="TAC"/>
              <w:rPr>
                <w:lang w:val="de-DE"/>
              </w:rPr>
            </w:pPr>
            <w:r w:rsidRPr="005E16C7">
              <w:t>Not Applicable</w:t>
            </w:r>
          </w:p>
        </w:tc>
      </w:tr>
      <w:tr w:rsidR="00694215" w:rsidRPr="005E16C7" w14:paraId="79159CAC" w14:textId="77777777" w:rsidTr="00694215">
        <w:trPr>
          <w:jc w:val="center"/>
        </w:trPr>
        <w:tc>
          <w:tcPr>
            <w:tcW w:w="519" w:type="pct"/>
          </w:tcPr>
          <w:p w14:paraId="3D1DB615" w14:textId="77777777" w:rsidR="00694215" w:rsidRPr="005E16C7" w:rsidRDefault="00694215" w:rsidP="00694215">
            <w:pPr>
              <w:pStyle w:val="TAC"/>
              <w:rPr>
                <w:lang w:val="sv-SE" w:eastAsia="zh-CN"/>
              </w:rPr>
            </w:pPr>
            <w:r w:rsidRPr="005E16C7">
              <w:rPr>
                <w:lang w:val="sv-SE"/>
              </w:rPr>
              <w:t>131</w:t>
            </w:r>
          </w:p>
        </w:tc>
        <w:tc>
          <w:tcPr>
            <w:tcW w:w="2037" w:type="pct"/>
          </w:tcPr>
          <w:p w14:paraId="37DF10CE" w14:textId="77777777" w:rsidR="00694215" w:rsidRPr="005E16C7" w:rsidRDefault="00694215" w:rsidP="00694215">
            <w:pPr>
              <w:pStyle w:val="TAL"/>
              <w:rPr>
                <w:lang w:eastAsia="zh-CN"/>
              </w:rPr>
            </w:pPr>
            <w:r w:rsidRPr="005E16C7">
              <w:rPr>
                <w:lang w:val="en-US"/>
              </w:rPr>
              <w:t>Traffic Endpoint</w:t>
            </w:r>
            <w:r w:rsidRPr="005E16C7">
              <w:t xml:space="preserve"> ID</w:t>
            </w:r>
          </w:p>
        </w:tc>
        <w:tc>
          <w:tcPr>
            <w:tcW w:w="1222" w:type="pct"/>
          </w:tcPr>
          <w:p w14:paraId="03948C20" w14:textId="77777777" w:rsidR="00694215" w:rsidRPr="005E16C7" w:rsidRDefault="00694215" w:rsidP="00694215">
            <w:pPr>
              <w:pStyle w:val="TAL"/>
            </w:pPr>
            <w:r w:rsidRPr="005E16C7">
              <w:t>Extendable / Subclause 8.2.92</w:t>
            </w:r>
          </w:p>
        </w:tc>
        <w:tc>
          <w:tcPr>
            <w:tcW w:w="1222" w:type="pct"/>
          </w:tcPr>
          <w:p w14:paraId="74D06091" w14:textId="77777777" w:rsidR="00694215" w:rsidRPr="005E16C7" w:rsidRDefault="00694215" w:rsidP="00694215">
            <w:pPr>
              <w:pStyle w:val="TAC"/>
              <w:rPr>
                <w:lang w:val="de-DE" w:eastAsia="zh-CN"/>
              </w:rPr>
            </w:pPr>
            <w:r w:rsidRPr="005E16C7">
              <w:rPr>
                <w:lang w:val="de-DE"/>
              </w:rPr>
              <w:t>1</w:t>
            </w:r>
          </w:p>
        </w:tc>
      </w:tr>
      <w:tr w:rsidR="00694215" w:rsidRPr="005E16C7" w14:paraId="0D8B00A3" w14:textId="77777777" w:rsidTr="00694215">
        <w:trPr>
          <w:jc w:val="center"/>
        </w:trPr>
        <w:tc>
          <w:tcPr>
            <w:tcW w:w="519" w:type="pct"/>
          </w:tcPr>
          <w:p w14:paraId="4D287861" w14:textId="77777777" w:rsidR="00694215" w:rsidRPr="005E16C7" w:rsidRDefault="00694215" w:rsidP="00694215">
            <w:pPr>
              <w:pStyle w:val="TAC"/>
              <w:rPr>
                <w:lang w:val="sv-SE"/>
              </w:rPr>
            </w:pPr>
            <w:r w:rsidRPr="005E16C7">
              <w:rPr>
                <w:lang w:val="sv-SE"/>
              </w:rPr>
              <w:t>132</w:t>
            </w:r>
          </w:p>
        </w:tc>
        <w:tc>
          <w:tcPr>
            <w:tcW w:w="2037" w:type="pct"/>
          </w:tcPr>
          <w:p w14:paraId="249F11DC" w14:textId="77777777" w:rsidR="00694215" w:rsidRPr="005E16C7" w:rsidRDefault="00694215" w:rsidP="00694215">
            <w:pPr>
              <w:pStyle w:val="TAL"/>
              <w:rPr>
                <w:lang w:val="de-DE"/>
              </w:rPr>
            </w:pPr>
            <w:r w:rsidRPr="005E16C7">
              <w:t>Ethernet Packet Filter</w:t>
            </w:r>
          </w:p>
        </w:tc>
        <w:tc>
          <w:tcPr>
            <w:tcW w:w="1222" w:type="pct"/>
          </w:tcPr>
          <w:p w14:paraId="057CD8A0" w14:textId="77777777" w:rsidR="00694215" w:rsidRPr="005E16C7" w:rsidRDefault="00694215" w:rsidP="00694215">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218F3257"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3E246E8B" w14:textId="77777777" w:rsidTr="00694215">
        <w:trPr>
          <w:jc w:val="center"/>
        </w:trPr>
        <w:tc>
          <w:tcPr>
            <w:tcW w:w="519" w:type="pct"/>
          </w:tcPr>
          <w:p w14:paraId="28A41634" w14:textId="77777777" w:rsidR="00694215" w:rsidRPr="005E16C7" w:rsidRDefault="00694215" w:rsidP="00694215">
            <w:pPr>
              <w:pStyle w:val="TAC"/>
              <w:rPr>
                <w:lang w:val="sv-SE"/>
              </w:rPr>
            </w:pPr>
            <w:r w:rsidRPr="005E16C7">
              <w:rPr>
                <w:lang w:val="sv-SE"/>
              </w:rPr>
              <w:t>133</w:t>
            </w:r>
          </w:p>
        </w:tc>
        <w:tc>
          <w:tcPr>
            <w:tcW w:w="2037" w:type="pct"/>
          </w:tcPr>
          <w:p w14:paraId="39F48A14" w14:textId="77777777" w:rsidR="00694215" w:rsidRPr="005E16C7" w:rsidRDefault="00694215" w:rsidP="00694215">
            <w:pPr>
              <w:pStyle w:val="TAL"/>
              <w:rPr>
                <w:lang w:val="de-DE"/>
              </w:rPr>
            </w:pPr>
            <w:r w:rsidRPr="005E16C7">
              <w:t>MAC address</w:t>
            </w:r>
          </w:p>
        </w:tc>
        <w:tc>
          <w:tcPr>
            <w:tcW w:w="1222" w:type="pct"/>
          </w:tcPr>
          <w:p w14:paraId="7561FC27" w14:textId="77777777" w:rsidR="00694215" w:rsidRPr="005E16C7" w:rsidRDefault="00694215" w:rsidP="00694215">
            <w:pPr>
              <w:pStyle w:val="TAL"/>
            </w:pPr>
            <w:r w:rsidRPr="005E16C7">
              <w:t>Extendable / Subclause 8.2.</w:t>
            </w:r>
            <w:r w:rsidRPr="005E16C7">
              <w:rPr>
                <w:lang w:val="sv-SE"/>
              </w:rPr>
              <w:t>93</w:t>
            </w:r>
          </w:p>
        </w:tc>
        <w:tc>
          <w:tcPr>
            <w:tcW w:w="1222" w:type="pct"/>
          </w:tcPr>
          <w:p w14:paraId="4B134AAB" w14:textId="77777777" w:rsidR="00694215" w:rsidRPr="005E16C7" w:rsidRDefault="00694215" w:rsidP="00694215">
            <w:pPr>
              <w:pStyle w:val="TAC"/>
              <w:rPr>
                <w:lang w:val="de-DE"/>
              </w:rPr>
            </w:pPr>
            <w:r w:rsidRPr="005E16C7">
              <w:rPr>
                <w:lang w:val="de-DE"/>
              </w:rPr>
              <w:t>s-1-4</w:t>
            </w:r>
          </w:p>
        </w:tc>
      </w:tr>
      <w:tr w:rsidR="00694215" w:rsidRPr="005E16C7" w14:paraId="32D2909F" w14:textId="77777777" w:rsidTr="00694215">
        <w:trPr>
          <w:jc w:val="center"/>
        </w:trPr>
        <w:tc>
          <w:tcPr>
            <w:tcW w:w="519" w:type="pct"/>
          </w:tcPr>
          <w:p w14:paraId="16B19DF8" w14:textId="77777777" w:rsidR="00694215" w:rsidRPr="005E16C7" w:rsidRDefault="00694215" w:rsidP="00694215">
            <w:pPr>
              <w:pStyle w:val="TAC"/>
              <w:rPr>
                <w:lang w:val="sv-SE"/>
              </w:rPr>
            </w:pPr>
            <w:r w:rsidRPr="005E16C7">
              <w:rPr>
                <w:lang w:val="sv-SE"/>
              </w:rPr>
              <w:t>134</w:t>
            </w:r>
          </w:p>
        </w:tc>
        <w:tc>
          <w:tcPr>
            <w:tcW w:w="2037" w:type="pct"/>
          </w:tcPr>
          <w:p w14:paraId="3705F3E8" w14:textId="77777777" w:rsidR="00694215" w:rsidRPr="005E16C7" w:rsidRDefault="00694215" w:rsidP="00694215">
            <w:pPr>
              <w:pStyle w:val="TAL"/>
              <w:rPr>
                <w:lang w:val="de-DE"/>
              </w:rPr>
            </w:pPr>
            <w:r w:rsidRPr="005E16C7">
              <w:t>C-TAG</w:t>
            </w:r>
          </w:p>
        </w:tc>
        <w:tc>
          <w:tcPr>
            <w:tcW w:w="1222" w:type="pct"/>
          </w:tcPr>
          <w:p w14:paraId="7A6AE9B0" w14:textId="77777777" w:rsidR="00694215" w:rsidRPr="005E16C7" w:rsidRDefault="00694215" w:rsidP="00694215">
            <w:pPr>
              <w:pStyle w:val="TAL"/>
            </w:pPr>
            <w:r w:rsidRPr="005E16C7">
              <w:t>Extendable / Subclause 8.2.</w:t>
            </w:r>
            <w:r w:rsidRPr="005E16C7">
              <w:rPr>
                <w:lang w:val="sv-SE"/>
              </w:rPr>
              <w:t>94</w:t>
            </w:r>
          </w:p>
        </w:tc>
        <w:tc>
          <w:tcPr>
            <w:tcW w:w="1222" w:type="pct"/>
          </w:tcPr>
          <w:p w14:paraId="7294000B" w14:textId="77777777" w:rsidR="00694215" w:rsidRPr="005E16C7" w:rsidRDefault="00694215" w:rsidP="00694215">
            <w:pPr>
              <w:pStyle w:val="TAC"/>
              <w:rPr>
                <w:lang w:val="de-DE"/>
              </w:rPr>
            </w:pPr>
            <w:r w:rsidRPr="005E16C7">
              <w:rPr>
                <w:lang w:val="de-DE"/>
              </w:rPr>
              <w:t>3</w:t>
            </w:r>
          </w:p>
        </w:tc>
      </w:tr>
      <w:tr w:rsidR="00694215" w:rsidRPr="005E16C7" w14:paraId="19ACD889" w14:textId="77777777" w:rsidTr="00694215">
        <w:trPr>
          <w:jc w:val="center"/>
        </w:trPr>
        <w:tc>
          <w:tcPr>
            <w:tcW w:w="519" w:type="pct"/>
          </w:tcPr>
          <w:p w14:paraId="5302E985" w14:textId="77777777" w:rsidR="00694215" w:rsidRPr="005E16C7" w:rsidRDefault="00694215" w:rsidP="00694215">
            <w:pPr>
              <w:pStyle w:val="TAC"/>
              <w:rPr>
                <w:lang w:val="sv-SE"/>
              </w:rPr>
            </w:pPr>
            <w:r w:rsidRPr="005E16C7">
              <w:rPr>
                <w:lang w:val="sv-SE"/>
              </w:rPr>
              <w:t>135</w:t>
            </w:r>
          </w:p>
        </w:tc>
        <w:tc>
          <w:tcPr>
            <w:tcW w:w="2037" w:type="pct"/>
          </w:tcPr>
          <w:p w14:paraId="31C57147" w14:textId="77777777" w:rsidR="00694215" w:rsidRPr="005E16C7" w:rsidRDefault="00694215" w:rsidP="00694215">
            <w:pPr>
              <w:pStyle w:val="TAL"/>
              <w:rPr>
                <w:lang w:val="de-DE"/>
              </w:rPr>
            </w:pPr>
            <w:r w:rsidRPr="005E16C7">
              <w:t>S-TAG</w:t>
            </w:r>
          </w:p>
        </w:tc>
        <w:tc>
          <w:tcPr>
            <w:tcW w:w="1222" w:type="pct"/>
          </w:tcPr>
          <w:p w14:paraId="7E978216" w14:textId="77777777" w:rsidR="00694215" w:rsidRPr="005E16C7" w:rsidRDefault="00694215" w:rsidP="00694215">
            <w:pPr>
              <w:pStyle w:val="TAL"/>
            </w:pPr>
            <w:r w:rsidRPr="005E16C7">
              <w:t>Extendable / Subclause 8.2.</w:t>
            </w:r>
            <w:r w:rsidRPr="005E16C7">
              <w:rPr>
                <w:lang w:val="sv-SE"/>
              </w:rPr>
              <w:t>95</w:t>
            </w:r>
          </w:p>
        </w:tc>
        <w:tc>
          <w:tcPr>
            <w:tcW w:w="1222" w:type="pct"/>
          </w:tcPr>
          <w:p w14:paraId="15668945" w14:textId="77777777" w:rsidR="00694215" w:rsidRPr="005E16C7" w:rsidRDefault="00694215" w:rsidP="00694215">
            <w:pPr>
              <w:pStyle w:val="TAC"/>
              <w:rPr>
                <w:lang w:val="de-DE"/>
              </w:rPr>
            </w:pPr>
            <w:r w:rsidRPr="005E16C7">
              <w:rPr>
                <w:lang w:val="de-DE"/>
              </w:rPr>
              <w:t>3</w:t>
            </w:r>
          </w:p>
        </w:tc>
      </w:tr>
      <w:tr w:rsidR="00694215" w:rsidRPr="005E16C7" w14:paraId="562B8989" w14:textId="77777777" w:rsidTr="00694215">
        <w:trPr>
          <w:jc w:val="center"/>
        </w:trPr>
        <w:tc>
          <w:tcPr>
            <w:tcW w:w="519" w:type="pct"/>
          </w:tcPr>
          <w:p w14:paraId="16FBC9A7" w14:textId="77777777" w:rsidR="00694215" w:rsidRPr="005E16C7" w:rsidRDefault="00694215" w:rsidP="00694215">
            <w:pPr>
              <w:pStyle w:val="TAC"/>
              <w:rPr>
                <w:lang w:val="sv-SE"/>
              </w:rPr>
            </w:pPr>
            <w:r w:rsidRPr="005E16C7">
              <w:rPr>
                <w:lang w:val="sv-SE"/>
              </w:rPr>
              <w:t>136</w:t>
            </w:r>
          </w:p>
        </w:tc>
        <w:tc>
          <w:tcPr>
            <w:tcW w:w="2037" w:type="pct"/>
          </w:tcPr>
          <w:p w14:paraId="5473C2E4" w14:textId="77777777" w:rsidR="00694215" w:rsidRPr="005E16C7" w:rsidRDefault="00694215" w:rsidP="00694215">
            <w:pPr>
              <w:pStyle w:val="TAL"/>
              <w:rPr>
                <w:lang w:val="de-DE"/>
              </w:rPr>
            </w:pPr>
            <w:proofErr w:type="spellStart"/>
            <w:r w:rsidRPr="005E16C7">
              <w:rPr>
                <w:lang w:val="de-DE"/>
              </w:rPr>
              <w:t>Ethertype</w:t>
            </w:r>
            <w:proofErr w:type="spellEnd"/>
          </w:p>
        </w:tc>
        <w:tc>
          <w:tcPr>
            <w:tcW w:w="1222" w:type="pct"/>
          </w:tcPr>
          <w:p w14:paraId="780879A5" w14:textId="77777777" w:rsidR="00694215" w:rsidRPr="005E16C7" w:rsidRDefault="00694215" w:rsidP="00694215">
            <w:pPr>
              <w:pStyle w:val="TAL"/>
            </w:pPr>
            <w:r w:rsidRPr="005E16C7">
              <w:t>Extendable / Subclause 8.2.</w:t>
            </w:r>
            <w:r w:rsidRPr="005E16C7">
              <w:rPr>
                <w:lang w:val="sv-SE"/>
              </w:rPr>
              <w:t>96</w:t>
            </w:r>
          </w:p>
        </w:tc>
        <w:tc>
          <w:tcPr>
            <w:tcW w:w="1222" w:type="pct"/>
          </w:tcPr>
          <w:p w14:paraId="782FA074" w14:textId="77777777" w:rsidR="00694215" w:rsidRPr="005E16C7" w:rsidRDefault="00694215" w:rsidP="00694215">
            <w:pPr>
              <w:pStyle w:val="TAC"/>
              <w:rPr>
                <w:lang w:val="de-DE"/>
              </w:rPr>
            </w:pPr>
            <w:r w:rsidRPr="005E16C7">
              <w:rPr>
                <w:lang w:val="sv-SE"/>
              </w:rPr>
              <w:t>2</w:t>
            </w:r>
          </w:p>
        </w:tc>
      </w:tr>
      <w:tr w:rsidR="00694215" w:rsidRPr="005E16C7" w14:paraId="34290EBB" w14:textId="77777777" w:rsidTr="00694215">
        <w:trPr>
          <w:jc w:val="center"/>
        </w:trPr>
        <w:tc>
          <w:tcPr>
            <w:tcW w:w="519" w:type="pct"/>
          </w:tcPr>
          <w:p w14:paraId="5F482F4C" w14:textId="77777777" w:rsidR="00694215" w:rsidRPr="005E16C7" w:rsidRDefault="00694215" w:rsidP="00694215">
            <w:pPr>
              <w:pStyle w:val="TAC"/>
              <w:rPr>
                <w:lang w:val="sv-SE"/>
              </w:rPr>
            </w:pPr>
            <w:r w:rsidRPr="005E16C7">
              <w:rPr>
                <w:lang w:val="sv-SE"/>
              </w:rPr>
              <w:t>137</w:t>
            </w:r>
          </w:p>
        </w:tc>
        <w:tc>
          <w:tcPr>
            <w:tcW w:w="2037" w:type="pct"/>
          </w:tcPr>
          <w:p w14:paraId="6F4B7157" w14:textId="77777777" w:rsidR="00694215" w:rsidRPr="005E16C7" w:rsidRDefault="00694215" w:rsidP="00694215">
            <w:pPr>
              <w:pStyle w:val="TAL"/>
            </w:pPr>
            <w:r w:rsidRPr="005E16C7">
              <w:rPr>
                <w:lang w:val="sv-SE" w:eastAsia="zh-CN"/>
              </w:rPr>
              <w:t>P</w:t>
            </w:r>
            <w:proofErr w:type="spellStart"/>
            <w:r w:rsidRPr="005E16C7">
              <w:rPr>
                <w:lang w:eastAsia="zh-CN"/>
              </w:rPr>
              <w:t>roxying</w:t>
            </w:r>
            <w:proofErr w:type="spellEnd"/>
          </w:p>
        </w:tc>
        <w:tc>
          <w:tcPr>
            <w:tcW w:w="1222" w:type="pct"/>
          </w:tcPr>
          <w:p w14:paraId="3C4804AD" w14:textId="77777777" w:rsidR="00694215" w:rsidRPr="005E16C7" w:rsidRDefault="00694215" w:rsidP="00694215">
            <w:pPr>
              <w:pStyle w:val="TAL"/>
            </w:pPr>
            <w:r w:rsidRPr="005E16C7">
              <w:t>Extendable / Subclause 8.2.</w:t>
            </w:r>
            <w:r w:rsidRPr="005E16C7">
              <w:rPr>
                <w:lang w:val="sv-SE"/>
              </w:rPr>
              <w:t>97</w:t>
            </w:r>
          </w:p>
        </w:tc>
        <w:tc>
          <w:tcPr>
            <w:tcW w:w="1222" w:type="pct"/>
          </w:tcPr>
          <w:p w14:paraId="31E8343E" w14:textId="77777777" w:rsidR="00694215" w:rsidRPr="005E16C7" w:rsidRDefault="00694215" w:rsidP="00694215">
            <w:pPr>
              <w:pStyle w:val="TAC"/>
              <w:rPr>
                <w:lang w:val="sv-SE"/>
              </w:rPr>
            </w:pPr>
            <w:r w:rsidRPr="005E16C7">
              <w:rPr>
                <w:lang w:val="sv-SE"/>
              </w:rPr>
              <w:t>1</w:t>
            </w:r>
          </w:p>
        </w:tc>
      </w:tr>
      <w:tr w:rsidR="00694215" w:rsidRPr="005E16C7" w14:paraId="1FA73627" w14:textId="77777777" w:rsidTr="00694215">
        <w:trPr>
          <w:jc w:val="center"/>
        </w:trPr>
        <w:tc>
          <w:tcPr>
            <w:tcW w:w="519" w:type="pct"/>
          </w:tcPr>
          <w:p w14:paraId="2626FE77" w14:textId="77777777" w:rsidR="00694215" w:rsidRPr="005E16C7" w:rsidRDefault="00694215" w:rsidP="00694215">
            <w:pPr>
              <w:pStyle w:val="TAC"/>
              <w:rPr>
                <w:lang w:val="sv-SE"/>
              </w:rPr>
            </w:pPr>
            <w:r w:rsidRPr="005E16C7">
              <w:rPr>
                <w:lang w:val="sv-SE"/>
              </w:rPr>
              <w:t>138</w:t>
            </w:r>
          </w:p>
        </w:tc>
        <w:tc>
          <w:tcPr>
            <w:tcW w:w="2037" w:type="pct"/>
          </w:tcPr>
          <w:p w14:paraId="40FCEF9A" w14:textId="77777777" w:rsidR="00694215" w:rsidRPr="005E16C7" w:rsidRDefault="00694215" w:rsidP="00694215">
            <w:pPr>
              <w:pStyle w:val="TAL"/>
              <w:rPr>
                <w:lang w:eastAsia="zh-CN"/>
              </w:rPr>
            </w:pPr>
            <w:r w:rsidRPr="005E16C7">
              <w:t>Ethernet Filter ID</w:t>
            </w:r>
          </w:p>
        </w:tc>
        <w:tc>
          <w:tcPr>
            <w:tcW w:w="1222" w:type="pct"/>
          </w:tcPr>
          <w:p w14:paraId="4280AEA7" w14:textId="77777777" w:rsidR="00694215" w:rsidRPr="005E16C7" w:rsidRDefault="00694215" w:rsidP="00694215">
            <w:pPr>
              <w:pStyle w:val="TAL"/>
            </w:pPr>
            <w:r w:rsidRPr="005E16C7">
              <w:t>Extendable / Subclause 8.2.</w:t>
            </w:r>
            <w:r w:rsidRPr="005E16C7">
              <w:rPr>
                <w:lang w:val="sv-SE"/>
              </w:rPr>
              <w:t>98</w:t>
            </w:r>
          </w:p>
        </w:tc>
        <w:tc>
          <w:tcPr>
            <w:tcW w:w="1222" w:type="pct"/>
          </w:tcPr>
          <w:p w14:paraId="5DB90FFD" w14:textId="77777777" w:rsidR="00694215" w:rsidRPr="005E16C7" w:rsidRDefault="00694215" w:rsidP="00694215">
            <w:pPr>
              <w:pStyle w:val="TAC"/>
              <w:rPr>
                <w:lang w:val="sv-SE"/>
              </w:rPr>
            </w:pPr>
            <w:r w:rsidRPr="005E16C7">
              <w:rPr>
                <w:lang w:val="sv-SE"/>
              </w:rPr>
              <w:t>4</w:t>
            </w:r>
          </w:p>
        </w:tc>
      </w:tr>
      <w:tr w:rsidR="00694215" w:rsidRPr="005E16C7" w14:paraId="18F2F765" w14:textId="77777777" w:rsidTr="00694215">
        <w:trPr>
          <w:jc w:val="center"/>
        </w:trPr>
        <w:tc>
          <w:tcPr>
            <w:tcW w:w="519" w:type="pct"/>
          </w:tcPr>
          <w:p w14:paraId="6CD53674" w14:textId="77777777" w:rsidR="00694215" w:rsidRPr="005E16C7" w:rsidRDefault="00694215" w:rsidP="00694215">
            <w:pPr>
              <w:pStyle w:val="TAC"/>
              <w:rPr>
                <w:lang w:val="sv-SE"/>
              </w:rPr>
            </w:pPr>
            <w:r w:rsidRPr="005E16C7">
              <w:rPr>
                <w:lang w:val="sv-SE"/>
              </w:rPr>
              <w:t>139</w:t>
            </w:r>
          </w:p>
        </w:tc>
        <w:tc>
          <w:tcPr>
            <w:tcW w:w="2037" w:type="pct"/>
          </w:tcPr>
          <w:p w14:paraId="4A96FA80" w14:textId="77777777" w:rsidR="00694215" w:rsidRPr="005E16C7" w:rsidRDefault="00694215" w:rsidP="00694215">
            <w:pPr>
              <w:pStyle w:val="TAL"/>
            </w:pPr>
            <w:r w:rsidRPr="005E16C7">
              <w:t>Ethernet Filter Properties</w:t>
            </w:r>
          </w:p>
        </w:tc>
        <w:tc>
          <w:tcPr>
            <w:tcW w:w="1222" w:type="pct"/>
          </w:tcPr>
          <w:p w14:paraId="1D14CBCE" w14:textId="77777777" w:rsidR="00694215" w:rsidRPr="005E16C7" w:rsidRDefault="00694215" w:rsidP="00694215">
            <w:pPr>
              <w:pStyle w:val="TAL"/>
            </w:pPr>
            <w:r w:rsidRPr="005E16C7">
              <w:t>Extendable / Subclause 8.2.</w:t>
            </w:r>
            <w:r w:rsidRPr="005E16C7">
              <w:rPr>
                <w:lang w:val="sv-SE"/>
              </w:rPr>
              <w:t>99</w:t>
            </w:r>
          </w:p>
        </w:tc>
        <w:tc>
          <w:tcPr>
            <w:tcW w:w="1222" w:type="pct"/>
          </w:tcPr>
          <w:p w14:paraId="41DB665E" w14:textId="77777777" w:rsidR="00694215" w:rsidRPr="005E16C7" w:rsidRDefault="00694215" w:rsidP="00694215">
            <w:pPr>
              <w:pStyle w:val="TAC"/>
              <w:rPr>
                <w:lang w:val="sv-SE"/>
              </w:rPr>
            </w:pPr>
            <w:r w:rsidRPr="005E16C7">
              <w:rPr>
                <w:lang w:val="sv-SE"/>
              </w:rPr>
              <w:t>1</w:t>
            </w:r>
          </w:p>
        </w:tc>
      </w:tr>
      <w:tr w:rsidR="00694215" w:rsidRPr="005E16C7" w14:paraId="64A5E475" w14:textId="77777777" w:rsidTr="00694215">
        <w:trPr>
          <w:jc w:val="center"/>
        </w:trPr>
        <w:tc>
          <w:tcPr>
            <w:tcW w:w="519" w:type="pct"/>
            <w:tcBorders>
              <w:top w:val="single" w:sz="4" w:space="0" w:color="auto"/>
              <w:left w:val="single" w:sz="4" w:space="0" w:color="auto"/>
              <w:bottom w:val="single" w:sz="4" w:space="0" w:color="auto"/>
              <w:right w:val="single" w:sz="4" w:space="0" w:color="auto"/>
            </w:tcBorders>
          </w:tcPr>
          <w:p w14:paraId="3C09AFF7" w14:textId="77777777" w:rsidR="00694215" w:rsidRPr="005E16C7" w:rsidRDefault="00694215" w:rsidP="00694215">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5AB05B24" w14:textId="77777777" w:rsidR="00694215" w:rsidRPr="005E16C7" w:rsidRDefault="00694215" w:rsidP="00694215">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3AA547B3" w14:textId="77777777" w:rsidR="00694215" w:rsidRPr="005E16C7" w:rsidRDefault="00694215" w:rsidP="00694215">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71BC6CC6" w14:textId="77777777" w:rsidR="00694215" w:rsidRPr="005E16C7" w:rsidRDefault="00694215" w:rsidP="00694215">
            <w:pPr>
              <w:pStyle w:val="TAC"/>
            </w:pPr>
          </w:p>
        </w:tc>
      </w:tr>
      <w:tr w:rsidR="00694215" w:rsidRPr="005E16C7" w14:paraId="7C37B4CD" w14:textId="77777777" w:rsidTr="00694215">
        <w:trPr>
          <w:jc w:val="center"/>
        </w:trPr>
        <w:tc>
          <w:tcPr>
            <w:tcW w:w="519" w:type="pct"/>
          </w:tcPr>
          <w:p w14:paraId="4B3A5883" w14:textId="77777777" w:rsidR="00694215" w:rsidRPr="005E16C7" w:rsidRDefault="00694215" w:rsidP="00694215">
            <w:pPr>
              <w:pStyle w:val="TAC"/>
              <w:rPr>
                <w:lang w:val="sv-SE"/>
              </w:rPr>
            </w:pPr>
            <w:r w:rsidRPr="005E16C7">
              <w:rPr>
                <w:lang w:val="sv-SE"/>
              </w:rPr>
              <w:t>141</w:t>
            </w:r>
          </w:p>
        </w:tc>
        <w:tc>
          <w:tcPr>
            <w:tcW w:w="2037" w:type="pct"/>
          </w:tcPr>
          <w:p w14:paraId="186264AC" w14:textId="77777777" w:rsidR="00694215" w:rsidRPr="005E16C7" w:rsidRDefault="00694215" w:rsidP="00694215">
            <w:pPr>
              <w:pStyle w:val="TAL"/>
            </w:pPr>
            <w:r w:rsidRPr="005E16C7">
              <w:t>User ID</w:t>
            </w:r>
          </w:p>
        </w:tc>
        <w:tc>
          <w:tcPr>
            <w:tcW w:w="1222" w:type="pct"/>
          </w:tcPr>
          <w:p w14:paraId="11BCCE1D" w14:textId="77777777" w:rsidR="00694215" w:rsidRPr="005E16C7" w:rsidRDefault="00694215" w:rsidP="00694215">
            <w:pPr>
              <w:pStyle w:val="TAL"/>
            </w:pPr>
            <w:r w:rsidRPr="005E16C7">
              <w:t>Extendable / Subclause 8.2.</w:t>
            </w:r>
            <w:r w:rsidRPr="005E16C7">
              <w:rPr>
                <w:lang w:val="sv-SE"/>
              </w:rPr>
              <w:t>101</w:t>
            </w:r>
          </w:p>
        </w:tc>
        <w:tc>
          <w:tcPr>
            <w:tcW w:w="1222" w:type="pct"/>
          </w:tcPr>
          <w:p w14:paraId="133BE7C9" w14:textId="77777777" w:rsidR="00694215" w:rsidRPr="005E16C7" w:rsidRDefault="00694215" w:rsidP="00694215">
            <w:pPr>
              <w:pStyle w:val="TAC"/>
              <w:rPr>
                <w:lang w:val="sv-SE"/>
              </w:rPr>
            </w:pPr>
            <w:r w:rsidRPr="005E16C7">
              <w:rPr>
                <w:lang w:val="sv-SE"/>
              </w:rPr>
              <w:t>h-1-4</w:t>
            </w:r>
          </w:p>
        </w:tc>
      </w:tr>
      <w:tr w:rsidR="00694215" w:rsidRPr="005E16C7" w14:paraId="11DBDE16" w14:textId="77777777" w:rsidTr="00694215">
        <w:trPr>
          <w:jc w:val="center"/>
        </w:trPr>
        <w:tc>
          <w:tcPr>
            <w:tcW w:w="519" w:type="pct"/>
          </w:tcPr>
          <w:p w14:paraId="002011D1" w14:textId="77777777" w:rsidR="00694215" w:rsidRPr="005E16C7" w:rsidRDefault="00694215" w:rsidP="00694215">
            <w:pPr>
              <w:pStyle w:val="TAC"/>
              <w:rPr>
                <w:lang w:val="sv-SE"/>
              </w:rPr>
            </w:pPr>
            <w:r w:rsidRPr="005E16C7">
              <w:rPr>
                <w:lang w:val="sv-SE"/>
              </w:rPr>
              <w:t>142</w:t>
            </w:r>
          </w:p>
        </w:tc>
        <w:tc>
          <w:tcPr>
            <w:tcW w:w="2037" w:type="pct"/>
          </w:tcPr>
          <w:p w14:paraId="69581D6B" w14:textId="77777777" w:rsidR="00694215" w:rsidRPr="005E16C7" w:rsidRDefault="00694215" w:rsidP="00694215">
            <w:pPr>
              <w:pStyle w:val="TAL"/>
            </w:pPr>
            <w:r w:rsidRPr="005E16C7">
              <w:t>Ethernet PDU Session Information</w:t>
            </w:r>
          </w:p>
        </w:tc>
        <w:tc>
          <w:tcPr>
            <w:tcW w:w="1222" w:type="pct"/>
          </w:tcPr>
          <w:p w14:paraId="746D8F4D" w14:textId="77777777" w:rsidR="00694215" w:rsidRPr="005E16C7" w:rsidRDefault="00694215" w:rsidP="00694215">
            <w:pPr>
              <w:pStyle w:val="TAL"/>
            </w:pPr>
            <w:r w:rsidRPr="005E16C7">
              <w:t>Extendable / Subclause 8.2.</w:t>
            </w:r>
            <w:r w:rsidRPr="005E16C7">
              <w:rPr>
                <w:lang w:val="sv-SE"/>
              </w:rPr>
              <w:t>102</w:t>
            </w:r>
          </w:p>
        </w:tc>
        <w:tc>
          <w:tcPr>
            <w:tcW w:w="1222" w:type="pct"/>
          </w:tcPr>
          <w:p w14:paraId="2A1F67BF" w14:textId="77777777" w:rsidR="00694215" w:rsidRPr="005E16C7" w:rsidRDefault="00694215" w:rsidP="00694215">
            <w:pPr>
              <w:pStyle w:val="TAC"/>
              <w:rPr>
                <w:lang w:val="sv-SE"/>
              </w:rPr>
            </w:pPr>
            <w:r w:rsidRPr="005E16C7">
              <w:rPr>
                <w:lang w:val="sv-SE"/>
              </w:rPr>
              <w:t>1</w:t>
            </w:r>
          </w:p>
        </w:tc>
      </w:tr>
      <w:tr w:rsidR="00694215" w:rsidRPr="005E16C7" w14:paraId="0A336860" w14:textId="77777777" w:rsidTr="00694215">
        <w:trPr>
          <w:jc w:val="center"/>
        </w:trPr>
        <w:tc>
          <w:tcPr>
            <w:tcW w:w="519" w:type="pct"/>
          </w:tcPr>
          <w:p w14:paraId="3AE3A159" w14:textId="77777777" w:rsidR="00694215" w:rsidRPr="005E16C7" w:rsidRDefault="00694215" w:rsidP="00694215">
            <w:pPr>
              <w:pStyle w:val="TAC"/>
              <w:rPr>
                <w:lang w:val="de-DE"/>
              </w:rPr>
            </w:pPr>
            <w:r w:rsidRPr="005E16C7">
              <w:rPr>
                <w:lang w:val="de-DE"/>
              </w:rPr>
              <w:t>143</w:t>
            </w:r>
          </w:p>
        </w:tc>
        <w:tc>
          <w:tcPr>
            <w:tcW w:w="2037" w:type="pct"/>
          </w:tcPr>
          <w:p w14:paraId="49B1A561" w14:textId="77777777" w:rsidR="00694215" w:rsidRPr="005E16C7" w:rsidRDefault="00694215" w:rsidP="00694215">
            <w:pPr>
              <w:pStyle w:val="TAL"/>
            </w:pPr>
            <w:r w:rsidRPr="005E16C7">
              <w:t>Ethernet Traffic Information</w:t>
            </w:r>
          </w:p>
        </w:tc>
        <w:tc>
          <w:tcPr>
            <w:tcW w:w="1222" w:type="pct"/>
          </w:tcPr>
          <w:p w14:paraId="3F22501B" w14:textId="77777777" w:rsidR="00694215" w:rsidRPr="005E16C7" w:rsidRDefault="00694215" w:rsidP="00694215">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2267FBCB" w14:textId="77777777" w:rsidR="00694215" w:rsidRPr="005E16C7" w:rsidRDefault="00694215" w:rsidP="00694215">
            <w:pPr>
              <w:pStyle w:val="TAC"/>
            </w:pPr>
            <w:r w:rsidRPr="005E16C7">
              <w:t>Not Applicable</w:t>
            </w:r>
          </w:p>
        </w:tc>
      </w:tr>
      <w:tr w:rsidR="00694215" w:rsidRPr="005E16C7" w14:paraId="300145E8" w14:textId="77777777" w:rsidTr="00694215">
        <w:trPr>
          <w:jc w:val="center"/>
        </w:trPr>
        <w:tc>
          <w:tcPr>
            <w:tcW w:w="519" w:type="pct"/>
          </w:tcPr>
          <w:p w14:paraId="7137E53E" w14:textId="77777777" w:rsidR="00694215" w:rsidRPr="005E16C7" w:rsidRDefault="00694215" w:rsidP="00694215">
            <w:pPr>
              <w:pStyle w:val="TAC"/>
              <w:rPr>
                <w:lang w:val="sv-SE"/>
              </w:rPr>
            </w:pPr>
            <w:r w:rsidRPr="005E16C7">
              <w:rPr>
                <w:lang w:val="sv-SE"/>
              </w:rPr>
              <w:t>144</w:t>
            </w:r>
          </w:p>
        </w:tc>
        <w:tc>
          <w:tcPr>
            <w:tcW w:w="2037" w:type="pct"/>
          </w:tcPr>
          <w:p w14:paraId="08626879" w14:textId="77777777" w:rsidR="00694215" w:rsidRPr="005E16C7" w:rsidRDefault="00694215" w:rsidP="00694215">
            <w:pPr>
              <w:pStyle w:val="TAL"/>
            </w:pPr>
            <w:r w:rsidRPr="005E16C7">
              <w:t>MAC Addresses Detected</w:t>
            </w:r>
          </w:p>
        </w:tc>
        <w:tc>
          <w:tcPr>
            <w:tcW w:w="1222" w:type="pct"/>
          </w:tcPr>
          <w:p w14:paraId="424EA1A1" w14:textId="77777777" w:rsidR="00694215" w:rsidRPr="005E16C7" w:rsidRDefault="00694215" w:rsidP="00694215">
            <w:pPr>
              <w:pStyle w:val="TAL"/>
            </w:pPr>
            <w:r w:rsidRPr="005E16C7">
              <w:t>Extendable / Subclause 8.2.</w:t>
            </w:r>
            <w:r w:rsidRPr="005E16C7">
              <w:rPr>
                <w:lang w:val="sv-SE"/>
              </w:rPr>
              <w:t>103</w:t>
            </w:r>
          </w:p>
        </w:tc>
        <w:tc>
          <w:tcPr>
            <w:tcW w:w="1222" w:type="pct"/>
          </w:tcPr>
          <w:p w14:paraId="5D9B75C1" w14:textId="77777777" w:rsidR="00694215" w:rsidRPr="005E16C7" w:rsidRDefault="00694215" w:rsidP="00694215">
            <w:pPr>
              <w:pStyle w:val="TAC"/>
              <w:rPr>
                <w:lang w:val="sv-SE"/>
              </w:rPr>
            </w:pPr>
            <w:r w:rsidRPr="005E16C7">
              <w:rPr>
                <w:lang w:val="sv-SE"/>
              </w:rPr>
              <w:t>7</w:t>
            </w:r>
          </w:p>
        </w:tc>
      </w:tr>
      <w:tr w:rsidR="00694215" w:rsidRPr="005E16C7" w14:paraId="76E62C34" w14:textId="77777777" w:rsidTr="00694215">
        <w:trPr>
          <w:jc w:val="center"/>
        </w:trPr>
        <w:tc>
          <w:tcPr>
            <w:tcW w:w="519" w:type="pct"/>
          </w:tcPr>
          <w:p w14:paraId="3BE39220" w14:textId="77777777" w:rsidR="00694215" w:rsidRPr="005E16C7" w:rsidRDefault="00694215" w:rsidP="00694215">
            <w:pPr>
              <w:pStyle w:val="TAC"/>
              <w:rPr>
                <w:lang w:val="sv-SE"/>
              </w:rPr>
            </w:pPr>
            <w:r w:rsidRPr="005E16C7">
              <w:rPr>
                <w:lang w:val="sv-SE"/>
              </w:rPr>
              <w:t>145</w:t>
            </w:r>
          </w:p>
        </w:tc>
        <w:tc>
          <w:tcPr>
            <w:tcW w:w="2037" w:type="pct"/>
          </w:tcPr>
          <w:p w14:paraId="24699BFC" w14:textId="77777777" w:rsidR="00694215" w:rsidRPr="005E16C7" w:rsidRDefault="00694215" w:rsidP="00694215">
            <w:pPr>
              <w:pStyle w:val="TAL"/>
            </w:pPr>
            <w:r w:rsidRPr="005E16C7">
              <w:t>MAC Addresses Removed</w:t>
            </w:r>
          </w:p>
        </w:tc>
        <w:tc>
          <w:tcPr>
            <w:tcW w:w="1222" w:type="pct"/>
          </w:tcPr>
          <w:p w14:paraId="0291DB88" w14:textId="77777777" w:rsidR="00694215" w:rsidRPr="005E16C7" w:rsidRDefault="00694215" w:rsidP="00694215">
            <w:pPr>
              <w:pStyle w:val="TAL"/>
            </w:pPr>
            <w:r w:rsidRPr="005E16C7">
              <w:t>Extendable / Subclause 8.2.</w:t>
            </w:r>
            <w:r w:rsidRPr="005E16C7">
              <w:rPr>
                <w:lang w:val="sv-SE"/>
              </w:rPr>
              <w:t>104</w:t>
            </w:r>
          </w:p>
        </w:tc>
        <w:tc>
          <w:tcPr>
            <w:tcW w:w="1222" w:type="pct"/>
          </w:tcPr>
          <w:p w14:paraId="309FA0BC" w14:textId="77777777" w:rsidR="00694215" w:rsidRPr="005E16C7" w:rsidRDefault="00694215" w:rsidP="00694215">
            <w:pPr>
              <w:pStyle w:val="TAC"/>
              <w:rPr>
                <w:lang w:val="sv-SE"/>
              </w:rPr>
            </w:pPr>
            <w:r w:rsidRPr="005E16C7">
              <w:rPr>
                <w:lang w:val="sv-SE"/>
              </w:rPr>
              <w:t>7</w:t>
            </w:r>
          </w:p>
        </w:tc>
      </w:tr>
      <w:tr w:rsidR="00694215" w:rsidRPr="005E16C7" w14:paraId="13557369" w14:textId="77777777" w:rsidTr="00694215">
        <w:trPr>
          <w:jc w:val="center"/>
        </w:trPr>
        <w:tc>
          <w:tcPr>
            <w:tcW w:w="519" w:type="pct"/>
          </w:tcPr>
          <w:p w14:paraId="773ACAE9" w14:textId="77777777" w:rsidR="00694215" w:rsidRPr="005E16C7" w:rsidRDefault="00694215" w:rsidP="00694215">
            <w:pPr>
              <w:pStyle w:val="TAC"/>
              <w:rPr>
                <w:lang w:val="sv-SE"/>
              </w:rPr>
            </w:pPr>
            <w:r w:rsidRPr="005E16C7">
              <w:rPr>
                <w:lang w:val="sv-SE"/>
              </w:rPr>
              <w:t>146</w:t>
            </w:r>
          </w:p>
        </w:tc>
        <w:tc>
          <w:tcPr>
            <w:tcW w:w="2037" w:type="pct"/>
          </w:tcPr>
          <w:p w14:paraId="25874EF2" w14:textId="77777777" w:rsidR="00694215" w:rsidRPr="005E16C7" w:rsidRDefault="00694215" w:rsidP="00694215">
            <w:pPr>
              <w:pStyle w:val="TAL"/>
            </w:pPr>
            <w:r w:rsidRPr="005E16C7">
              <w:t>Ethernet Inactivity Timer</w:t>
            </w:r>
          </w:p>
        </w:tc>
        <w:tc>
          <w:tcPr>
            <w:tcW w:w="1222" w:type="pct"/>
          </w:tcPr>
          <w:p w14:paraId="52EC6EF5" w14:textId="77777777" w:rsidR="00694215" w:rsidRPr="005E16C7" w:rsidRDefault="00694215" w:rsidP="00694215">
            <w:pPr>
              <w:pStyle w:val="TAL"/>
            </w:pPr>
            <w:r w:rsidRPr="005E16C7">
              <w:t>Extendable / Subclause 8.2.</w:t>
            </w:r>
            <w:r w:rsidRPr="005E16C7">
              <w:rPr>
                <w:lang w:val="sv-SE"/>
              </w:rPr>
              <w:t>105</w:t>
            </w:r>
          </w:p>
        </w:tc>
        <w:tc>
          <w:tcPr>
            <w:tcW w:w="1222" w:type="pct"/>
          </w:tcPr>
          <w:p w14:paraId="53698D10" w14:textId="77777777" w:rsidR="00694215" w:rsidRPr="005E16C7" w:rsidRDefault="00694215" w:rsidP="00694215">
            <w:pPr>
              <w:pStyle w:val="TAC"/>
              <w:rPr>
                <w:lang w:val="sv-SE"/>
              </w:rPr>
            </w:pPr>
            <w:r w:rsidRPr="005E16C7">
              <w:rPr>
                <w:lang w:val="sv-SE"/>
              </w:rPr>
              <w:t>4</w:t>
            </w:r>
          </w:p>
        </w:tc>
      </w:tr>
      <w:tr w:rsidR="00694215" w:rsidRPr="005E16C7" w14:paraId="24A30029" w14:textId="77777777" w:rsidTr="00694215">
        <w:trPr>
          <w:jc w:val="center"/>
        </w:trPr>
        <w:tc>
          <w:tcPr>
            <w:tcW w:w="519" w:type="pct"/>
          </w:tcPr>
          <w:p w14:paraId="50393964" w14:textId="77777777" w:rsidR="00694215" w:rsidRPr="005E16C7" w:rsidRDefault="00694215" w:rsidP="00694215">
            <w:pPr>
              <w:pStyle w:val="TAC"/>
              <w:rPr>
                <w:lang w:val="sv-SE"/>
              </w:rPr>
            </w:pPr>
            <w:r w:rsidRPr="005E16C7">
              <w:rPr>
                <w:lang w:val="sv-SE"/>
              </w:rPr>
              <w:t>147</w:t>
            </w:r>
          </w:p>
        </w:tc>
        <w:tc>
          <w:tcPr>
            <w:tcW w:w="2037" w:type="pct"/>
          </w:tcPr>
          <w:p w14:paraId="3E5B9EA6" w14:textId="77777777" w:rsidR="00694215" w:rsidRPr="005E16C7" w:rsidRDefault="00694215" w:rsidP="00694215">
            <w:pPr>
              <w:pStyle w:val="TAL"/>
              <w:rPr>
                <w:lang w:val="sv-SE"/>
              </w:rPr>
            </w:pPr>
            <w:r w:rsidRPr="005E16C7">
              <w:rPr>
                <w:lang w:val="en-US"/>
              </w:rPr>
              <w:t>Additional Monitoring Time</w:t>
            </w:r>
          </w:p>
        </w:tc>
        <w:tc>
          <w:tcPr>
            <w:tcW w:w="1222" w:type="pct"/>
          </w:tcPr>
          <w:p w14:paraId="5BE220AB" w14:textId="77777777" w:rsidR="00694215" w:rsidRPr="005E16C7" w:rsidRDefault="00694215" w:rsidP="00694215">
            <w:pPr>
              <w:pStyle w:val="TAL"/>
              <w:rPr>
                <w:lang w:val="sv-SE"/>
              </w:rPr>
            </w:pPr>
            <w:proofErr w:type="spellStart"/>
            <w:r w:rsidRPr="005E16C7">
              <w:rPr>
                <w:szCs w:val="16"/>
                <w:lang w:val="sv-SE"/>
              </w:rPr>
              <w:t>Extendable</w:t>
            </w:r>
            <w:proofErr w:type="spellEnd"/>
            <w:r w:rsidRPr="005E16C7">
              <w:rPr>
                <w:lang w:val="sv-SE"/>
              </w:rPr>
              <w:t xml:space="preserve"> / Table 7.5.2.4-3</w:t>
            </w:r>
          </w:p>
        </w:tc>
        <w:tc>
          <w:tcPr>
            <w:tcW w:w="1222" w:type="pct"/>
          </w:tcPr>
          <w:p w14:paraId="0D0C1C36" w14:textId="77777777" w:rsidR="00694215" w:rsidRPr="005E16C7" w:rsidRDefault="00694215" w:rsidP="00694215">
            <w:pPr>
              <w:pStyle w:val="TAC"/>
              <w:rPr>
                <w:lang w:val="sv-SE"/>
              </w:rPr>
            </w:pPr>
            <w:r w:rsidRPr="005E16C7">
              <w:rPr>
                <w:lang w:val="de-DE"/>
              </w:rPr>
              <w:t xml:space="preserve">Not </w:t>
            </w:r>
            <w:proofErr w:type="spellStart"/>
            <w:r w:rsidRPr="005E16C7">
              <w:rPr>
                <w:lang w:val="de-DE"/>
              </w:rPr>
              <w:t>Applicable</w:t>
            </w:r>
            <w:proofErr w:type="spellEnd"/>
          </w:p>
        </w:tc>
      </w:tr>
      <w:tr w:rsidR="00694215" w:rsidRPr="005E16C7" w14:paraId="3855F5E7" w14:textId="77777777" w:rsidTr="00694215">
        <w:trPr>
          <w:jc w:val="center"/>
        </w:trPr>
        <w:tc>
          <w:tcPr>
            <w:tcW w:w="519" w:type="pct"/>
          </w:tcPr>
          <w:p w14:paraId="1C49F5BF" w14:textId="77777777" w:rsidR="00694215" w:rsidRPr="005E16C7" w:rsidRDefault="00694215" w:rsidP="00694215">
            <w:pPr>
              <w:pStyle w:val="TAC"/>
              <w:rPr>
                <w:lang w:val="sv-SE"/>
              </w:rPr>
            </w:pPr>
            <w:r w:rsidRPr="005E16C7">
              <w:rPr>
                <w:lang w:val="sv-SE"/>
              </w:rPr>
              <w:t>148</w:t>
            </w:r>
          </w:p>
        </w:tc>
        <w:tc>
          <w:tcPr>
            <w:tcW w:w="2037" w:type="pct"/>
          </w:tcPr>
          <w:p w14:paraId="5C65537D" w14:textId="77777777" w:rsidR="00694215" w:rsidRPr="005E16C7" w:rsidRDefault="00694215" w:rsidP="00694215">
            <w:pPr>
              <w:pStyle w:val="TAL"/>
            </w:pPr>
            <w:r w:rsidRPr="005E16C7">
              <w:t xml:space="preserve">Event </w:t>
            </w:r>
            <w:r>
              <w:t>Quota</w:t>
            </w:r>
          </w:p>
        </w:tc>
        <w:tc>
          <w:tcPr>
            <w:tcW w:w="1222" w:type="pct"/>
          </w:tcPr>
          <w:p w14:paraId="3640B79B" w14:textId="77777777" w:rsidR="00694215" w:rsidRPr="002340B2" w:rsidRDefault="00694215" w:rsidP="00694215">
            <w:pPr>
              <w:pStyle w:val="TAL"/>
            </w:pPr>
            <w:r w:rsidRPr="005E16C7">
              <w:rPr>
                <w:szCs w:val="16"/>
              </w:rPr>
              <w:t>Extendable</w:t>
            </w:r>
            <w:r w:rsidRPr="005E16C7">
              <w:t xml:space="preserve"> / </w:t>
            </w:r>
            <w:r>
              <w:t xml:space="preserve">Subclause </w:t>
            </w:r>
            <w:r>
              <w:lastRenderedPageBreak/>
              <w:t>8.2.112</w:t>
            </w:r>
          </w:p>
        </w:tc>
        <w:tc>
          <w:tcPr>
            <w:tcW w:w="1222" w:type="pct"/>
          </w:tcPr>
          <w:p w14:paraId="6BD07CF0" w14:textId="77777777" w:rsidR="00694215" w:rsidRPr="005E16C7" w:rsidRDefault="00694215" w:rsidP="00694215">
            <w:pPr>
              <w:pStyle w:val="TAC"/>
              <w:rPr>
                <w:lang w:val="sv-SE"/>
              </w:rPr>
            </w:pPr>
            <w:r>
              <w:lastRenderedPageBreak/>
              <w:t>4</w:t>
            </w:r>
          </w:p>
        </w:tc>
      </w:tr>
      <w:tr w:rsidR="00694215" w:rsidRPr="005E16C7" w14:paraId="002C54CC" w14:textId="77777777" w:rsidTr="00694215">
        <w:trPr>
          <w:jc w:val="center"/>
        </w:trPr>
        <w:tc>
          <w:tcPr>
            <w:tcW w:w="519" w:type="pct"/>
          </w:tcPr>
          <w:p w14:paraId="54C77C5A" w14:textId="77777777" w:rsidR="00694215" w:rsidRPr="005E16C7" w:rsidRDefault="00694215" w:rsidP="00694215">
            <w:pPr>
              <w:pStyle w:val="TAC"/>
              <w:rPr>
                <w:lang w:val="sv-SE"/>
              </w:rPr>
            </w:pPr>
            <w:r w:rsidRPr="005E16C7">
              <w:rPr>
                <w:lang w:val="sv-SE"/>
              </w:rPr>
              <w:t>149</w:t>
            </w:r>
          </w:p>
        </w:tc>
        <w:tc>
          <w:tcPr>
            <w:tcW w:w="2037" w:type="pct"/>
          </w:tcPr>
          <w:p w14:paraId="03FA75F2" w14:textId="77777777" w:rsidR="00694215" w:rsidRPr="005E16C7" w:rsidRDefault="00694215" w:rsidP="00694215">
            <w:pPr>
              <w:pStyle w:val="TAL"/>
            </w:pPr>
            <w:r w:rsidRPr="005E16C7">
              <w:t xml:space="preserve">Event </w:t>
            </w:r>
            <w:r>
              <w:t>Threshold</w:t>
            </w:r>
          </w:p>
        </w:tc>
        <w:tc>
          <w:tcPr>
            <w:tcW w:w="1222" w:type="pct"/>
          </w:tcPr>
          <w:p w14:paraId="3A8B71F2" w14:textId="77777777" w:rsidR="00694215" w:rsidRPr="002340B2" w:rsidRDefault="00694215" w:rsidP="00694215">
            <w:pPr>
              <w:pStyle w:val="TAL"/>
            </w:pPr>
            <w:r w:rsidRPr="005E16C7">
              <w:rPr>
                <w:szCs w:val="16"/>
              </w:rPr>
              <w:t>Extendable</w:t>
            </w:r>
            <w:r w:rsidRPr="005E16C7">
              <w:t xml:space="preserve"> / </w:t>
            </w:r>
            <w:r>
              <w:t>Subclause 8.2.113</w:t>
            </w:r>
          </w:p>
        </w:tc>
        <w:tc>
          <w:tcPr>
            <w:tcW w:w="1222" w:type="pct"/>
          </w:tcPr>
          <w:p w14:paraId="129F3120" w14:textId="77777777" w:rsidR="00694215" w:rsidRPr="005E16C7" w:rsidRDefault="00694215" w:rsidP="00694215">
            <w:pPr>
              <w:pStyle w:val="TAC"/>
              <w:rPr>
                <w:lang w:val="sv-SE"/>
              </w:rPr>
            </w:pPr>
            <w:r>
              <w:t>4</w:t>
            </w:r>
          </w:p>
        </w:tc>
      </w:tr>
      <w:tr w:rsidR="00694215" w:rsidRPr="005E16C7" w14:paraId="65133D3A" w14:textId="77777777" w:rsidTr="00694215">
        <w:trPr>
          <w:jc w:val="center"/>
        </w:trPr>
        <w:tc>
          <w:tcPr>
            <w:tcW w:w="519" w:type="pct"/>
          </w:tcPr>
          <w:p w14:paraId="3FBDC41E" w14:textId="77777777" w:rsidR="00694215" w:rsidRPr="005E16C7" w:rsidRDefault="00694215" w:rsidP="00694215">
            <w:pPr>
              <w:pStyle w:val="TAC"/>
              <w:rPr>
                <w:lang w:val="sv-SE"/>
              </w:rPr>
            </w:pPr>
            <w:r w:rsidRPr="005E16C7">
              <w:rPr>
                <w:lang w:val="sv-SE"/>
              </w:rPr>
              <w:t>150</w:t>
            </w:r>
          </w:p>
        </w:tc>
        <w:tc>
          <w:tcPr>
            <w:tcW w:w="2037" w:type="pct"/>
          </w:tcPr>
          <w:p w14:paraId="6E197A9B" w14:textId="77777777" w:rsidR="00694215" w:rsidRPr="005E16C7" w:rsidRDefault="00694215" w:rsidP="00694215">
            <w:pPr>
              <w:pStyle w:val="TAL"/>
            </w:pPr>
            <w:r>
              <w:t xml:space="preserve">Subsequent </w:t>
            </w:r>
            <w:r w:rsidRPr="005E16C7">
              <w:t xml:space="preserve">Event </w:t>
            </w:r>
            <w:r>
              <w:t>Quota</w:t>
            </w:r>
          </w:p>
        </w:tc>
        <w:tc>
          <w:tcPr>
            <w:tcW w:w="1222" w:type="pct"/>
          </w:tcPr>
          <w:p w14:paraId="62816E03" w14:textId="77777777" w:rsidR="00694215" w:rsidRPr="005E16C7" w:rsidRDefault="00694215" w:rsidP="00694215">
            <w:pPr>
              <w:pStyle w:val="TAL"/>
            </w:pPr>
            <w:r w:rsidRPr="005E16C7">
              <w:t>Extendable / Subclause 8.2.</w:t>
            </w:r>
            <w:r w:rsidRPr="005E16C7">
              <w:rPr>
                <w:lang w:val="sv-SE"/>
              </w:rPr>
              <w:t>106</w:t>
            </w:r>
          </w:p>
        </w:tc>
        <w:tc>
          <w:tcPr>
            <w:tcW w:w="1222" w:type="pct"/>
          </w:tcPr>
          <w:p w14:paraId="1A6663E6" w14:textId="77777777" w:rsidR="00694215" w:rsidRPr="005E16C7" w:rsidRDefault="00694215" w:rsidP="00694215">
            <w:pPr>
              <w:pStyle w:val="TAC"/>
              <w:rPr>
                <w:lang w:val="sv-SE"/>
              </w:rPr>
            </w:pPr>
            <w:r w:rsidRPr="005E16C7">
              <w:rPr>
                <w:lang w:val="sv-SE"/>
              </w:rPr>
              <w:t>4</w:t>
            </w:r>
          </w:p>
        </w:tc>
      </w:tr>
      <w:tr w:rsidR="00694215" w:rsidRPr="005E16C7" w14:paraId="4F813573" w14:textId="77777777" w:rsidTr="00694215">
        <w:trPr>
          <w:jc w:val="center"/>
        </w:trPr>
        <w:tc>
          <w:tcPr>
            <w:tcW w:w="519" w:type="pct"/>
          </w:tcPr>
          <w:p w14:paraId="2E20CFA2" w14:textId="77777777" w:rsidR="00694215" w:rsidRPr="005E16C7" w:rsidRDefault="00694215" w:rsidP="00694215">
            <w:pPr>
              <w:pStyle w:val="TAC"/>
              <w:rPr>
                <w:lang w:val="sv-SE"/>
              </w:rPr>
            </w:pPr>
            <w:r w:rsidRPr="005E16C7">
              <w:rPr>
                <w:lang w:val="sv-SE"/>
              </w:rPr>
              <w:t>151</w:t>
            </w:r>
          </w:p>
        </w:tc>
        <w:tc>
          <w:tcPr>
            <w:tcW w:w="2037" w:type="pct"/>
          </w:tcPr>
          <w:p w14:paraId="3BCA5377" w14:textId="77777777" w:rsidR="00694215" w:rsidRPr="005E16C7" w:rsidRDefault="00694215" w:rsidP="00694215">
            <w:pPr>
              <w:pStyle w:val="TAL"/>
            </w:pPr>
            <w:r>
              <w:t xml:space="preserve">Subsequent </w:t>
            </w:r>
            <w:r w:rsidRPr="005E16C7">
              <w:t>Event Threshold</w:t>
            </w:r>
          </w:p>
        </w:tc>
        <w:tc>
          <w:tcPr>
            <w:tcW w:w="1222" w:type="pct"/>
          </w:tcPr>
          <w:p w14:paraId="5BF0DF5C" w14:textId="77777777" w:rsidR="00694215" w:rsidRPr="005E16C7" w:rsidRDefault="00694215" w:rsidP="00694215">
            <w:pPr>
              <w:pStyle w:val="TAL"/>
            </w:pPr>
            <w:r w:rsidRPr="005E16C7">
              <w:t>Extendable / Subclause 8.2.</w:t>
            </w:r>
            <w:r w:rsidRPr="005E16C7">
              <w:rPr>
                <w:lang w:val="sv-SE"/>
              </w:rPr>
              <w:t>107</w:t>
            </w:r>
          </w:p>
        </w:tc>
        <w:tc>
          <w:tcPr>
            <w:tcW w:w="1222" w:type="pct"/>
          </w:tcPr>
          <w:p w14:paraId="42B5B22D" w14:textId="77777777" w:rsidR="00694215" w:rsidRPr="005E16C7" w:rsidRDefault="00694215" w:rsidP="00694215">
            <w:pPr>
              <w:pStyle w:val="TAC"/>
              <w:rPr>
                <w:lang w:val="sv-SE"/>
              </w:rPr>
            </w:pPr>
            <w:r w:rsidRPr="005E16C7">
              <w:rPr>
                <w:lang w:val="sv-SE"/>
              </w:rPr>
              <w:t>4</w:t>
            </w:r>
          </w:p>
        </w:tc>
      </w:tr>
      <w:tr w:rsidR="00694215" w:rsidRPr="005E16C7" w14:paraId="7D590D6B" w14:textId="77777777" w:rsidTr="00694215">
        <w:trPr>
          <w:jc w:val="center"/>
        </w:trPr>
        <w:tc>
          <w:tcPr>
            <w:tcW w:w="519" w:type="pct"/>
          </w:tcPr>
          <w:p w14:paraId="2AEC5319" w14:textId="77777777" w:rsidR="00694215" w:rsidRPr="005E16C7" w:rsidRDefault="00694215" w:rsidP="00694215">
            <w:pPr>
              <w:pStyle w:val="TAC"/>
              <w:rPr>
                <w:lang w:val="sv-SE"/>
              </w:rPr>
            </w:pPr>
            <w:r w:rsidRPr="005E16C7">
              <w:rPr>
                <w:lang w:val="sv-SE"/>
              </w:rPr>
              <w:t>152</w:t>
            </w:r>
          </w:p>
        </w:tc>
        <w:tc>
          <w:tcPr>
            <w:tcW w:w="2037" w:type="pct"/>
          </w:tcPr>
          <w:p w14:paraId="473CA326" w14:textId="77777777" w:rsidR="00694215" w:rsidRPr="005E16C7" w:rsidRDefault="00694215" w:rsidP="00694215">
            <w:pPr>
              <w:pStyle w:val="TAL"/>
            </w:pPr>
            <w:r w:rsidRPr="005E16C7">
              <w:t>Trace Information</w:t>
            </w:r>
          </w:p>
        </w:tc>
        <w:tc>
          <w:tcPr>
            <w:tcW w:w="1222" w:type="pct"/>
          </w:tcPr>
          <w:p w14:paraId="7C4BC410" w14:textId="77777777" w:rsidR="00694215" w:rsidRPr="005E16C7" w:rsidRDefault="00694215" w:rsidP="00694215">
            <w:pPr>
              <w:pStyle w:val="TAL"/>
            </w:pPr>
            <w:r w:rsidRPr="005E16C7">
              <w:t>Extendable / Subclause 8.2.108</w:t>
            </w:r>
          </w:p>
        </w:tc>
        <w:tc>
          <w:tcPr>
            <w:tcW w:w="1222" w:type="pct"/>
          </w:tcPr>
          <w:p w14:paraId="01ADA329" w14:textId="77777777" w:rsidR="00694215" w:rsidRPr="005E16C7" w:rsidRDefault="00694215" w:rsidP="00694215">
            <w:pPr>
              <w:pStyle w:val="TAC"/>
              <w:rPr>
                <w:lang w:val="sv-SE"/>
              </w:rPr>
            </w:pPr>
            <w:r w:rsidRPr="005E16C7">
              <w:rPr>
                <w:lang w:val="sv-SE"/>
              </w:rPr>
              <w:t>q-4</w:t>
            </w:r>
          </w:p>
        </w:tc>
      </w:tr>
      <w:tr w:rsidR="00694215" w:rsidRPr="005E16C7" w14:paraId="7F18A6D6" w14:textId="77777777" w:rsidTr="00694215">
        <w:trPr>
          <w:jc w:val="center"/>
        </w:trPr>
        <w:tc>
          <w:tcPr>
            <w:tcW w:w="519" w:type="pct"/>
          </w:tcPr>
          <w:p w14:paraId="5C64C48C" w14:textId="77777777" w:rsidR="00694215" w:rsidRPr="005E16C7" w:rsidRDefault="00694215" w:rsidP="00694215">
            <w:pPr>
              <w:pStyle w:val="TAC"/>
              <w:rPr>
                <w:lang w:val="sv-SE"/>
              </w:rPr>
            </w:pPr>
            <w:r w:rsidRPr="005E16C7">
              <w:rPr>
                <w:lang w:val="sv-SE"/>
              </w:rPr>
              <w:t>153</w:t>
            </w:r>
          </w:p>
        </w:tc>
        <w:tc>
          <w:tcPr>
            <w:tcW w:w="2037" w:type="pct"/>
          </w:tcPr>
          <w:p w14:paraId="20D51763" w14:textId="77777777" w:rsidR="00694215" w:rsidRPr="005E16C7" w:rsidRDefault="00694215" w:rsidP="00694215">
            <w:pPr>
              <w:pStyle w:val="TAL"/>
            </w:pPr>
            <w:r w:rsidRPr="005E16C7">
              <w:t>Framed-Route</w:t>
            </w:r>
          </w:p>
        </w:tc>
        <w:tc>
          <w:tcPr>
            <w:tcW w:w="1222" w:type="pct"/>
          </w:tcPr>
          <w:p w14:paraId="29EEF35A" w14:textId="77777777" w:rsidR="00694215" w:rsidRPr="005E16C7" w:rsidRDefault="00694215" w:rsidP="00694215">
            <w:pPr>
              <w:pStyle w:val="TAL"/>
            </w:pPr>
            <w:r w:rsidRPr="005E16C7">
              <w:t>Variable Length / Subclause 8.2.</w:t>
            </w:r>
            <w:r w:rsidRPr="005E16C7">
              <w:rPr>
                <w:lang w:val="sv-SE"/>
              </w:rPr>
              <w:t>109</w:t>
            </w:r>
          </w:p>
        </w:tc>
        <w:tc>
          <w:tcPr>
            <w:tcW w:w="1222" w:type="pct"/>
          </w:tcPr>
          <w:p w14:paraId="4EFA9AFC" w14:textId="77777777" w:rsidR="00694215" w:rsidRPr="005E16C7" w:rsidRDefault="00694215" w:rsidP="00694215">
            <w:pPr>
              <w:pStyle w:val="TAC"/>
              <w:rPr>
                <w:lang w:val="sv-SE"/>
              </w:rPr>
            </w:pPr>
            <w:r w:rsidRPr="005E16C7">
              <w:rPr>
                <w:lang w:val="de-DE"/>
              </w:rPr>
              <w:t xml:space="preserve">Not </w:t>
            </w:r>
            <w:proofErr w:type="spellStart"/>
            <w:r w:rsidRPr="005E16C7">
              <w:rPr>
                <w:lang w:val="de-DE"/>
              </w:rPr>
              <w:t>Applicable</w:t>
            </w:r>
            <w:proofErr w:type="spellEnd"/>
          </w:p>
        </w:tc>
      </w:tr>
      <w:tr w:rsidR="00694215" w:rsidRPr="005E16C7" w14:paraId="1F4CCF57" w14:textId="77777777" w:rsidTr="00694215">
        <w:trPr>
          <w:jc w:val="center"/>
        </w:trPr>
        <w:tc>
          <w:tcPr>
            <w:tcW w:w="519" w:type="pct"/>
          </w:tcPr>
          <w:p w14:paraId="6FC55228" w14:textId="77777777" w:rsidR="00694215" w:rsidRPr="005E16C7" w:rsidRDefault="00694215" w:rsidP="00694215">
            <w:pPr>
              <w:pStyle w:val="TAC"/>
              <w:rPr>
                <w:lang w:val="sv-SE"/>
              </w:rPr>
            </w:pPr>
            <w:r w:rsidRPr="005E16C7">
              <w:rPr>
                <w:lang w:val="sv-SE"/>
              </w:rPr>
              <w:t>154</w:t>
            </w:r>
          </w:p>
        </w:tc>
        <w:tc>
          <w:tcPr>
            <w:tcW w:w="2037" w:type="pct"/>
          </w:tcPr>
          <w:p w14:paraId="7FEDB074" w14:textId="77777777" w:rsidR="00694215" w:rsidRPr="005E16C7" w:rsidRDefault="00694215" w:rsidP="00694215">
            <w:pPr>
              <w:pStyle w:val="TAL"/>
            </w:pPr>
            <w:r w:rsidRPr="005E16C7">
              <w:t>Framed-Routing</w:t>
            </w:r>
          </w:p>
        </w:tc>
        <w:tc>
          <w:tcPr>
            <w:tcW w:w="1222" w:type="pct"/>
          </w:tcPr>
          <w:p w14:paraId="5C974FF2" w14:textId="77777777" w:rsidR="00694215" w:rsidRPr="005E16C7" w:rsidRDefault="00694215" w:rsidP="00694215">
            <w:pPr>
              <w:pStyle w:val="TAL"/>
            </w:pPr>
            <w:r w:rsidRPr="005E16C7">
              <w:t>Fixed Length / Subclause 8.2.</w:t>
            </w:r>
            <w:r w:rsidRPr="005E16C7">
              <w:rPr>
                <w:lang w:val="sv-SE"/>
              </w:rPr>
              <w:t>110</w:t>
            </w:r>
          </w:p>
        </w:tc>
        <w:tc>
          <w:tcPr>
            <w:tcW w:w="1222" w:type="pct"/>
          </w:tcPr>
          <w:p w14:paraId="33E2CFDB" w14:textId="77777777" w:rsidR="00694215" w:rsidRPr="005E16C7" w:rsidRDefault="00694215" w:rsidP="00694215">
            <w:pPr>
              <w:pStyle w:val="TAC"/>
              <w:rPr>
                <w:lang w:val="sv-SE"/>
              </w:rPr>
            </w:pPr>
            <w:r w:rsidRPr="005E16C7">
              <w:rPr>
                <w:lang w:val="sv-SE"/>
              </w:rPr>
              <w:t>4</w:t>
            </w:r>
          </w:p>
        </w:tc>
      </w:tr>
      <w:tr w:rsidR="00694215" w:rsidRPr="005E16C7" w14:paraId="01E247A1" w14:textId="77777777" w:rsidTr="00694215">
        <w:trPr>
          <w:jc w:val="center"/>
        </w:trPr>
        <w:tc>
          <w:tcPr>
            <w:tcW w:w="519" w:type="pct"/>
          </w:tcPr>
          <w:p w14:paraId="60BAFAB8" w14:textId="77777777" w:rsidR="00694215" w:rsidRPr="005E16C7" w:rsidRDefault="00694215" w:rsidP="00694215">
            <w:pPr>
              <w:pStyle w:val="TAC"/>
              <w:rPr>
                <w:lang w:val="sv-SE"/>
              </w:rPr>
            </w:pPr>
            <w:r w:rsidRPr="005E16C7">
              <w:rPr>
                <w:lang w:val="sv-SE"/>
              </w:rPr>
              <w:t>155</w:t>
            </w:r>
          </w:p>
        </w:tc>
        <w:tc>
          <w:tcPr>
            <w:tcW w:w="2037" w:type="pct"/>
          </w:tcPr>
          <w:p w14:paraId="003154F1" w14:textId="77777777" w:rsidR="00694215" w:rsidRPr="005E16C7" w:rsidRDefault="00694215" w:rsidP="00694215">
            <w:pPr>
              <w:pStyle w:val="TAL"/>
            </w:pPr>
            <w:r w:rsidRPr="005E16C7">
              <w:t>Framed-IPv6-Route</w:t>
            </w:r>
          </w:p>
        </w:tc>
        <w:tc>
          <w:tcPr>
            <w:tcW w:w="1222" w:type="pct"/>
          </w:tcPr>
          <w:p w14:paraId="7F944AD5" w14:textId="77777777" w:rsidR="00694215" w:rsidRPr="005E16C7" w:rsidRDefault="00694215" w:rsidP="00694215">
            <w:pPr>
              <w:pStyle w:val="TAL"/>
            </w:pPr>
            <w:r w:rsidRPr="005E16C7">
              <w:t>Variable Length / Subclause 8.2.</w:t>
            </w:r>
            <w:r w:rsidRPr="005E16C7">
              <w:rPr>
                <w:lang w:val="sv-SE"/>
              </w:rPr>
              <w:t>111</w:t>
            </w:r>
          </w:p>
        </w:tc>
        <w:tc>
          <w:tcPr>
            <w:tcW w:w="1222" w:type="pct"/>
          </w:tcPr>
          <w:p w14:paraId="7707D0CD" w14:textId="77777777" w:rsidR="00694215" w:rsidRPr="005E16C7" w:rsidRDefault="00694215" w:rsidP="00694215">
            <w:pPr>
              <w:pStyle w:val="TAC"/>
              <w:rPr>
                <w:lang w:val="sv-SE"/>
              </w:rPr>
            </w:pPr>
            <w:r w:rsidRPr="005E16C7">
              <w:rPr>
                <w:lang w:val="de-DE"/>
              </w:rPr>
              <w:t xml:space="preserve">Not </w:t>
            </w:r>
            <w:proofErr w:type="spellStart"/>
            <w:r w:rsidRPr="005E16C7">
              <w:rPr>
                <w:lang w:val="de-DE"/>
              </w:rPr>
              <w:t>Applicable</w:t>
            </w:r>
            <w:proofErr w:type="spellEnd"/>
          </w:p>
        </w:tc>
      </w:tr>
      <w:tr w:rsidR="00694215" w:rsidRPr="005E16C7" w14:paraId="6B4E3417" w14:textId="77777777" w:rsidTr="00694215">
        <w:trPr>
          <w:jc w:val="center"/>
        </w:trPr>
        <w:tc>
          <w:tcPr>
            <w:tcW w:w="519" w:type="pct"/>
          </w:tcPr>
          <w:p w14:paraId="60E2A867" w14:textId="77777777" w:rsidR="00694215" w:rsidRPr="005E16C7" w:rsidRDefault="00694215" w:rsidP="00694215">
            <w:pPr>
              <w:pStyle w:val="TAC"/>
              <w:rPr>
                <w:lang w:val="sv-SE"/>
              </w:rPr>
            </w:pPr>
            <w:r>
              <w:rPr>
                <w:lang w:val="sv-SE"/>
              </w:rPr>
              <w:t>156</w:t>
            </w:r>
          </w:p>
        </w:tc>
        <w:tc>
          <w:tcPr>
            <w:tcW w:w="2037" w:type="pct"/>
          </w:tcPr>
          <w:p w14:paraId="72636B1B" w14:textId="77777777" w:rsidR="00694215" w:rsidRPr="005E16C7" w:rsidRDefault="00694215" w:rsidP="00694215">
            <w:pPr>
              <w:pStyle w:val="TAL"/>
            </w:pPr>
            <w:r>
              <w:t xml:space="preserve">Event Time Stamp </w:t>
            </w:r>
          </w:p>
        </w:tc>
        <w:tc>
          <w:tcPr>
            <w:tcW w:w="1222" w:type="pct"/>
          </w:tcPr>
          <w:p w14:paraId="6B10ED08" w14:textId="77777777" w:rsidR="00694215" w:rsidRPr="005E16C7" w:rsidRDefault="00694215" w:rsidP="00694215">
            <w:pPr>
              <w:pStyle w:val="TAL"/>
            </w:pPr>
            <w:r w:rsidRPr="00EF3824">
              <w:t>Extendable / Subclause 8.2.</w:t>
            </w:r>
            <w:r>
              <w:rPr>
                <w:lang w:val="sv-SE"/>
              </w:rPr>
              <w:t>114</w:t>
            </w:r>
          </w:p>
        </w:tc>
        <w:tc>
          <w:tcPr>
            <w:tcW w:w="1222" w:type="pct"/>
          </w:tcPr>
          <w:p w14:paraId="0362406C" w14:textId="77777777" w:rsidR="00694215" w:rsidRPr="005E16C7" w:rsidRDefault="00694215" w:rsidP="00694215">
            <w:pPr>
              <w:pStyle w:val="TAC"/>
              <w:rPr>
                <w:lang w:val="de-DE"/>
              </w:rPr>
            </w:pPr>
            <w:r>
              <w:rPr>
                <w:lang w:val="sv-SE"/>
              </w:rPr>
              <w:t>4</w:t>
            </w:r>
          </w:p>
        </w:tc>
      </w:tr>
      <w:tr w:rsidR="00694215" w:rsidRPr="005E16C7" w14:paraId="07290233" w14:textId="77777777" w:rsidTr="00694215">
        <w:trPr>
          <w:jc w:val="center"/>
        </w:trPr>
        <w:tc>
          <w:tcPr>
            <w:tcW w:w="519" w:type="pct"/>
          </w:tcPr>
          <w:p w14:paraId="323153C9" w14:textId="77777777" w:rsidR="00694215" w:rsidRPr="005E16C7" w:rsidRDefault="00694215" w:rsidP="00694215">
            <w:pPr>
              <w:pStyle w:val="TAC"/>
              <w:rPr>
                <w:lang w:val="sv-SE"/>
              </w:rPr>
            </w:pPr>
            <w:r>
              <w:rPr>
                <w:lang w:val="sv-SE"/>
              </w:rPr>
              <w:t>157</w:t>
            </w:r>
          </w:p>
        </w:tc>
        <w:tc>
          <w:tcPr>
            <w:tcW w:w="2037" w:type="pct"/>
          </w:tcPr>
          <w:p w14:paraId="2968228F" w14:textId="77777777" w:rsidR="00694215" w:rsidRPr="005E16C7" w:rsidRDefault="00694215" w:rsidP="00694215">
            <w:pPr>
              <w:pStyle w:val="TAL"/>
            </w:pPr>
            <w:r>
              <w:t>Averaging Window</w:t>
            </w:r>
          </w:p>
        </w:tc>
        <w:tc>
          <w:tcPr>
            <w:tcW w:w="1222" w:type="pct"/>
          </w:tcPr>
          <w:p w14:paraId="1B0287F1"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4B25E0AC" w14:textId="77777777" w:rsidR="00694215" w:rsidRPr="005E16C7" w:rsidRDefault="00694215" w:rsidP="00694215">
            <w:pPr>
              <w:pStyle w:val="TAC"/>
              <w:rPr>
                <w:lang w:val="de-DE"/>
              </w:rPr>
            </w:pPr>
            <w:r>
              <w:rPr>
                <w:lang w:val="de-DE"/>
              </w:rPr>
              <w:t>4</w:t>
            </w:r>
          </w:p>
        </w:tc>
      </w:tr>
      <w:tr w:rsidR="00694215" w:rsidRPr="005E16C7" w14:paraId="77F4BE81" w14:textId="77777777" w:rsidTr="00694215">
        <w:trPr>
          <w:jc w:val="center"/>
        </w:trPr>
        <w:tc>
          <w:tcPr>
            <w:tcW w:w="519" w:type="pct"/>
          </w:tcPr>
          <w:p w14:paraId="4B461E97" w14:textId="77777777" w:rsidR="00694215" w:rsidRPr="005E16C7" w:rsidRDefault="00694215" w:rsidP="00694215">
            <w:pPr>
              <w:pStyle w:val="TAC"/>
              <w:rPr>
                <w:lang w:val="sv-SE"/>
              </w:rPr>
            </w:pPr>
            <w:r>
              <w:rPr>
                <w:lang w:val="sv-SE"/>
              </w:rPr>
              <w:t>158</w:t>
            </w:r>
          </w:p>
        </w:tc>
        <w:tc>
          <w:tcPr>
            <w:tcW w:w="2037" w:type="pct"/>
          </w:tcPr>
          <w:p w14:paraId="5C106C4F" w14:textId="77777777" w:rsidR="00694215" w:rsidRPr="005E16C7" w:rsidRDefault="00694215" w:rsidP="00694215">
            <w:pPr>
              <w:pStyle w:val="TAL"/>
            </w:pPr>
            <w:r>
              <w:t>Paging Policy Indicator</w:t>
            </w:r>
          </w:p>
        </w:tc>
        <w:tc>
          <w:tcPr>
            <w:tcW w:w="1222" w:type="pct"/>
          </w:tcPr>
          <w:p w14:paraId="7D17EA49" w14:textId="77777777" w:rsidR="00694215" w:rsidRPr="005E16C7" w:rsidRDefault="00694215" w:rsidP="00694215">
            <w:pPr>
              <w:pStyle w:val="TAL"/>
            </w:pPr>
            <w:r>
              <w:t>Extendable / Subclause 8.2.116</w:t>
            </w:r>
          </w:p>
        </w:tc>
        <w:tc>
          <w:tcPr>
            <w:tcW w:w="1222" w:type="pct"/>
          </w:tcPr>
          <w:p w14:paraId="1983FFB0" w14:textId="77777777" w:rsidR="00694215" w:rsidRPr="005E16C7" w:rsidRDefault="00694215" w:rsidP="00694215">
            <w:pPr>
              <w:pStyle w:val="TAC"/>
              <w:rPr>
                <w:lang w:val="sv-SE"/>
              </w:rPr>
            </w:pPr>
            <w:r>
              <w:rPr>
                <w:lang w:val="de-DE"/>
              </w:rPr>
              <w:t>1</w:t>
            </w:r>
          </w:p>
        </w:tc>
      </w:tr>
      <w:tr w:rsidR="00B57276" w:rsidRPr="005E16C7" w14:paraId="6B0E634B" w14:textId="77777777" w:rsidTr="00002B9E">
        <w:trPr>
          <w:jc w:val="center"/>
          <w:ins w:id="262" w:author="Bruno Landais" w:date="2019-03-27T16:15:00Z"/>
        </w:trPr>
        <w:tc>
          <w:tcPr>
            <w:tcW w:w="519" w:type="pct"/>
          </w:tcPr>
          <w:p w14:paraId="2CD50AAD" w14:textId="77777777" w:rsidR="00B57276" w:rsidRPr="005E16C7" w:rsidRDefault="00B57276" w:rsidP="00002B9E">
            <w:pPr>
              <w:pStyle w:val="TAC"/>
              <w:rPr>
                <w:ins w:id="263" w:author="Bruno Landais" w:date="2019-03-27T16:15:00Z"/>
                <w:lang w:val="sv-SE"/>
              </w:rPr>
            </w:pPr>
            <w:ins w:id="264" w:author="Bruno Landais" w:date="2019-03-27T16:15:00Z">
              <w:r>
                <w:rPr>
                  <w:lang w:val="sv-SE"/>
                </w:rPr>
                <w:t>v</w:t>
              </w:r>
            </w:ins>
          </w:p>
        </w:tc>
        <w:tc>
          <w:tcPr>
            <w:tcW w:w="2037" w:type="pct"/>
          </w:tcPr>
          <w:p w14:paraId="040749BF" w14:textId="77777777" w:rsidR="00B57276" w:rsidRPr="005E16C7" w:rsidRDefault="00B57276" w:rsidP="00002B9E">
            <w:pPr>
              <w:pStyle w:val="TAL"/>
              <w:rPr>
                <w:ins w:id="265" w:author="Bruno Landais" w:date="2019-03-27T16:15:00Z"/>
              </w:rPr>
            </w:pPr>
            <w:ins w:id="266" w:author="Bruno Landais" w:date="2019-03-27T16:15:00Z">
              <w:r>
                <w:t>Protected LI Parameters</w:t>
              </w:r>
            </w:ins>
          </w:p>
        </w:tc>
        <w:tc>
          <w:tcPr>
            <w:tcW w:w="1222" w:type="pct"/>
          </w:tcPr>
          <w:p w14:paraId="26A4CF06" w14:textId="5C259B80" w:rsidR="00B57276" w:rsidRPr="005E16C7" w:rsidRDefault="003E1F5A" w:rsidP="00002B9E">
            <w:pPr>
              <w:pStyle w:val="TAL"/>
              <w:rPr>
                <w:ins w:id="267" w:author="Bruno Landais" w:date="2019-03-27T16:15:00Z"/>
              </w:rPr>
            </w:pPr>
            <w:ins w:id="268" w:author="Bruno Landais" w:date="2019-03-27T18:42:00Z">
              <w:r>
                <w:rPr>
                  <w:szCs w:val="16"/>
                </w:rPr>
                <w:t>Variable Length</w:t>
              </w:r>
            </w:ins>
            <w:ins w:id="269" w:author="Bruno Landais" w:date="2019-03-27T16:15:00Z">
              <w:r w:rsidR="00B57276" w:rsidRPr="005E16C7">
                <w:rPr>
                  <w:szCs w:val="16"/>
                </w:rPr>
                <w:t xml:space="preserve"> / </w:t>
              </w:r>
              <w:r w:rsidR="00B57276" w:rsidRPr="005E16C7">
                <w:t>Subclause 8.</w:t>
              </w:r>
              <w:proofErr w:type="gramStart"/>
              <w:r w:rsidR="00B57276" w:rsidRPr="005E16C7">
                <w:t>2.</w:t>
              </w:r>
              <w:r w:rsidR="00B57276">
                <w:t>u</w:t>
              </w:r>
              <w:proofErr w:type="gramEnd"/>
            </w:ins>
          </w:p>
        </w:tc>
        <w:tc>
          <w:tcPr>
            <w:tcW w:w="1222" w:type="pct"/>
          </w:tcPr>
          <w:p w14:paraId="1BA6DA38" w14:textId="6EA61A3D" w:rsidR="00B57276" w:rsidRPr="005E16C7" w:rsidRDefault="003E1F5A" w:rsidP="00002B9E">
            <w:pPr>
              <w:pStyle w:val="TAC"/>
              <w:rPr>
                <w:ins w:id="270" w:author="Bruno Landais" w:date="2019-03-27T16:15:00Z"/>
                <w:lang w:val="sv-SE"/>
              </w:rPr>
            </w:pPr>
            <w:ins w:id="271" w:author="Bruno Landais" w:date="2019-03-27T18:43:00Z">
              <w:r>
                <w:rPr>
                  <w:lang w:val="sv-SE"/>
                </w:rPr>
                <w:t xml:space="preserve">Not </w:t>
              </w:r>
              <w:proofErr w:type="spellStart"/>
              <w:r>
                <w:rPr>
                  <w:lang w:val="sv-SE"/>
                </w:rPr>
                <w:t>Applicable</w:t>
              </w:r>
            </w:ins>
            <w:proofErr w:type="spellEnd"/>
          </w:p>
        </w:tc>
      </w:tr>
      <w:tr w:rsidR="00B57276" w:rsidRPr="005E16C7" w14:paraId="24F20104" w14:textId="77777777" w:rsidTr="00002B9E">
        <w:trPr>
          <w:jc w:val="center"/>
          <w:ins w:id="272" w:author="Bruno Landais" w:date="2019-03-27T16:15:00Z"/>
        </w:trPr>
        <w:tc>
          <w:tcPr>
            <w:tcW w:w="519" w:type="pct"/>
          </w:tcPr>
          <w:p w14:paraId="220422FE" w14:textId="77777777" w:rsidR="00B57276" w:rsidRPr="005E16C7" w:rsidRDefault="00B57276" w:rsidP="00002B9E">
            <w:pPr>
              <w:pStyle w:val="TAC"/>
              <w:rPr>
                <w:ins w:id="273" w:author="Bruno Landais" w:date="2019-03-27T16:15:00Z"/>
                <w:lang w:val="sv-SE"/>
              </w:rPr>
            </w:pPr>
            <w:ins w:id="274" w:author="Bruno Landais" w:date="2019-03-27T16:15:00Z">
              <w:r>
                <w:rPr>
                  <w:lang w:val="sv-SE"/>
                </w:rPr>
                <w:t>p</w:t>
              </w:r>
            </w:ins>
          </w:p>
        </w:tc>
        <w:tc>
          <w:tcPr>
            <w:tcW w:w="2037" w:type="pct"/>
          </w:tcPr>
          <w:p w14:paraId="13BF2FBC" w14:textId="74240724" w:rsidR="00B57276" w:rsidRPr="005E16C7" w:rsidRDefault="00B57276" w:rsidP="00002B9E">
            <w:pPr>
              <w:pStyle w:val="TAL"/>
              <w:rPr>
                <w:ins w:id="275" w:author="Bruno Landais" w:date="2019-03-27T16:15:00Z"/>
              </w:rPr>
            </w:pPr>
            <w:ins w:id="276" w:author="Bruno Landais" w:date="2019-03-27T16:15:00Z">
              <w:r>
                <w:t>LI Parameters</w:t>
              </w:r>
            </w:ins>
            <w:ins w:id="277" w:author="Bruno Landais" w:date="2019-03-27T16:17:00Z">
              <w:r w:rsidR="00787277">
                <w:t xml:space="preserve"> (before encryption)</w:t>
              </w:r>
            </w:ins>
          </w:p>
        </w:tc>
        <w:tc>
          <w:tcPr>
            <w:tcW w:w="1222" w:type="pct"/>
          </w:tcPr>
          <w:p w14:paraId="28970163" w14:textId="3EE11857" w:rsidR="00B57276" w:rsidRPr="005E16C7" w:rsidRDefault="00B57276" w:rsidP="00002B9E">
            <w:pPr>
              <w:pStyle w:val="TAL"/>
              <w:rPr>
                <w:ins w:id="278" w:author="Bruno Landais" w:date="2019-03-27T16:15:00Z"/>
              </w:rPr>
            </w:pPr>
            <w:ins w:id="279" w:author="Bruno Landais" w:date="2019-03-27T16:15:00Z">
              <w:r w:rsidRPr="005E16C7">
                <w:rPr>
                  <w:szCs w:val="16"/>
                </w:rPr>
                <w:t xml:space="preserve">Extendable / </w:t>
              </w:r>
            </w:ins>
            <w:ins w:id="280" w:author="Bruno Landais" w:date="2019-03-27T16:16:00Z">
              <w:r w:rsidR="002A76DE">
                <w:t>Table</w:t>
              </w:r>
            </w:ins>
            <w:ins w:id="281" w:author="Bruno Landais" w:date="2019-03-27T16:15:00Z">
              <w:r w:rsidRPr="005E16C7">
                <w:t xml:space="preserve"> 8.</w:t>
              </w:r>
              <w:proofErr w:type="gramStart"/>
              <w:r w:rsidRPr="005E16C7">
                <w:t>2.</w:t>
              </w:r>
              <w:r>
                <w:t>u.</w:t>
              </w:r>
              <w:proofErr w:type="gramEnd"/>
              <w:r>
                <w:t>1</w:t>
              </w:r>
            </w:ins>
          </w:p>
        </w:tc>
        <w:tc>
          <w:tcPr>
            <w:tcW w:w="1222" w:type="pct"/>
          </w:tcPr>
          <w:p w14:paraId="441CEE62" w14:textId="4781CFC7" w:rsidR="00B57276" w:rsidRPr="005E16C7" w:rsidRDefault="008277E4" w:rsidP="00002B9E">
            <w:pPr>
              <w:pStyle w:val="TAC"/>
              <w:rPr>
                <w:ins w:id="282" w:author="Bruno Landais" w:date="2019-03-27T16:15:00Z"/>
                <w:lang w:val="sv-SE"/>
              </w:rPr>
            </w:pPr>
            <w:ins w:id="283" w:author="Bruno Landais" w:date="2019-03-27T16:16:00Z">
              <w:r>
                <w:rPr>
                  <w:lang w:val="sv-SE"/>
                </w:rPr>
                <w:t xml:space="preserve">Not </w:t>
              </w:r>
              <w:proofErr w:type="spellStart"/>
              <w:r>
                <w:rPr>
                  <w:lang w:val="sv-SE"/>
                </w:rPr>
                <w:t>Applicable</w:t>
              </w:r>
            </w:ins>
            <w:proofErr w:type="spellEnd"/>
          </w:p>
        </w:tc>
      </w:tr>
      <w:tr w:rsidR="00EB4ED9" w:rsidRPr="005E16C7" w14:paraId="5BFCE878" w14:textId="77777777" w:rsidTr="00002B9E">
        <w:trPr>
          <w:jc w:val="center"/>
          <w:ins w:id="284" w:author="Bruno Landais" w:date="2019-03-27T16:17:00Z"/>
        </w:trPr>
        <w:tc>
          <w:tcPr>
            <w:tcW w:w="519" w:type="pct"/>
          </w:tcPr>
          <w:p w14:paraId="3128CBEC" w14:textId="77777777" w:rsidR="00EB4ED9" w:rsidRPr="005E16C7" w:rsidRDefault="00EB4ED9" w:rsidP="00002B9E">
            <w:pPr>
              <w:pStyle w:val="TAC"/>
              <w:rPr>
                <w:ins w:id="285" w:author="Bruno Landais" w:date="2019-03-27T16:17:00Z"/>
                <w:lang w:val="sv-SE"/>
              </w:rPr>
            </w:pPr>
            <w:ins w:id="286" w:author="Bruno Landais" w:date="2019-03-27T16:17:00Z">
              <w:r>
                <w:rPr>
                  <w:lang w:val="sv-SE"/>
                </w:rPr>
                <w:t>y</w:t>
              </w:r>
            </w:ins>
          </w:p>
        </w:tc>
        <w:tc>
          <w:tcPr>
            <w:tcW w:w="2037" w:type="pct"/>
          </w:tcPr>
          <w:p w14:paraId="0523E651" w14:textId="77777777" w:rsidR="00EB4ED9" w:rsidRPr="005E16C7" w:rsidRDefault="00EB4ED9" w:rsidP="00002B9E">
            <w:pPr>
              <w:pStyle w:val="TAL"/>
              <w:rPr>
                <w:ins w:id="287" w:author="Bruno Landais" w:date="2019-03-27T16:17:00Z"/>
              </w:rPr>
            </w:pPr>
            <w:ins w:id="288" w:author="Bruno Landais" w:date="2019-03-27T16:17:00Z">
              <w:r>
                <w:t>Delivery Type</w:t>
              </w:r>
            </w:ins>
          </w:p>
        </w:tc>
        <w:tc>
          <w:tcPr>
            <w:tcW w:w="1222" w:type="pct"/>
          </w:tcPr>
          <w:p w14:paraId="4D477323" w14:textId="77777777" w:rsidR="00EB4ED9" w:rsidRPr="005E16C7" w:rsidRDefault="00EB4ED9" w:rsidP="00002B9E">
            <w:pPr>
              <w:pStyle w:val="TAL"/>
              <w:rPr>
                <w:ins w:id="289" w:author="Bruno Landais" w:date="2019-03-27T16:17:00Z"/>
              </w:rPr>
            </w:pPr>
            <w:ins w:id="290" w:author="Bruno Landais" w:date="2019-03-27T16:17:00Z">
              <w:r w:rsidRPr="005E16C7">
                <w:t>Extendable / Subclause 8.</w:t>
              </w:r>
              <w:proofErr w:type="gramStart"/>
              <w:r w:rsidRPr="005E16C7">
                <w:t>2.</w:t>
              </w:r>
              <w:r>
                <w:t>y</w:t>
              </w:r>
              <w:proofErr w:type="gramEnd"/>
            </w:ins>
          </w:p>
        </w:tc>
        <w:tc>
          <w:tcPr>
            <w:tcW w:w="1222" w:type="pct"/>
          </w:tcPr>
          <w:p w14:paraId="4918EB05" w14:textId="77777777" w:rsidR="00EB4ED9" w:rsidRPr="005E16C7" w:rsidRDefault="00EB4ED9" w:rsidP="00002B9E">
            <w:pPr>
              <w:pStyle w:val="TAC"/>
              <w:rPr>
                <w:ins w:id="291" w:author="Bruno Landais" w:date="2019-03-27T16:17:00Z"/>
                <w:lang w:val="sv-SE"/>
              </w:rPr>
            </w:pPr>
            <w:ins w:id="292" w:author="Bruno Landais" w:date="2019-03-27T16:17:00Z">
              <w:r>
                <w:rPr>
                  <w:lang w:val="de-DE"/>
                </w:rPr>
                <w:t>1</w:t>
              </w:r>
            </w:ins>
          </w:p>
        </w:tc>
      </w:tr>
      <w:tr w:rsidR="00C65052" w:rsidRPr="005E16C7" w14:paraId="50376752" w14:textId="77777777" w:rsidTr="00103264">
        <w:trPr>
          <w:jc w:val="center"/>
          <w:ins w:id="293" w:author="Bruno Landais" w:date="2019-03-25T10:23:00Z"/>
        </w:trPr>
        <w:tc>
          <w:tcPr>
            <w:tcW w:w="519" w:type="pct"/>
          </w:tcPr>
          <w:p w14:paraId="21CBE013" w14:textId="6B623861" w:rsidR="00C65052" w:rsidRPr="005E16C7" w:rsidRDefault="00C65052" w:rsidP="00103264">
            <w:pPr>
              <w:pStyle w:val="TAC"/>
              <w:rPr>
                <w:ins w:id="294" w:author="Bruno Landais" w:date="2019-03-25T10:23:00Z"/>
                <w:lang w:val="sv-SE"/>
              </w:rPr>
            </w:pPr>
            <w:ins w:id="295" w:author="Bruno Landais" w:date="2019-03-25T10:23:00Z">
              <w:r>
                <w:rPr>
                  <w:lang w:val="sv-SE"/>
                </w:rPr>
                <w:t>t</w:t>
              </w:r>
            </w:ins>
          </w:p>
        </w:tc>
        <w:tc>
          <w:tcPr>
            <w:tcW w:w="2037" w:type="pct"/>
          </w:tcPr>
          <w:p w14:paraId="25600628" w14:textId="478ADE8B" w:rsidR="00C65052" w:rsidRPr="005E16C7" w:rsidRDefault="00C65052" w:rsidP="00103264">
            <w:pPr>
              <w:pStyle w:val="TAL"/>
              <w:rPr>
                <w:ins w:id="296" w:author="Bruno Landais" w:date="2019-03-25T10:23:00Z"/>
              </w:rPr>
            </w:pPr>
            <w:ins w:id="297" w:author="Bruno Landais" w:date="2019-03-25T10:23:00Z">
              <w:r>
                <w:t>Delivery Address</w:t>
              </w:r>
            </w:ins>
          </w:p>
        </w:tc>
        <w:tc>
          <w:tcPr>
            <w:tcW w:w="1222" w:type="pct"/>
          </w:tcPr>
          <w:p w14:paraId="6FD8EA6B" w14:textId="272556C4" w:rsidR="00C65052" w:rsidRPr="005E16C7" w:rsidRDefault="00C65052" w:rsidP="00103264">
            <w:pPr>
              <w:pStyle w:val="TAL"/>
              <w:rPr>
                <w:ins w:id="298" w:author="Bruno Landais" w:date="2019-03-25T10:23:00Z"/>
              </w:rPr>
            </w:pPr>
            <w:ins w:id="299" w:author="Bruno Landais" w:date="2019-03-25T10:23:00Z">
              <w:r>
                <w:t>Extendable / Subclause 8.2.t</w:t>
              </w:r>
            </w:ins>
          </w:p>
        </w:tc>
        <w:tc>
          <w:tcPr>
            <w:tcW w:w="1222" w:type="pct"/>
          </w:tcPr>
          <w:p w14:paraId="6FA60C6B" w14:textId="05B3B05A" w:rsidR="00C65052" w:rsidRPr="005E16C7" w:rsidRDefault="008C6509" w:rsidP="00103264">
            <w:pPr>
              <w:pStyle w:val="TAC"/>
              <w:rPr>
                <w:ins w:id="300" w:author="Bruno Landais" w:date="2019-03-25T10:23:00Z"/>
                <w:lang w:val="sv-SE"/>
              </w:rPr>
            </w:pPr>
            <w:ins w:id="301" w:author="Bruno Landais" w:date="2019-03-25T10:35:00Z">
              <w:r>
                <w:rPr>
                  <w:lang w:val="de-DE"/>
                </w:rPr>
                <w:t>s-1-4</w:t>
              </w:r>
            </w:ins>
          </w:p>
        </w:tc>
      </w:tr>
      <w:tr w:rsidR="00AD358F" w:rsidRPr="005E16C7" w14:paraId="06E4B4A5" w14:textId="77777777" w:rsidTr="00E06B5E">
        <w:trPr>
          <w:jc w:val="center"/>
          <w:ins w:id="302" w:author="Bruno Landais" w:date="2019-03-22T15:53:00Z"/>
        </w:trPr>
        <w:tc>
          <w:tcPr>
            <w:tcW w:w="519" w:type="pct"/>
          </w:tcPr>
          <w:p w14:paraId="07D0375D" w14:textId="77777777" w:rsidR="00AD358F" w:rsidRPr="005E16C7" w:rsidRDefault="00AD358F" w:rsidP="00E06B5E">
            <w:pPr>
              <w:pStyle w:val="TAC"/>
              <w:rPr>
                <w:ins w:id="303" w:author="Bruno Landais" w:date="2019-03-22T15:53:00Z"/>
                <w:lang w:val="sv-SE"/>
              </w:rPr>
            </w:pPr>
            <w:ins w:id="304" w:author="Bruno Landais" w:date="2019-03-22T15:53:00Z">
              <w:r>
                <w:rPr>
                  <w:lang w:val="sv-SE"/>
                </w:rPr>
                <w:t>x</w:t>
              </w:r>
            </w:ins>
          </w:p>
        </w:tc>
        <w:tc>
          <w:tcPr>
            <w:tcW w:w="2037" w:type="pct"/>
          </w:tcPr>
          <w:p w14:paraId="59E8A1DB" w14:textId="77777777" w:rsidR="00AD358F" w:rsidRPr="005E16C7" w:rsidRDefault="00AD358F" w:rsidP="00E06B5E">
            <w:pPr>
              <w:pStyle w:val="TAL"/>
              <w:rPr>
                <w:ins w:id="305" w:author="Bruno Landais" w:date="2019-03-22T15:53:00Z"/>
              </w:rPr>
            </w:pPr>
            <w:ins w:id="306" w:author="Bruno Landais" w:date="2019-03-22T15:53:00Z">
              <w:r>
                <w:t>Correlation ID</w:t>
              </w:r>
            </w:ins>
          </w:p>
        </w:tc>
        <w:tc>
          <w:tcPr>
            <w:tcW w:w="1222" w:type="pct"/>
          </w:tcPr>
          <w:p w14:paraId="4C963BCE" w14:textId="77777777" w:rsidR="00AD358F" w:rsidRPr="005E16C7" w:rsidRDefault="00AD358F" w:rsidP="00E06B5E">
            <w:pPr>
              <w:pStyle w:val="TAL"/>
              <w:rPr>
                <w:ins w:id="307" w:author="Bruno Landais" w:date="2019-03-22T15:53:00Z"/>
              </w:rPr>
            </w:pPr>
            <w:ins w:id="308" w:author="Bruno Landais" w:date="2019-03-22T15:53:00Z">
              <w:r w:rsidRPr="005E16C7">
                <w:t>Fixed Length / Subclause 8.2.</w:t>
              </w:r>
              <w:r>
                <w:t>x</w:t>
              </w:r>
            </w:ins>
          </w:p>
        </w:tc>
        <w:tc>
          <w:tcPr>
            <w:tcW w:w="1222" w:type="pct"/>
          </w:tcPr>
          <w:p w14:paraId="3A81213B" w14:textId="77777777" w:rsidR="00AD358F" w:rsidRPr="005E16C7" w:rsidRDefault="00AD358F" w:rsidP="00E06B5E">
            <w:pPr>
              <w:pStyle w:val="TAC"/>
              <w:rPr>
                <w:ins w:id="309" w:author="Bruno Landais" w:date="2019-03-22T15:53:00Z"/>
                <w:lang w:val="sv-SE"/>
              </w:rPr>
            </w:pPr>
            <w:ins w:id="310" w:author="Bruno Landais" w:date="2019-03-22T15:53:00Z">
              <w:r>
                <w:rPr>
                  <w:lang w:val="de-DE"/>
                </w:rPr>
                <w:t>8</w:t>
              </w:r>
            </w:ins>
          </w:p>
        </w:tc>
      </w:tr>
      <w:tr w:rsidR="00BA23B5" w:rsidRPr="005E16C7" w14:paraId="0D783705" w14:textId="77777777" w:rsidTr="00E06B5E">
        <w:trPr>
          <w:jc w:val="center"/>
          <w:ins w:id="311" w:author="Bruno Landais" w:date="2019-03-22T16:42:00Z"/>
        </w:trPr>
        <w:tc>
          <w:tcPr>
            <w:tcW w:w="519" w:type="pct"/>
          </w:tcPr>
          <w:p w14:paraId="1988E89E" w14:textId="77777777" w:rsidR="00BA23B5" w:rsidRPr="005E16C7" w:rsidRDefault="00BA23B5" w:rsidP="00E06B5E">
            <w:pPr>
              <w:pStyle w:val="TAC"/>
              <w:rPr>
                <w:ins w:id="312" w:author="Bruno Landais" w:date="2019-03-22T16:42:00Z"/>
                <w:lang w:val="sv-SE"/>
              </w:rPr>
            </w:pPr>
            <w:ins w:id="313" w:author="Bruno Landais" w:date="2019-03-22T16:42:00Z">
              <w:r>
                <w:rPr>
                  <w:lang w:val="sv-SE"/>
                </w:rPr>
                <w:t>Z</w:t>
              </w:r>
            </w:ins>
          </w:p>
        </w:tc>
        <w:tc>
          <w:tcPr>
            <w:tcW w:w="2037" w:type="pct"/>
          </w:tcPr>
          <w:p w14:paraId="3450BA42" w14:textId="77777777" w:rsidR="00BA23B5" w:rsidRPr="005E16C7" w:rsidRDefault="00BA23B5" w:rsidP="00E06B5E">
            <w:pPr>
              <w:pStyle w:val="TAL"/>
              <w:rPr>
                <w:ins w:id="314" w:author="Bruno Landais" w:date="2019-03-22T16:42:00Z"/>
              </w:rPr>
            </w:pPr>
            <w:ins w:id="315" w:author="Bruno Landais" w:date="2019-03-22T16:42:00Z">
              <w:r>
                <w:t>Header Reporting Parameters</w:t>
              </w:r>
            </w:ins>
          </w:p>
        </w:tc>
        <w:tc>
          <w:tcPr>
            <w:tcW w:w="1222" w:type="pct"/>
          </w:tcPr>
          <w:p w14:paraId="18064D0C" w14:textId="77777777" w:rsidR="00BA23B5" w:rsidRPr="005E16C7" w:rsidRDefault="00BA23B5" w:rsidP="00E06B5E">
            <w:pPr>
              <w:pStyle w:val="TAL"/>
              <w:rPr>
                <w:ins w:id="316" w:author="Bruno Landais" w:date="2019-03-22T16:42:00Z"/>
              </w:rPr>
            </w:pPr>
            <w:ins w:id="317" w:author="Bruno Landais" w:date="2019-03-22T16:42:00Z">
              <w:r w:rsidRPr="005E16C7">
                <w:t>Extendable / Subclause 8.</w:t>
              </w:r>
              <w:proofErr w:type="gramStart"/>
              <w:r w:rsidRPr="005E16C7">
                <w:t>2.</w:t>
              </w:r>
              <w:r>
                <w:t>y</w:t>
              </w:r>
              <w:proofErr w:type="gramEnd"/>
            </w:ins>
          </w:p>
        </w:tc>
        <w:tc>
          <w:tcPr>
            <w:tcW w:w="1222" w:type="pct"/>
          </w:tcPr>
          <w:p w14:paraId="44C67B62" w14:textId="77777777" w:rsidR="00BA23B5" w:rsidRPr="005E16C7" w:rsidRDefault="00BA23B5" w:rsidP="00E06B5E">
            <w:pPr>
              <w:pStyle w:val="TAC"/>
              <w:rPr>
                <w:ins w:id="318" w:author="Bruno Landais" w:date="2019-03-22T16:42:00Z"/>
                <w:lang w:val="sv-SE"/>
              </w:rPr>
            </w:pPr>
            <w:ins w:id="319" w:author="Bruno Landais" w:date="2019-03-22T16:42:00Z">
              <w:r>
                <w:rPr>
                  <w:lang w:val="de-DE"/>
                </w:rPr>
                <w:t>1</w:t>
              </w:r>
            </w:ins>
          </w:p>
        </w:tc>
      </w:tr>
      <w:tr w:rsidR="00BD28AD" w:rsidRPr="005E16C7" w14:paraId="2C4CC77E" w14:textId="77777777" w:rsidTr="00B62089">
        <w:trPr>
          <w:jc w:val="center"/>
          <w:ins w:id="320" w:author="Bruno Landais" w:date="2019-03-22T17:14:00Z"/>
        </w:trPr>
        <w:tc>
          <w:tcPr>
            <w:tcW w:w="519" w:type="pct"/>
          </w:tcPr>
          <w:p w14:paraId="109EBA58" w14:textId="77777777" w:rsidR="00BD28AD" w:rsidRPr="005E16C7" w:rsidRDefault="00BD28AD" w:rsidP="00B62089">
            <w:pPr>
              <w:pStyle w:val="TAC"/>
              <w:rPr>
                <w:ins w:id="321" w:author="Bruno Landais" w:date="2019-03-22T17:14:00Z"/>
                <w:lang w:val="sv-SE"/>
              </w:rPr>
            </w:pPr>
            <w:ins w:id="322" w:author="Bruno Landais" w:date="2019-03-22T17:14:00Z">
              <w:r>
                <w:rPr>
                  <w:lang w:val="sv-SE"/>
                </w:rPr>
                <w:t>w</w:t>
              </w:r>
            </w:ins>
          </w:p>
        </w:tc>
        <w:tc>
          <w:tcPr>
            <w:tcW w:w="2037" w:type="pct"/>
          </w:tcPr>
          <w:p w14:paraId="345F876E" w14:textId="77777777" w:rsidR="00BD28AD" w:rsidRPr="005E16C7" w:rsidRDefault="00BD28AD" w:rsidP="00B62089">
            <w:pPr>
              <w:pStyle w:val="TAL"/>
              <w:rPr>
                <w:ins w:id="323" w:author="Bruno Landais" w:date="2019-03-22T17:14:00Z"/>
              </w:rPr>
            </w:pPr>
            <w:ins w:id="324" w:author="Bruno Landais" w:date="2019-03-22T17:14:00Z">
              <w:r>
                <w:t>XID</w:t>
              </w:r>
            </w:ins>
          </w:p>
        </w:tc>
        <w:tc>
          <w:tcPr>
            <w:tcW w:w="1222" w:type="pct"/>
          </w:tcPr>
          <w:p w14:paraId="4FDB490C" w14:textId="46D1FBED" w:rsidR="00BD28AD" w:rsidRPr="005E16C7" w:rsidRDefault="000D7524" w:rsidP="00B62089">
            <w:pPr>
              <w:pStyle w:val="TAL"/>
              <w:rPr>
                <w:ins w:id="325" w:author="Bruno Landais" w:date="2019-03-22T17:14:00Z"/>
              </w:rPr>
            </w:pPr>
            <w:ins w:id="326" w:author="Bruno Landais" w:date="2019-03-22T18:00:00Z">
              <w:r w:rsidRPr="005E16C7">
                <w:t xml:space="preserve">Fixed Length </w:t>
              </w:r>
            </w:ins>
            <w:ins w:id="327" w:author="Bruno Landais" w:date="2019-03-22T17:14:00Z">
              <w:r w:rsidR="00BD28AD" w:rsidRPr="005E16C7">
                <w:t>/ Subclause 8.</w:t>
              </w:r>
              <w:proofErr w:type="gramStart"/>
              <w:r w:rsidR="00BD28AD" w:rsidRPr="005E16C7">
                <w:t>2.</w:t>
              </w:r>
            </w:ins>
            <w:ins w:id="328" w:author="Bruno Landais" w:date="2019-03-22T17:15:00Z">
              <w:r w:rsidR="00E12338">
                <w:t>w</w:t>
              </w:r>
            </w:ins>
            <w:proofErr w:type="gramEnd"/>
          </w:p>
        </w:tc>
        <w:tc>
          <w:tcPr>
            <w:tcW w:w="1222" w:type="pct"/>
          </w:tcPr>
          <w:p w14:paraId="2A8E3324" w14:textId="00BA95A2" w:rsidR="00BD28AD" w:rsidRPr="005E16C7" w:rsidRDefault="00BD28AD" w:rsidP="00B62089">
            <w:pPr>
              <w:pStyle w:val="TAC"/>
              <w:rPr>
                <w:ins w:id="329" w:author="Bruno Landais" w:date="2019-03-22T17:14:00Z"/>
                <w:lang w:val="sv-SE"/>
              </w:rPr>
            </w:pPr>
            <w:ins w:id="330" w:author="Bruno Landais" w:date="2019-03-22T17:14:00Z">
              <w:r>
                <w:rPr>
                  <w:lang w:val="de-DE"/>
                </w:rPr>
                <w:t>1</w:t>
              </w:r>
            </w:ins>
            <w:ins w:id="331" w:author="Bruno Landais" w:date="2019-03-22T18:00:00Z">
              <w:r w:rsidR="000D7524">
                <w:rPr>
                  <w:lang w:val="de-DE"/>
                </w:rPr>
                <w:t>6</w:t>
              </w:r>
            </w:ins>
          </w:p>
        </w:tc>
      </w:tr>
      <w:tr w:rsidR="00E41E05" w:rsidRPr="005E16C7" w14:paraId="2D5DFDD7" w14:textId="77777777" w:rsidTr="00277FF4">
        <w:trPr>
          <w:jc w:val="center"/>
          <w:ins w:id="332" w:author="Bruno Landais" w:date="2019-03-26T09:54:00Z"/>
        </w:trPr>
        <w:tc>
          <w:tcPr>
            <w:tcW w:w="519" w:type="pct"/>
          </w:tcPr>
          <w:p w14:paraId="593D935A" w14:textId="77777777" w:rsidR="00E41E05" w:rsidRPr="005E16C7" w:rsidRDefault="00E41E05" w:rsidP="00277FF4">
            <w:pPr>
              <w:pStyle w:val="TAC"/>
              <w:rPr>
                <w:ins w:id="333" w:author="Bruno Landais" w:date="2019-03-26T09:54:00Z"/>
                <w:lang w:val="sv-SE"/>
              </w:rPr>
            </w:pPr>
            <w:ins w:id="334" w:author="Bruno Landais" w:date="2019-03-26T09:54:00Z">
              <w:r>
                <w:rPr>
                  <w:lang w:val="sv-SE"/>
                </w:rPr>
                <w:t>v</w:t>
              </w:r>
            </w:ins>
          </w:p>
        </w:tc>
        <w:tc>
          <w:tcPr>
            <w:tcW w:w="2037" w:type="pct"/>
          </w:tcPr>
          <w:p w14:paraId="2A4AD79C" w14:textId="77777777" w:rsidR="00E41E05" w:rsidRPr="005E16C7" w:rsidRDefault="00E41E05" w:rsidP="00277FF4">
            <w:pPr>
              <w:pStyle w:val="TAL"/>
              <w:rPr>
                <w:ins w:id="335" w:author="Bruno Landais" w:date="2019-03-26T09:54:00Z"/>
              </w:rPr>
            </w:pPr>
            <w:ins w:id="336" w:author="Bruno Landais" w:date="2019-03-26T09:54:00Z">
              <w:r>
                <w:t>PDU Session ID</w:t>
              </w:r>
            </w:ins>
          </w:p>
        </w:tc>
        <w:tc>
          <w:tcPr>
            <w:tcW w:w="1222" w:type="pct"/>
          </w:tcPr>
          <w:p w14:paraId="143E5570" w14:textId="77777777" w:rsidR="00E41E05" w:rsidRPr="005E16C7" w:rsidRDefault="00E41E05" w:rsidP="00277FF4">
            <w:pPr>
              <w:pStyle w:val="TAL"/>
              <w:rPr>
                <w:ins w:id="337" w:author="Bruno Landais" w:date="2019-03-26T09:54:00Z"/>
              </w:rPr>
            </w:pPr>
            <w:ins w:id="338" w:author="Bruno Landais" w:date="2019-03-26T09:54:00Z">
              <w:r w:rsidRPr="005E16C7">
                <w:t>Fixed Length / Subclause 8.</w:t>
              </w:r>
              <w:proofErr w:type="gramStart"/>
              <w:r w:rsidRPr="005E16C7">
                <w:t>2.</w:t>
              </w:r>
              <w:r>
                <w:t>v</w:t>
              </w:r>
              <w:proofErr w:type="gramEnd"/>
            </w:ins>
          </w:p>
        </w:tc>
        <w:tc>
          <w:tcPr>
            <w:tcW w:w="1222" w:type="pct"/>
          </w:tcPr>
          <w:p w14:paraId="36607464" w14:textId="77777777" w:rsidR="00E41E05" w:rsidRPr="005E16C7" w:rsidRDefault="00E41E05" w:rsidP="00277FF4">
            <w:pPr>
              <w:pStyle w:val="TAC"/>
              <w:rPr>
                <w:ins w:id="339" w:author="Bruno Landais" w:date="2019-03-26T09:54:00Z"/>
                <w:lang w:val="sv-SE"/>
              </w:rPr>
            </w:pPr>
            <w:ins w:id="340" w:author="Bruno Landais" w:date="2019-03-26T09:54:00Z">
              <w:r>
                <w:rPr>
                  <w:lang w:val="de-DE"/>
                </w:rPr>
                <w:t>1</w:t>
              </w:r>
            </w:ins>
          </w:p>
        </w:tc>
      </w:tr>
      <w:tr w:rsidR="007F6B46" w:rsidRPr="005E16C7" w14:paraId="662022DC" w14:textId="77777777" w:rsidTr="00694215">
        <w:trPr>
          <w:jc w:val="center"/>
          <w:ins w:id="341" w:author="Bruno Landais" w:date="2019-03-22T15:46:00Z"/>
        </w:trPr>
        <w:tc>
          <w:tcPr>
            <w:tcW w:w="519" w:type="pct"/>
          </w:tcPr>
          <w:p w14:paraId="291053FD" w14:textId="4B025E8F" w:rsidR="007F6B46" w:rsidRPr="005E16C7" w:rsidRDefault="007F6B46" w:rsidP="007F6B46">
            <w:pPr>
              <w:pStyle w:val="TAC"/>
              <w:rPr>
                <w:ins w:id="342" w:author="Bruno Landais" w:date="2019-03-22T15:46:00Z"/>
                <w:lang w:val="sv-SE"/>
              </w:rPr>
            </w:pPr>
            <w:ins w:id="343" w:author="Bruno Landais" w:date="2019-03-27T16:09:00Z">
              <w:r>
                <w:rPr>
                  <w:lang w:val="sv-SE"/>
                </w:rPr>
                <w:t>q</w:t>
              </w:r>
            </w:ins>
          </w:p>
        </w:tc>
        <w:tc>
          <w:tcPr>
            <w:tcW w:w="2037" w:type="pct"/>
          </w:tcPr>
          <w:p w14:paraId="7272D9AA" w14:textId="0CB6D7D8" w:rsidR="007F6B46" w:rsidRPr="005E16C7" w:rsidRDefault="007F6B46" w:rsidP="007F6B46">
            <w:pPr>
              <w:pStyle w:val="TAL"/>
              <w:rPr>
                <w:ins w:id="344" w:author="Bruno Landais" w:date="2019-03-22T15:46:00Z"/>
              </w:rPr>
            </w:pPr>
            <w:ins w:id="345" w:author="Bruno Landais" w:date="2019-03-27T16:09:00Z">
              <w:r>
                <w:t>Padding Octets</w:t>
              </w:r>
            </w:ins>
          </w:p>
        </w:tc>
        <w:tc>
          <w:tcPr>
            <w:tcW w:w="1222" w:type="pct"/>
          </w:tcPr>
          <w:p w14:paraId="3B1536E9" w14:textId="3928A776" w:rsidR="007F6B46" w:rsidRPr="005E16C7" w:rsidRDefault="007F6B46" w:rsidP="007F6B46">
            <w:pPr>
              <w:pStyle w:val="TAL"/>
              <w:rPr>
                <w:ins w:id="346" w:author="Bruno Landais" w:date="2019-03-22T15:46:00Z"/>
              </w:rPr>
            </w:pPr>
            <w:ins w:id="347" w:author="Bruno Landais" w:date="2019-03-27T16:09:00Z">
              <w:r w:rsidRPr="005E16C7">
                <w:t>Variable Length / Subclause 8.</w:t>
              </w:r>
              <w:proofErr w:type="gramStart"/>
              <w:r w:rsidRPr="005E16C7">
                <w:t>2.</w:t>
              </w:r>
              <w:r>
                <w:t>q</w:t>
              </w:r>
            </w:ins>
            <w:proofErr w:type="gramEnd"/>
          </w:p>
        </w:tc>
        <w:tc>
          <w:tcPr>
            <w:tcW w:w="1222" w:type="pct"/>
          </w:tcPr>
          <w:p w14:paraId="37E84EB4" w14:textId="70587E54" w:rsidR="007F6B46" w:rsidRPr="005E16C7" w:rsidRDefault="007F6B46" w:rsidP="007F6B46">
            <w:pPr>
              <w:pStyle w:val="TAC"/>
              <w:rPr>
                <w:ins w:id="348" w:author="Bruno Landais" w:date="2019-03-22T15:46:00Z"/>
                <w:lang w:val="sv-SE"/>
              </w:rPr>
            </w:pPr>
            <w:ins w:id="349" w:author="Bruno Landais" w:date="2019-03-27T16:09:00Z">
              <w:r w:rsidRPr="005E16C7">
                <w:rPr>
                  <w:lang w:val="de-DE"/>
                </w:rPr>
                <w:t xml:space="preserve">Not </w:t>
              </w:r>
              <w:proofErr w:type="spellStart"/>
              <w:r w:rsidRPr="005E16C7">
                <w:rPr>
                  <w:lang w:val="de-DE"/>
                </w:rPr>
                <w:t>Applicable</w:t>
              </w:r>
            </w:ins>
            <w:proofErr w:type="spellEnd"/>
          </w:p>
        </w:tc>
      </w:tr>
      <w:tr w:rsidR="00694215" w:rsidRPr="005E16C7" w14:paraId="1C19FFBD" w14:textId="77777777" w:rsidTr="00694215">
        <w:trPr>
          <w:jc w:val="center"/>
        </w:trPr>
        <w:tc>
          <w:tcPr>
            <w:tcW w:w="519" w:type="pct"/>
            <w:tcBorders>
              <w:top w:val="single" w:sz="4" w:space="0" w:color="auto"/>
              <w:left w:val="single" w:sz="4" w:space="0" w:color="auto"/>
              <w:bottom w:val="single" w:sz="4" w:space="0" w:color="auto"/>
              <w:right w:val="single" w:sz="4" w:space="0" w:color="auto"/>
            </w:tcBorders>
          </w:tcPr>
          <w:p w14:paraId="033D4437" w14:textId="50DED666" w:rsidR="00694215" w:rsidRPr="005E16C7" w:rsidRDefault="00694215" w:rsidP="00694215">
            <w:pPr>
              <w:pStyle w:val="TAC"/>
            </w:pPr>
            <w:del w:id="350" w:author="Bruno Landais" w:date="2019-03-22T15:46:00Z">
              <w:r w:rsidRPr="005E16C7" w:rsidDel="00694215">
                <w:delText>15</w:delText>
              </w:r>
              <w:r w:rsidDel="00694215">
                <w:delText>9</w:delText>
              </w:r>
              <w:r w:rsidRPr="005E16C7" w:rsidDel="00694215">
                <w:delText xml:space="preserve"> </w:delText>
              </w:r>
            </w:del>
            <w:proofErr w:type="spellStart"/>
            <w:ins w:id="351" w:author="Bruno Landais" w:date="2019-03-22T15:46:00Z">
              <w:r>
                <w:t>yyy</w:t>
              </w:r>
              <w:proofErr w:type="spellEnd"/>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606EB471" w14:textId="77777777" w:rsidR="00694215" w:rsidRPr="005E16C7" w:rsidRDefault="00694215" w:rsidP="00694215">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120D3151" w14:textId="77777777" w:rsidR="00694215" w:rsidRPr="005E16C7" w:rsidRDefault="00694215" w:rsidP="0069421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F29A7E0" w14:textId="77777777" w:rsidR="00694215" w:rsidRPr="005E16C7" w:rsidRDefault="00694215" w:rsidP="00694215">
            <w:pPr>
              <w:pStyle w:val="TAC"/>
            </w:pPr>
          </w:p>
        </w:tc>
      </w:tr>
    </w:tbl>
    <w:p w14:paraId="2C74B474" w14:textId="2AE7E80F" w:rsidR="00694215" w:rsidRDefault="00694215" w:rsidP="00694215">
      <w:pPr>
        <w:rPr>
          <w:lang w:val="en-US"/>
        </w:rPr>
      </w:pPr>
    </w:p>
    <w:p w14:paraId="1DBE5514" w14:textId="77777777" w:rsidR="00B6490C" w:rsidRPr="005E16C7" w:rsidRDefault="00B6490C" w:rsidP="00694215">
      <w:pPr>
        <w:rPr>
          <w:lang w:val="en-US"/>
        </w:rPr>
      </w:pPr>
    </w:p>
    <w:p w14:paraId="044A2130"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59C78" w14:textId="3085B210" w:rsidR="00F669D9" w:rsidRPr="005E16C7" w:rsidRDefault="00F669D9" w:rsidP="00F669D9">
      <w:pPr>
        <w:pStyle w:val="Heading3"/>
        <w:rPr>
          <w:ins w:id="352" w:author="Bruno Landais" w:date="2019-03-27T15:47:00Z"/>
        </w:rPr>
      </w:pPr>
      <w:bookmarkStart w:id="353" w:name="_Toc2686325"/>
      <w:bookmarkStart w:id="354" w:name="_Toc2686379"/>
      <w:ins w:id="355" w:author="Bruno Landais" w:date="2019-03-27T15:47:00Z">
        <w:r w:rsidRPr="005E16C7">
          <w:t>8.</w:t>
        </w:r>
        <w:proofErr w:type="gramStart"/>
        <w:r w:rsidRPr="005E16C7">
          <w:rPr>
            <w:lang w:val="en-US"/>
          </w:rPr>
          <w:t>2.</w:t>
        </w:r>
        <w:r>
          <w:rPr>
            <w:lang w:val="en-US"/>
          </w:rPr>
          <w:t>u</w:t>
        </w:r>
        <w:proofErr w:type="gramEnd"/>
        <w:r w:rsidRPr="005E16C7">
          <w:tab/>
        </w:r>
        <w:r>
          <w:t>Protected LI Parameters</w:t>
        </w:r>
      </w:ins>
    </w:p>
    <w:p w14:paraId="3430887A" w14:textId="0BC28CB2" w:rsidR="00F669D9" w:rsidRPr="005E16C7" w:rsidRDefault="00F669D9" w:rsidP="00F669D9">
      <w:pPr>
        <w:rPr>
          <w:ins w:id="356" w:author="Bruno Landais" w:date="2019-03-27T15:47:00Z"/>
          <w:lang w:eastAsia="ja-JP"/>
        </w:rPr>
      </w:pPr>
      <w:ins w:id="357" w:author="Bruno Landais" w:date="2019-03-27T15:47:00Z">
        <w:r w:rsidRPr="005E16C7">
          <w:t xml:space="preserve">The </w:t>
        </w:r>
        <w:r>
          <w:rPr>
            <w:lang w:val="en-US" w:eastAsia="zh-CN"/>
          </w:rPr>
          <w:t>Protected LI Parameters</w:t>
        </w:r>
        <w:r w:rsidRPr="005E16C7">
          <w:rPr>
            <w:lang w:val="en-US" w:eastAsia="zh-CN"/>
          </w:rPr>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u</w:t>
        </w:r>
        <w:r w:rsidRPr="005E16C7">
          <w:rPr>
            <w:lang w:eastAsia="zh-CN"/>
          </w:rPr>
          <w:t>-1</w:t>
        </w:r>
        <w:r w:rsidRPr="005E16C7">
          <w:rPr>
            <w:lang w:eastAsia="ja-JP"/>
          </w:rPr>
          <w:t xml:space="preserve">. </w:t>
        </w:r>
      </w:ins>
    </w:p>
    <w:p w14:paraId="44F084EA" w14:textId="77777777" w:rsidR="00F669D9" w:rsidRPr="005E16C7" w:rsidRDefault="00F669D9" w:rsidP="00F669D9">
      <w:pPr>
        <w:pStyle w:val="TH"/>
        <w:rPr>
          <w:ins w:id="358" w:author="Bruno Landais" w:date="2019-03-27T15:4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669D9" w:rsidRPr="00284588" w14:paraId="5A69AD96" w14:textId="77777777" w:rsidTr="00002B9E">
        <w:trPr>
          <w:jc w:val="center"/>
          <w:ins w:id="359" w:author="Bruno Landais" w:date="2019-03-27T15:47:00Z"/>
        </w:trPr>
        <w:tc>
          <w:tcPr>
            <w:tcW w:w="151" w:type="dxa"/>
            <w:tcBorders>
              <w:top w:val="single" w:sz="6" w:space="0" w:color="auto"/>
              <w:left w:val="single" w:sz="6" w:space="0" w:color="auto"/>
              <w:bottom w:val="nil"/>
            </w:tcBorders>
          </w:tcPr>
          <w:p w14:paraId="5A27E19E" w14:textId="77777777" w:rsidR="00F669D9" w:rsidRPr="00284588" w:rsidRDefault="00F669D9" w:rsidP="00002B9E">
            <w:pPr>
              <w:pStyle w:val="TAC"/>
              <w:rPr>
                <w:ins w:id="360" w:author="Bruno Landais" w:date="2019-03-27T15:47:00Z"/>
              </w:rPr>
            </w:pPr>
          </w:p>
        </w:tc>
        <w:tc>
          <w:tcPr>
            <w:tcW w:w="1104" w:type="dxa"/>
          </w:tcPr>
          <w:p w14:paraId="470757B8" w14:textId="77777777" w:rsidR="00F669D9" w:rsidRPr="00284588" w:rsidRDefault="00F669D9" w:rsidP="00002B9E">
            <w:pPr>
              <w:pStyle w:val="TAH"/>
              <w:rPr>
                <w:ins w:id="361" w:author="Bruno Landais" w:date="2019-03-27T15:47:00Z"/>
              </w:rPr>
            </w:pPr>
          </w:p>
        </w:tc>
        <w:tc>
          <w:tcPr>
            <w:tcW w:w="4711" w:type="dxa"/>
            <w:gridSpan w:val="8"/>
          </w:tcPr>
          <w:p w14:paraId="7FBD0834" w14:textId="77777777" w:rsidR="00F669D9" w:rsidRPr="00284588" w:rsidRDefault="00F669D9" w:rsidP="00002B9E">
            <w:pPr>
              <w:pStyle w:val="TAH"/>
              <w:rPr>
                <w:ins w:id="362" w:author="Bruno Landais" w:date="2019-03-27T15:47:00Z"/>
              </w:rPr>
            </w:pPr>
            <w:ins w:id="363" w:author="Bruno Landais" w:date="2019-03-27T15:47:00Z">
              <w:r w:rsidRPr="00284588">
                <w:t>Bits</w:t>
              </w:r>
            </w:ins>
          </w:p>
        </w:tc>
        <w:tc>
          <w:tcPr>
            <w:tcW w:w="588" w:type="dxa"/>
          </w:tcPr>
          <w:p w14:paraId="11F0B558" w14:textId="77777777" w:rsidR="00F669D9" w:rsidRPr="00284588" w:rsidRDefault="00F669D9" w:rsidP="00002B9E">
            <w:pPr>
              <w:pStyle w:val="TAC"/>
              <w:rPr>
                <w:ins w:id="364" w:author="Bruno Landais" w:date="2019-03-27T15:47:00Z"/>
              </w:rPr>
            </w:pPr>
          </w:p>
        </w:tc>
      </w:tr>
      <w:tr w:rsidR="00F669D9" w:rsidRPr="00284588" w14:paraId="50E0845E" w14:textId="77777777" w:rsidTr="00002B9E">
        <w:trPr>
          <w:jc w:val="center"/>
          <w:ins w:id="365" w:author="Bruno Landais" w:date="2019-03-27T15:47:00Z"/>
        </w:trPr>
        <w:tc>
          <w:tcPr>
            <w:tcW w:w="151" w:type="dxa"/>
            <w:tcBorders>
              <w:top w:val="nil"/>
              <w:left w:val="single" w:sz="6" w:space="0" w:color="auto"/>
            </w:tcBorders>
          </w:tcPr>
          <w:p w14:paraId="23352B4F" w14:textId="77777777" w:rsidR="00F669D9" w:rsidRPr="00284588" w:rsidRDefault="00F669D9" w:rsidP="00002B9E">
            <w:pPr>
              <w:pStyle w:val="TAC"/>
              <w:rPr>
                <w:ins w:id="366" w:author="Bruno Landais" w:date="2019-03-27T15:47:00Z"/>
              </w:rPr>
            </w:pPr>
          </w:p>
        </w:tc>
        <w:tc>
          <w:tcPr>
            <w:tcW w:w="1104" w:type="dxa"/>
          </w:tcPr>
          <w:p w14:paraId="49CB4B0B" w14:textId="77777777" w:rsidR="00F669D9" w:rsidRPr="00284588" w:rsidRDefault="00F669D9" w:rsidP="00002B9E">
            <w:pPr>
              <w:pStyle w:val="TAH"/>
              <w:rPr>
                <w:ins w:id="367" w:author="Bruno Landais" w:date="2019-03-27T15:47:00Z"/>
              </w:rPr>
            </w:pPr>
            <w:ins w:id="368" w:author="Bruno Landais" w:date="2019-03-27T15:47:00Z">
              <w:r w:rsidRPr="00284588">
                <w:t>Octets</w:t>
              </w:r>
            </w:ins>
          </w:p>
        </w:tc>
        <w:tc>
          <w:tcPr>
            <w:tcW w:w="588" w:type="dxa"/>
            <w:tcBorders>
              <w:bottom w:val="single" w:sz="4" w:space="0" w:color="auto"/>
            </w:tcBorders>
          </w:tcPr>
          <w:p w14:paraId="170ABA91" w14:textId="77777777" w:rsidR="00F669D9" w:rsidRPr="00284588" w:rsidRDefault="00F669D9" w:rsidP="00002B9E">
            <w:pPr>
              <w:pStyle w:val="TAH"/>
              <w:rPr>
                <w:ins w:id="369" w:author="Bruno Landais" w:date="2019-03-27T15:47:00Z"/>
              </w:rPr>
            </w:pPr>
            <w:ins w:id="370" w:author="Bruno Landais" w:date="2019-03-27T15:47:00Z">
              <w:r w:rsidRPr="00284588">
                <w:t>8</w:t>
              </w:r>
            </w:ins>
          </w:p>
        </w:tc>
        <w:tc>
          <w:tcPr>
            <w:tcW w:w="589" w:type="dxa"/>
            <w:tcBorders>
              <w:bottom w:val="single" w:sz="4" w:space="0" w:color="auto"/>
            </w:tcBorders>
          </w:tcPr>
          <w:p w14:paraId="11A410CA" w14:textId="77777777" w:rsidR="00F669D9" w:rsidRPr="00284588" w:rsidRDefault="00F669D9" w:rsidP="00002B9E">
            <w:pPr>
              <w:pStyle w:val="TAH"/>
              <w:rPr>
                <w:ins w:id="371" w:author="Bruno Landais" w:date="2019-03-27T15:47:00Z"/>
              </w:rPr>
            </w:pPr>
            <w:ins w:id="372" w:author="Bruno Landais" w:date="2019-03-27T15:47:00Z">
              <w:r w:rsidRPr="00284588">
                <w:t>7</w:t>
              </w:r>
            </w:ins>
          </w:p>
        </w:tc>
        <w:tc>
          <w:tcPr>
            <w:tcW w:w="589" w:type="dxa"/>
            <w:tcBorders>
              <w:bottom w:val="single" w:sz="4" w:space="0" w:color="auto"/>
            </w:tcBorders>
          </w:tcPr>
          <w:p w14:paraId="5E24CD21" w14:textId="77777777" w:rsidR="00F669D9" w:rsidRPr="00284588" w:rsidRDefault="00F669D9" w:rsidP="00002B9E">
            <w:pPr>
              <w:pStyle w:val="TAH"/>
              <w:rPr>
                <w:ins w:id="373" w:author="Bruno Landais" w:date="2019-03-27T15:47:00Z"/>
              </w:rPr>
            </w:pPr>
            <w:ins w:id="374" w:author="Bruno Landais" w:date="2019-03-27T15:47:00Z">
              <w:r w:rsidRPr="00284588">
                <w:t>6</w:t>
              </w:r>
            </w:ins>
          </w:p>
        </w:tc>
        <w:tc>
          <w:tcPr>
            <w:tcW w:w="589" w:type="dxa"/>
            <w:tcBorders>
              <w:bottom w:val="single" w:sz="4" w:space="0" w:color="auto"/>
            </w:tcBorders>
          </w:tcPr>
          <w:p w14:paraId="44DE4A39" w14:textId="77777777" w:rsidR="00F669D9" w:rsidRPr="00284588" w:rsidRDefault="00F669D9" w:rsidP="00002B9E">
            <w:pPr>
              <w:pStyle w:val="TAH"/>
              <w:rPr>
                <w:ins w:id="375" w:author="Bruno Landais" w:date="2019-03-27T15:47:00Z"/>
              </w:rPr>
            </w:pPr>
            <w:ins w:id="376" w:author="Bruno Landais" w:date="2019-03-27T15:47:00Z">
              <w:r w:rsidRPr="00284588">
                <w:t>5</w:t>
              </w:r>
            </w:ins>
          </w:p>
        </w:tc>
        <w:tc>
          <w:tcPr>
            <w:tcW w:w="589" w:type="dxa"/>
            <w:tcBorders>
              <w:bottom w:val="single" w:sz="4" w:space="0" w:color="auto"/>
            </w:tcBorders>
          </w:tcPr>
          <w:p w14:paraId="1ED24161" w14:textId="77777777" w:rsidR="00F669D9" w:rsidRPr="00284588" w:rsidRDefault="00F669D9" w:rsidP="00002B9E">
            <w:pPr>
              <w:pStyle w:val="TAH"/>
              <w:rPr>
                <w:ins w:id="377" w:author="Bruno Landais" w:date="2019-03-27T15:47:00Z"/>
              </w:rPr>
            </w:pPr>
            <w:ins w:id="378" w:author="Bruno Landais" w:date="2019-03-27T15:47:00Z">
              <w:r w:rsidRPr="00284588">
                <w:t>4</w:t>
              </w:r>
            </w:ins>
          </w:p>
        </w:tc>
        <w:tc>
          <w:tcPr>
            <w:tcW w:w="589" w:type="dxa"/>
            <w:tcBorders>
              <w:bottom w:val="single" w:sz="4" w:space="0" w:color="auto"/>
            </w:tcBorders>
          </w:tcPr>
          <w:p w14:paraId="0322E375" w14:textId="77777777" w:rsidR="00F669D9" w:rsidRPr="00284588" w:rsidRDefault="00F669D9" w:rsidP="00002B9E">
            <w:pPr>
              <w:pStyle w:val="TAH"/>
              <w:rPr>
                <w:ins w:id="379" w:author="Bruno Landais" w:date="2019-03-27T15:47:00Z"/>
              </w:rPr>
            </w:pPr>
            <w:ins w:id="380" w:author="Bruno Landais" w:date="2019-03-27T15:47:00Z">
              <w:r w:rsidRPr="00284588">
                <w:t>3</w:t>
              </w:r>
            </w:ins>
          </w:p>
        </w:tc>
        <w:tc>
          <w:tcPr>
            <w:tcW w:w="589" w:type="dxa"/>
            <w:tcBorders>
              <w:bottom w:val="single" w:sz="4" w:space="0" w:color="auto"/>
            </w:tcBorders>
          </w:tcPr>
          <w:p w14:paraId="6C7CC256" w14:textId="77777777" w:rsidR="00F669D9" w:rsidRPr="00284588" w:rsidRDefault="00F669D9" w:rsidP="00002B9E">
            <w:pPr>
              <w:pStyle w:val="TAH"/>
              <w:rPr>
                <w:ins w:id="381" w:author="Bruno Landais" w:date="2019-03-27T15:47:00Z"/>
              </w:rPr>
            </w:pPr>
            <w:ins w:id="382" w:author="Bruno Landais" w:date="2019-03-27T15:47:00Z">
              <w:r w:rsidRPr="00284588">
                <w:t>2</w:t>
              </w:r>
            </w:ins>
          </w:p>
        </w:tc>
        <w:tc>
          <w:tcPr>
            <w:tcW w:w="589" w:type="dxa"/>
            <w:tcBorders>
              <w:bottom w:val="single" w:sz="4" w:space="0" w:color="auto"/>
            </w:tcBorders>
          </w:tcPr>
          <w:p w14:paraId="09385E5A" w14:textId="77777777" w:rsidR="00F669D9" w:rsidRPr="00284588" w:rsidRDefault="00F669D9" w:rsidP="00002B9E">
            <w:pPr>
              <w:pStyle w:val="TAH"/>
              <w:rPr>
                <w:ins w:id="383" w:author="Bruno Landais" w:date="2019-03-27T15:47:00Z"/>
              </w:rPr>
            </w:pPr>
            <w:ins w:id="384" w:author="Bruno Landais" w:date="2019-03-27T15:47:00Z">
              <w:r w:rsidRPr="00284588">
                <w:t>1</w:t>
              </w:r>
            </w:ins>
          </w:p>
        </w:tc>
        <w:tc>
          <w:tcPr>
            <w:tcW w:w="588" w:type="dxa"/>
          </w:tcPr>
          <w:p w14:paraId="52884589" w14:textId="77777777" w:rsidR="00F669D9" w:rsidRPr="00284588" w:rsidRDefault="00F669D9" w:rsidP="00002B9E">
            <w:pPr>
              <w:pStyle w:val="TAC"/>
              <w:rPr>
                <w:ins w:id="385" w:author="Bruno Landais" w:date="2019-03-27T15:47:00Z"/>
              </w:rPr>
            </w:pPr>
          </w:p>
        </w:tc>
      </w:tr>
      <w:tr w:rsidR="00F669D9" w:rsidRPr="00284588" w14:paraId="1A049041" w14:textId="77777777" w:rsidTr="00002B9E">
        <w:trPr>
          <w:jc w:val="center"/>
          <w:ins w:id="386" w:author="Bruno Landais" w:date="2019-03-27T15:47:00Z"/>
        </w:trPr>
        <w:tc>
          <w:tcPr>
            <w:tcW w:w="151" w:type="dxa"/>
            <w:tcBorders>
              <w:top w:val="nil"/>
              <w:left w:val="single" w:sz="6" w:space="0" w:color="auto"/>
            </w:tcBorders>
          </w:tcPr>
          <w:p w14:paraId="5042DDB1" w14:textId="77777777" w:rsidR="00F669D9" w:rsidRPr="00284588" w:rsidRDefault="00F669D9" w:rsidP="00002B9E">
            <w:pPr>
              <w:pStyle w:val="TAC"/>
              <w:rPr>
                <w:ins w:id="387" w:author="Bruno Landais" w:date="2019-03-27T15:47:00Z"/>
              </w:rPr>
            </w:pPr>
          </w:p>
        </w:tc>
        <w:tc>
          <w:tcPr>
            <w:tcW w:w="1104" w:type="dxa"/>
            <w:tcBorders>
              <w:right w:val="single" w:sz="4" w:space="0" w:color="auto"/>
            </w:tcBorders>
          </w:tcPr>
          <w:p w14:paraId="303FBD72" w14:textId="77777777" w:rsidR="00F669D9" w:rsidRPr="00284588" w:rsidRDefault="00F669D9" w:rsidP="00002B9E">
            <w:pPr>
              <w:pStyle w:val="TAC"/>
              <w:rPr>
                <w:ins w:id="388" w:author="Bruno Landais" w:date="2019-03-27T15:47:00Z"/>
              </w:rPr>
            </w:pPr>
            <w:ins w:id="389" w:author="Bruno Landais" w:date="2019-03-27T15:47:00Z">
              <w:r w:rsidRPr="00284588">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185398B5" w14:textId="1DD28674" w:rsidR="00F669D9" w:rsidRPr="00284588" w:rsidRDefault="00F669D9" w:rsidP="00002B9E">
            <w:pPr>
              <w:pStyle w:val="TAC"/>
              <w:rPr>
                <w:ins w:id="390" w:author="Bruno Landais" w:date="2019-03-27T15:47:00Z"/>
              </w:rPr>
            </w:pPr>
            <w:ins w:id="391" w:author="Bruno Landais" w:date="2019-03-27T15:47:00Z">
              <w:r w:rsidRPr="00284588">
                <w:t xml:space="preserve">Type = </w:t>
              </w:r>
            </w:ins>
            <w:ins w:id="392" w:author="Bruno Landais" w:date="2019-03-27T15:48:00Z">
              <w:r>
                <w:t>u</w:t>
              </w:r>
            </w:ins>
            <w:ins w:id="393" w:author="Bruno Landais" w:date="2019-03-27T15:47:00Z">
              <w:r w:rsidRPr="00284588">
                <w:t xml:space="preserve"> (decimal)</w:t>
              </w:r>
            </w:ins>
          </w:p>
        </w:tc>
        <w:tc>
          <w:tcPr>
            <w:tcW w:w="588" w:type="dxa"/>
            <w:tcBorders>
              <w:left w:val="single" w:sz="4" w:space="0" w:color="auto"/>
            </w:tcBorders>
          </w:tcPr>
          <w:p w14:paraId="5A160682" w14:textId="77777777" w:rsidR="00F669D9" w:rsidRPr="00284588" w:rsidRDefault="00F669D9" w:rsidP="00002B9E">
            <w:pPr>
              <w:pStyle w:val="TAC"/>
              <w:rPr>
                <w:ins w:id="394" w:author="Bruno Landais" w:date="2019-03-27T15:47:00Z"/>
              </w:rPr>
            </w:pPr>
          </w:p>
        </w:tc>
      </w:tr>
      <w:tr w:rsidR="00F669D9" w:rsidRPr="00284588" w14:paraId="36C57452" w14:textId="77777777" w:rsidTr="00002B9E">
        <w:trPr>
          <w:jc w:val="center"/>
          <w:ins w:id="395" w:author="Bruno Landais" w:date="2019-03-27T15:48:00Z"/>
        </w:trPr>
        <w:tc>
          <w:tcPr>
            <w:tcW w:w="151" w:type="dxa"/>
            <w:tcBorders>
              <w:top w:val="nil"/>
              <w:left w:val="single" w:sz="6" w:space="0" w:color="auto"/>
            </w:tcBorders>
          </w:tcPr>
          <w:p w14:paraId="7FA80B99" w14:textId="77777777" w:rsidR="00F669D9" w:rsidRPr="00284588" w:rsidRDefault="00F669D9" w:rsidP="00002B9E">
            <w:pPr>
              <w:pStyle w:val="TAC"/>
              <w:rPr>
                <w:ins w:id="396" w:author="Bruno Landais" w:date="2019-03-27T15:48:00Z"/>
              </w:rPr>
            </w:pPr>
          </w:p>
        </w:tc>
        <w:tc>
          <w:tcPr>
            <w:tcW w:w="1104" w:type="dxa"/>
            <w:tcBorders>
              <w:right w:val="single" w:sz="4" w:space="0" w:color="auto"/>
            </w:tcBorders>
          </w:tcPr>
          <w:p w14:paraId="6CD1E5D0" w14:textId="77777777" w:rsidR="00F669D9" w:rsidRPr="00284588" w:rsidRDefault="00F669D9" w:rsidP="00002B9E">
            <w:pPr>
              <w:pStyle w:val="TAC"/>
              <w:rPr>
                <w:ins w:id="397" w:author="Bruno Landais" w:date="2019-03-27T15:48:00Z"/>
              </w:rPr>
            </w:pPr>
            <w:ins w:id="398" w:author="Bruno Landais" w:date="2019-03-27T15:48:00Z">
              <w:r w:rsidRPr="00284588">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4B6A58DE" w14:textId="77777777" w:rsidR="00F669D9" w:rsidRPr="00284588" w:rsidRDefault="00F669D9" w:rsidP="00002B9E">
            <w:pPr>
              <w:pStyle w:val="TAC"/>
              <w:rPr>
                <w:ins w:id="399" w:author="Bruno Landais" w:date="2019-03-27T15:48:00Z"/>
                <w:lang w:eastAsia="zh-CN"/>
              </w:rPr>
            </w:pPr>
            <w:ins w:id="400" w:author="Bruno Landais" w:date="2019-03-27T15:48:00Z">
              <w:r w:rsidRPr="00284588">
                <w:t>Length = n</w:t>
              </w:r>
            </w:ins>
          </w:p>
        </w:tc>
        <w:tc>
          <w:tcPr>
            <w:tcW w:w="588" w:type="dxa"/>
            <w:tcBorders>
              <w:left w:val="single" w:sz="4" w:space="0" w:color="auto"/>
            </w:tcBorders>
          </w:tcPr>
          <w:p w14:paraId="49E023AD" w14:textId="77777777" w:rsidR="00F669D9" w:rsidRPr="00284588" w:rsidRDefault="00F669D9" w:rsidP="00002B9E">
            <w:pPr>
              <w:pStyle w:val="TAC"/>
              <w:rPr>
                <w:ins w:id="401" w:author="Bruno Landais" w:date="2019-03-27T15:48:00Z"/>
              </w:rPr>
            </w:pPr>
          </w:p>
        </w:tc>
      </w:tr>
      <w:tr w:rsidR="007F6B46" w:rsidRPr="00284588" w14:paraId="46B9A209" w14:textId="77777777" w:rsidTr="00002B9E">
        <w:trPr>
          <w:jc w:val="center"/>
          <w:ins w:id="402" w:author="Bruno Landais" w:date="2019-03-27T16:01:00Z"/>
        </w:trPr>
        <w:tc>
          <w:tcPr>
            <w:tcW w:w="151" w:type="dxa"/>
            <w:tcBorders>
              <w:top w:val="nil"/>
              <w:left w:val="single" w:sz="6" w:space="0" w:color="auto"/>
            </w:tcBorders>
          </w:tcPr>
          <w:p w14:paraId="39ADDD2B" w14:textId="77777777" w:rsidR="007F6B46" w:rsidRPr="00284588" w:rsidRDefault="007F6B46" w:rsidP="00002B9E">
            <w:pPr>
              <w:pStyle w:val="TAC"/>
              <w:rPr>
                <w:ins w:id="403" w:author="Bruno Landais" w:date="2019-03-27T16:01:00Z"/>
              </w:rPr>
            </w:pPr>
          </w:p>
        </w:tc>
        <w:tc>
          <w:tcPr>
            <w:tcW w:w="1104" w:type="dxa"/>
            <w:tcBorders>
              <w:right w:val="single" w:sz="4" w:space="0" w:color="auto"/>
            </w:tcBorders>
          </w:tcPr>
          <w:p w14:paraId="5E0A7CDB" w14:textId="669C8C3F" w:rsidR="007F6B46" w:rsidRPr="00284588" w:rsidRDefault="007F6B46" w:rsidP="00002B9E">
            <w:pPr>
              <w:pStyle w:val="TAC"/>
              <w:rPr>
                <w:ins w:id="404" w:author="Bruno Landais" w:date="2019-03-27T16:01:00Z"/>
              </w:rPr>
            </w:pPr>
            <w:ins w:id="405" w:author="Bruno Landais" w:date="2019-03-27T16:01:00Z">
              <w:r>
                <w:t>5</w:t>
              </w:r>
              <w:r w:rsidRPr="00284588">
                <w:t xml:space="preserve"> to </w:t>
              </w:r>
            </w:ins>
            <w:ins w:id="406" w:author="Bruno Landais" w:date="2019-03-27T18:45:00Z">
              <w:r w:rsidR="00060892">
                <w:t>(</w:t>
              </w:r>
            </w:ins>
            <w:ins w:id="407" w:author="Bruno Landais" w:date="2019-03-27T18:43:00Z">
              <w:r w:rsidR="003E1F5A">
                <w:t>n</w:t>
              </w:r>
            </w:ins>
            <w:ins w:id="408" w:author="Bruno Landais" w:date="2019-03-27T18:45:00Z">
              <w:r w:rsidR="00060892">
                <w:t>+4)</w:t>
              </w:r>
            </w:ins>
          </w:p>
        </w:tc>
        <w:tc>
          <w:tcPr>
            <w:tcW w:w="4711" w:type="dxa"/>
            <w:gridSpan w:val="8"/>
            <w:tcBorders>
              <w:top w:val="single" w:sz="4" w:space="0" w:color="auto"/>
              <w:left w:val="single" w:sz="4" w:space="0" w:color="auto"/>
              <w:bottom w:val="single" w:sz="4" w:space="0" w:color="auto"/>
              <w:right w:val="single" w:sz="4" w:space="0" w:color="auto"/>
            </w:tcBorders>
          </w:tcPr>
          <w:p w14:paraId="5364CD47" w14:textId="32EDD803" w:rsidR="007F6B46" w:rsidRPr="00284588" w:rsidRDefault="007F6B46" w:rsidP="00002B9E">
            <w:pPr>
              <w:pStyle w:val="TAC"/>
              <w:rPr>
                <w:ins w:id="409" w:author="Bruno Landais" w:date="2019-03-27T16:01:00Z"/>
                <w:lang w:eastAsia="zh-CN"/>
              </w:rPr>
            </w:pPr>
            <w:ins w:id="410" w:author="Bruno Landais" w:date="2019-03-27T16:01:00Z">
              <w:r>
                <w:t>Encrypted LI Parameters</w:t>
              </w:r>
            </w:ins>
          </w:p>
        </w:tc>
        <w:tc>
          <w:tcPr>
            <w:tcW w:w="588" w:type="dxa"/>
            <w:tcBorders>
              <w:left w:val="single" w:sz="4" w:space="0" w:color="auto"/>
            </w:tcBorders>
          </w:tcPr>
          <w:p w14:paraId="5D23EFF6" w14:textId="77777777" w:rsidR="007F6B46" w:rsidRPr="00284588" w:rsidRDefault="007F6B46" w:rsidP="00002B9E">
            <w:pPr>
              <w:pStyle w:val="TAC"/>
              <w:rPr>
                <w:ins w:id="411" w:author="Bruno Landais" w:date="2019-03-27T16:01:00Z"/>
              </w:rPr>
            </w:pPr>
          </w:p>
        </w:tc>
      </w:tr>
    </w:tbl>
    <w:p w14:paraId="7039FAEC" w14:textId="677D8505" w:rsidR="00F669D9" w:rsidRPr="00F669D9" w:rsidRDefault="00F669D9" w:rsidP="00F669D9">
      <w:pPr>
        <w:pStyle w:val="TF"/>
        <w:rPr>
          <w:ins w:id="412" w:author="Bruno Landais" w:date="2019-03-27T15:47:00Z"/>
          <w:lang w:eastAsia="ja-JP"/>
        </w:rPr>
      </w:pPr>
      <w:ins w:id="413" w:author="Bruno Landais" w:date="2019-03-27T15:47:00Z">
        <w:r w:rsidRPr="00F669D9">
          <w:t xml:space="preserve">Figure </w:t>
        </w:r>
        <w:r w:rsidRPr="00F669D9">
          <w:rPr>
            <w:lang w:eastAsia="zh-CN"/>
          </w:rPr>
          <w:t>8</w:t>
        </w:r>
        <w:r w:rsidRPr="00F669D9">
          <w:rPr>
            <w:lang w:eastAsia="ja-JP"/>
          </w:rPr>
          <w:t>.</w:t>
        </w:r>
        <w:r w:rsidRPr="00F669D9">
          <w:rPr>
            <w:lang w:eastAsia="ja-JP"/>
            <w:rPrChange w:id="414" w:author="Bruno Landais" w:date="2019-03-27T15:47:00Z">
              <w:rPr>
                <w:lang w:val="en-US" w:eastAsia="ja-JP"/>
              </w:rPr>
            </w:rPrChange>
          </w:rPr>
          <w:t>2.</w:t>
        </w:r>
        <w:r w:rsidRPr="00F669D9">
          <w:rPr>
            <w:lang w:eastAsia="zh-CN"/>
            <w:rPrChange w:id="415" w:author="Bruno Landais" w:date="2019-03-27T15:47:00Z">
              <w:rPr>
                <w:lang w:val="en-US" w:eastAsia="zh-CN"/>
              </w:rPr>
            </w:rPrChange>
          </w:rPr>
          <w:t>u</w:t>
        </w:r>
        <w:r w:rsidRPr="00F669D9">
          <w:rPr>
            <w:lang w:eastAsia="zh-CN"/>
          </w:rPr>
          <w:t>-</w:t>
        </w:r>
        <w:r w:rsidRPr="00F669D9">
          <w:rPr>
            <w:lang w:eastAsia="ja-JP"/>
          </w:rPr>
          <w:t>1</w:t>
        </w:r>
        <w:r w:rsidRPr="00F669D9">
          <w:t xml:space="preserve">: </w:t>
        </w:r>
        <w:r w:rsidRPr="00F669D9">
          <w:rPr>
            <w:lang w:eastAsia="ja-JP"/>
          </w:rPr>
          <w:t>Protected LI Par</w:t>
        </w:r>
        <w:r w:rsidRPr="00F669D9">
          <w:rPr>
            <w:lang w:eastAsia="ja-JP"/>
            <w:rPrChange w:id="416" w:author="Bruno Landais" w:date="2019-03-27T15:47:00Z">
              <w:rPr>
                <w:lang w:val="fr-FR" w:eastAsia="ja-JP"/>
              </w:rPr>
            </w:rPrChange>
          </w:rPr>
          <w:t>amete</w:t>
        </w:r>
        <w:r>
          <w:rPr>
            <w:lang w:eastAsia="ja-JP"/>
          </w:rPr>
          <w:t>rs</w:t>
        </w:r>
      </w:ins>
    </w:p>
    <w:p w14:paraId="17A57EA9" w14:textId="38D2B200" w:rsidR="005B1EE9" w:rsidRDefault="005B1EE9" w:rsidP="005B1EE9">
      <w:pPr>
        <w:rPr>
          <w:ins w:id="417" w:author="Bruno Landais" w:date="2019-03-27T15:56:00Z"/>
          <w:lang w:eastAsia="zh-CN"/>
        </w:rPr>
      </w:pPr>
      <w:ins w:id="418" w:author="Bruno Landais" w:date="2019-03-27T15:56:00Z">
        <w:r>
          <w:rPr>
            <w:lang w:eastAsia="zh-CN"/>
          </w:rPr>
          <w:t xml:space="preserve">The Length field shall encode the length of the encrypted LI </w:t>
        </w:r>
      </w:ins>
      <w:ins w:id="419" w:author="Bruno Landais" w:date="2019-03-27T18:47:00Z">
        <w:r w:rsidR="00026A97">
          <w:rPr>
            <w:lang w:eastAsia="zh-CN"/>
          </w:rPr>
          <w:t>P</w:t>
        </w:r>
      </w:ins>
      <w:ins w:id="420" w:author="Bruno Landais" w:date="2019-03-27T15:56:00Z">
        <w:r>
          <w:rPr>
            <w:lang w:eastAsia="zh-CN"/>
          </w:rPr>
          <w:t xml:space="preserve">arameters. </w:t>
        </w:r>
      </w:ins>
    </w:p>
    <w:p w14:paraId="188A93EF" w14:textId="210D6D34" w:rsidR="005B1EE9" w:rsidRDefault="005B1EE9" w:rsidP="005B1EE9">
      <w:pPr>
        <w:rPr>
          <w:ins w:id="421" w:author="Bruno Landais" w:date="2019-03-27T16:01:00Z"/>
          <w:lang w:eastAsia="zh-CN"/>
        </w:rPr>
      </w:pPr>
      <w:ins w:id="422" w:author="Bruno Landais" w:date="2019-03-27T15:52:00Z">
        <w:r>
          <w:t xml:space="preserve">Octets </w:t>
        </w:r>
      </w:ins>
      <w:ins w:id="423" w:author="Bruno Landais" w:date="2019-03-27T15:54:00Z">
        <w:r>
          <w:t xml:space="preserve">5 to </w:t>
        </w:r>
      </w:ins>
      <w:ins w:id="424" w:author="Bruno Landais - rev1" w:date="2019-04-10T07:17:00Z">
        <w:r w:rsidR="00516A84">
          <w:t>(n+4)</w:t>
        </w:r>
      </w:ins>
      <w:ins w:id="425" w:author="Bruno Landais" w:date="2019-03-27T15:54:00Z">
        <w:r>
          <w:t xml:space="preserve"> shall be encoded as </w:t>
        </w:r>
      </w:ins>
      <w:ins w:id="426" w:author="Bruno Landais" w:date="2019-03-27T15:55:00Z">
        <w:r>
          <w:t xml:space="preserve">an </w:t>
        </w:r>
      </w:ins>
      <w:proofErr w:type="spellStart"/>
      <w:ins w:id="427" w:author="Bruno Landais" w:date="2019-03-27T15:54:00Z">
        <w:r w:rsidRPr="005E16C7">
          <w:rPr>
            <w:lang w:val="en-US" w:eastAsia="zh-CN"/>
          </w:rPr>
          <w:t>OctetString</w:t>
        </w:r>
      </w:ins>
      <w:proofErr w:type="spellEnd"/>
      <w:ins w:id="428" w:author="Bruno Landais" w:date="2019-03-27T15:55:00Z">
        <w:r>
          <w:rPr>
            <w:lang w:val="en-US" w:eastAsia="zh-CN"/>
          </w:rPr>
          <w:t xml:space="preserve">, encoding </w:t>
        </w:r>
        <w:r>
          <w:rPr>
            <w:lang w:eastAsia="zh-CN"/>
          </w:rPr>
          <w:t xml:space="preserve">the LI parameters specified in Table </w:t>
        </w:r>
      </w:ins>
      <w:ins w:id="429" w:author="Bruno Landais" w:date="2019-03-27T15:57:00Z">
        <w:r>
          <w:t>8.2.u</w:t>
        </w:r>
      </w:ins>
      <w:ins w:id="430" w:author="Bruno Landais" w:date="2019-03-27T15:55:00Z">
        <w:r w:rsidRPr="00EA0173">
          <w:t>-</w:t>
        </w:r>
      </w:ins>
      <w:ins w:id="431" w:author="Bruno Landais" w:date="2019-03-27T15:58:00Z">
        <w:r>
          <w:t>1</w:t>
        </w:r>
      </w:ins>
      <w:ins w:id="432" w:author="Bruno Landais" w:date="2019-03-27T15:55:00Z">
        <w:r>
          <w:rPr>
            <w:lang w:eastAsia="zh-CN"/>
          </w:rPr>
          <w:t xml:space="preserve"> in an encrypted form, with </w:t>
        </w:r>
        <w:r>
          <w:rPr>
            <w:lang w:val="en-US"/>
          </w:rPr>
          <w:t>encryption keys set by the LI authorized personnel</w:t>
        </w:r>
        <w:r>
          <w:rPr>
            <w:lang w:eastAsia="zh-CN"/>
          </w:rPr>
          <w:t xml:space="preserve">. </w:t>
        </w:r>
      </w:ins>
    </w:p>
    <w:p w14:paraId="731FE47B" w14:textId="6AC50D57" w:rsidR="007F6B46" w:rsidRDefault="007F6B46">
      <w:pPr>
        <w:rPr>
          <w:ins w:id="433" w:author="Bruno Landais" w:date="2019-03-27T15:55:00Z"/>
          <w:lang w:eastAsia="zh-CN"/>
        </w:rPr>
        <w:pPrChange w:id="434" w:author="Bruno Landais" w:date="2019-03-27T15:55:00Z">
          <w:pPr>
            <w:pStyle w:val="TAL"/>
          </w:pPr>
        </w:pPrChange>
      </w:pPr>
      <w:ins w:id="435" w:author="Bruno Landais" w:date="2019-03-27T16:00:00Z">
        <w:r>
          <w:rPr>
            <w:lang w:eastAsia="zh-CN"/>
          </w:rPr>
          <w:lastRenderedPageBreak/>
          <w:t xml:space="preserve">Table 8.2.u-1 specifies the LI parameters </w:t>
        </w:r>
      </w:ins>
      <w:ins w:id="436" w:author="Bruno Landais" w:date="2019-03-27T16:21:00Z">
        <w:r w:rsidR="008960EA">
          <w:rPr>
            <w:lang w:eastAsia="zh-CN"/>
          </w:rPr>
          <w:t>before</w:t>
        </w:r>
      </w:ins>
      <w:ins w:id="437" w:author="Bruno Landais" w:date="2019-03-27T16:00:00Z">
        <w:r>
          <w:rPr>
            <w:lang w:eastAsia="zh-CN"/>
          </w:rPr>
          <w:t xml:space="preserve"> encryption. </w:t>
        </w:r>
      </w:ins>
    </w:p>
    <w:p w14:paraId="03B99593" w14:textId="2BF5B0B5" w:rsidR="00F669D9" w:rsidRPr="00DE3AF5" w:rsidRDefault="00F669D9" w:rsidP="00F669D9">
      <w:pPr>
        <w:pStyle w:val="TH"/>
        <w:rPr>
          <w:ins w:id="438" w:author="Bruno Landais" w:date="2019-03-27T15:49:00Z"/>
          <w:lang w:val="en-US"/>
        </w:rPr>
      </w:pPr>
      <w:ins w:id="439" w:author="Bruno Landais" w:date="2019-03-27T15:49:00Z">
        <w:r w:rsidRPr="00EA0173">
          <w:t xml:space="preserve">Table </w:t>
        </w:r>
      </w:ins>
      <w:ins w:id="440" w:author="Bruno Landais" w:date="2019-03-27T15:58:00Z">
        <w:r w:rsidR="005B1EE9">
          <w:t>8.2.u</w:t>
        </w:r>
      </w:ins>
      <w:ins w:id="441" w:author="Bruno Landais" w:date="2019-03-27T15:49:00Z">
        <w:r w:rsidRPr="00EA0173">
          <w:t>-</w:t>
        </w:r>
      </w:ins>
      <w:ins w:id="442" w:author="Bruno Landais" w:date="2019-03-27T15:58:00Z">
        <w:r w:rsidR="005B1EE9">
          <w:t>1</w:t>
        </w:r>
      </w:ins>
      <w:ins w:id="443" w:author="Bruno Landais" w:date="2019-03-27T15:49:00Z">
        <w:r w:rsidRPr="00EA0173">
          <w:t xml:space="preserve">: </w:t>
        </w:r>
      </w:ins>
      <w:ins w:id="444" w:author="Bruno Landais" w:date="2019-03-27T15:59:00Z">
        <w:r w:rsidR="005B1EE9">
          <w:t>LI</w:t>
        </w:r>
      </w:ins>
      <w:ins w:id="445" w:author="Bruno Landais" w:date="2019-03-27T15:49:00Z">
        <w:r>
          <w:t xml:space="preserve"> Parameters </w:t>
        </w:r>
      </w:ins>
      <w:ins w:id="446" w:author="Bruno Landais" w:date="2019-03-27T16:11:00Z">
        <w:r w:rsidR="00782107">
          <w:t>(</w:t>
        </w:r>
      </w:ins>
      <w:ins w:id="447" w:author="Bruno Landais" w:date="2019-03-27T16:17:00Z">
        <w:r w:rsidR="00787277">
          <w:t>before</w:t>
        </w:r>
      </w:ins>
      <w:ins w:id="448" w:author="Bruno Landais" w:date="2019-03-27T16:11:00Z">
        <w:r w:rsidR="00782107">
          <w:t xml:space="preserve"> encryption)</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669D9" w:rsidRPr="00A42C32" w14:paraId="622AC597" w14:textId="77777777" w:rsidTr="00002B9E">
        <w:trPr>
          <w:jc w:val="center"/>
          <w:ins w:id="449" w:author="Bruno Landais" w:date="2019-03-27T15:49:00Z"/>
        </w:trPr>
        <w:tc>
          <w:tcPr>
            <w:tcW w:w="1561" w:type="dxa"/>
            <w:tcBorders>
              <w:top w:val="single" w:sz="4" w:space="0" w:color="auto"/>
              <w:left w:val="single" w:sz="4" w:space="0" w:color="auto"/>
              <w:right w:val="single" w:sz="4" w:space="0" w:color="auto"/>
            </w:tcBorders>
            <w:shd w:val="clear" w:color="auto" w:fill="D9D9D9"/>
          </w:tcPr>
          <w:p w14:paraId="01ABDBBB" w14:textId="77777777" w:rsidR="00F669D9" w:rsidRPr="009873FA" w:rsidRDefault="00F669D9" w:rsidP="00002B9E">
            <w:pPr>
              <w:pStyle w:val="TAL"/>
              <w:rPr>
                <w:ins w:id="450" w:author="Bruno Landais" w:date="2019-03-27T15:49:00Z"/>
              </w:rPr>
            </w:pPr>
            <w:ins w:id="451" w:author="Bruno Landais" w:date="2019-03-27T15:49: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391958AB" w14:textId="77777777" w:rsidR="00F669D9" w:rsidRPr="009873FA" w:rsidRDefault="00F669D9" w:rsidP="00002B9E">
            <w:pPr>
              <w:pStyle w:val="TAH"/>
              <w:rPr>
                <w:ins w:id="452" w:author="Bruno Landais" w:date="2019-03-27T15:49: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1C6B79C2" w14:textId="3B7CFA91" w:rsidR="00F669D9" w:rsidRPr="00A42C32" w:rsidRDefault="005B1EE9" w:rsidP="00002B9E">
            <w:pPr>
              <w:pStyle w:val="TAC"/>
              <w:rPr>
                <w:ins w:id="453" w:author="Bruno Landais" w:date="2019-03-27T15:49:00Z"/>
              </w:rPr>
            </w:pPr>
            <w:ins w:id="454" w:author="Bruno Landais" w:date="2019-03-27T15:59:00Z">
              <w:r>
                <w:t>LI</w:t>
              </w:r>
            </w:ins>
            <w:ins w:id="455" w:author="Bruno Landais" w:date="2019-03-27T15:49:00Z">
              <w:r w:rsidR="00F669D9">
                <w:t xml:space="preserve"> Parameters</w:t>
              </w:r>
              <w:r w:rsidR="00F669D9" w:rsidRPr="00EA0173">
                <w:t xml:space="preserve"> </w:t>
              </w:r>
              <w:r w:rsidR="00F669D9" w:rsidRPr="00747686">
                <w:rPr>
                  <w:lang w:val="en-US"/>
                </w:rPr>
                <w:t xml:space="preserve">IE Type = </w:t>
              </w:r>
              <w:r w:rsidR="00F669D9">
                <w:rPr>
                  <w:lang w:val="en-US"/>
                </w:rPr>
                <w:t>x</w:t>
              </w:r>
              <w:r w:rsidR="00F669D9" w:rsidRPr="00747686">
                <w:rPr>
                  <w:lang w:val="en-US"/>
                </w:rPr>
                <w:t xml:space="preserve"> (decimal)</w:t>
              </w:r>
            </w:ins>
          </w:p>
        </w:tc>
      </w:tr>
      <w:tr w:rsidR="00F669D9" w:rsidRPr="00A42C32" w14:paraId="5C26924C" w14:textId="77777777" w:rsidTr="00002B9E">
        <w:trPr>
          <w:jc w:val="center"/>
          <w:ins w:id="456" w:author="Bruno Landais" w:date="2019-03-27T15:49:00Z"/>
        </w:trPr>
        <w:tc>
          <w:tcPr>
            <w:tcW w:w="1561" w:type="dxa"/>
            <w:tcBorders>
              <w:top w:val="single" w:sz="4" w:space="0" w:color="auto"/>
              <w:left w:val="single" w:sz="4" w:space="0" w:color="auto"/>
              <w:right w:val="single" w:sz="4" w:space="0" w:color="auto"/>
            </w:tcBorders>
            <w:shd w:val="clear" w:color="auto" w:fill="D9D9D9"/>
          </w:tcPr>
          <w:p w14:paraId="1DEB21F3" w14:textId="77777777" w:rsidR="00F669D9" w:rsidRPr="009873FA" w:rsidRDefault="00F669D9" w:rsidP="00002B9E">
            <w:pPr>
              <w:pStyle w:val="TAL"/>
              <w:rPr>
                <w:ins w:id="457" w:author="Bruno Landais" w:date="2019-03-27T15:49:00Z"/>
              </w:rPr>
            </w:pPr>
            <w:ins w:id="458" w:author="Bruno Landais" w:date="2019-03-27T15:49: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608236ED" w14:textId="77777777" w:rsidR="00F669D9" w:rsidRPr="009873FA" w:rsidRDefault="00F669D9" w:rsidP="00002B9E">
            <w:pPr>
              <w:pStyle w:val="TAH"/>
              <w:rPr>
                <w:ins w:id="459" w:author="Bruno Landais" w:date="2019-03-27T15:49:00Z"/>
              </w:rPr>
            </w:pPr>
          </w:p>
        </w:tc>
        <w:tc>
          <w:tcPr>
            <w:tcW w:w="7557" w:type="dxa"/>
            <w:gridSpan w:val="6"/>
            <w:tcBorders>
              <w:top w:val="single" w:sz="4" w:space="0" w:color="auto"/>
              <w:left w:val="nil"/>
              <w:right w:val="single" w:sz="4" w:space="0" w:color="auto"/>
            </w:tcBorders>
            <w:shd w:val="clear" w:color="auto" w:fill="D9D9D9"/>
          </w:tcPr>
          <w:p w14:paraId="7E81FF28" w14:textId="77777777" w:rsidR="00F669D9" w:rsidRPr="00A42C32" w:rsidRDefault="00F669D9" w:rsidP="00002B9E">
            <w:pPr>
              <w:pStyle w:val="TAC"/>
              <w:rPr>
                <w:ins w:id="460" w:author="Bruno Landais" w:date="2019-03-27T15:49:00Z"/>
              </w:rPr>
            </w:pPr>
            <w:ins w:id="461" w:author="Bruno Landais" w:date="2019-03-27T15:49:00Z">
              <w:r w:rsidRPr="00A42C32">
                <w:t>Length = n</w:t>
              </w:r>
            </w:ins>
          </w:p>
        </w:tc>
      </w:tr>
      <w:tr w:rsidR="00F669D9" w:rsidRPr="009873FA" w14:paraId="236136B2" w14:textId="77777777" w:rsidTr="00002B9E">
        <w:trPr>
          <w:jc w:val="center"/>
          <w:ins w:id="462" w:author="Bruno Landais" w:date="2019-03-27T15:49:00Z"/>
        </w:trPr>
        <w:tc>
          <w:tcPr>
            <w:tcW w:w="1561" w:type="dxa"/>
            <w:vMerge w:val="restart"/>
            <w:tcBorders>
              <w:top w:val="single" w:sz="4" w:space="0" w:color="auto"/>
              <w:left w:val="single" w:sz="4" w:space="0" w:color="auto"/>
              <w:right w:val="single" w:sz="4" w:space="0" w:color="auto"/>
            </w:tcBorders>
          </w:tcPr>
          <w:p w14:paraId="4EC755AF" w14:textId="77777777" w:rsidR="00F669D9" w:rsidRPr="009873FA" w:rsidRDefault="00F669D9" w:rsidP="00002B9E">
            <w:pPr>
              <w:pStyle w:val="TAH"/>
              <w:rPr>
                <w:ins w:id="463" w:author="Bruno Landais" w:date="2019-03-27T15:49:00Z"/>
              </w:rPr>
            </w:pPr>
            <w:ins w:id="464" w:author="Bruno Landais" w:date="2019-03-27T15:49:00Z">
              <w:r w:rsidRPr="009873FA">
                <w:t>Information elements</w:t>
              </w:r>
            </w:ins>
          </w:p>
        </w:tc>
        <w:tc>
          <w:tcPr>
            <w:tcW w:w="336" w:type="dxa"/>
            <w:vMerge w:val="restart"/>
            <w:tcBorders>
              <w:top w:val="single" w:sz="4" w:space="0" w:color="auto"/>
              <w:left w:val="single" w:sz="4" w:space="0" w:color="auto"/>
              <w:right w:val="single" w:sz="4" w:space="0" w:color="auto"/>
            </w:tcBorders>
          </w:tcPr>
          <w:p w14:paraId="502EFFE0" w14:textId="77777777" w:rsidR="00F669D9" w:rsidRPr="009873FA" w:rsidRDefault="00F669D9" w:rsidP="00002B9E">
            <w:pPr>
              <w:pStyle w:val="TAH"/>
              <w:rPr>
                <w:ins w:id="465" w:author="Bruno Landais" w:date="2019-03-27T15:49:00Z"/>
              </w:rPr>
            </w:pPr>
            <w:ins w:id="466" w:author="Bruno Landais" w:date="2019-03-27T15:49:00Z">
              <w:r w:rsidRPr="009873FA">
                <w:t>P</w:t>
              </w:r>
            </w:ins>
          </w:p>
        </w:tc>
        <w:tc>
          <w:tcPr>
            <w:tcW w:w="4672" w:type="dxa"/>
            <w:vMerge w:val="restart"/>
            <w:tcBorders>
              <w:top w:val="single" w:sz="4" w:space="0" w:color="auto"/>
              <w:left w:val="single" w:sz="4" w:space="0" w:color="auto"/>
              <w:right w:val="single" w:sz="4" w:space="0" w:color="auto"/>
            </w:tcBorders>
          </w:tcPr>
          <w:p w14:paraId="361B2465" w14:textId="77777777" w:rsidR="00F669D9" w:rsidRPr="009873FA" w:rsidRDefault="00F669D9" w:rsidP="00002B9E">
            <w:pPr>
              <w:pStyle w:val="TAH"/>
              <w:rPr>
                <w:ins w:id="467" w:author="Bruno Landais" w:date="2019-03-27T15:49:00Z"/>
              </w:rPr>
            </w:pPr>
            <w:ins w:id="468" w:author="Bruno Landais" w:date="2019-03-27T15:49:00Z">
              <w:r w:rsidRPr="009873FA">
                <w:t>Condition / Comment</w:t>
              </w:r>
            </w:ins>
          </w:p>
        </w:tc>
        <w:tc>
          <w:tcPr>
            <w:tcW w:w="1480" w:type="dxa"/>
            <w:gridSpan w:val="4"/>
            <w:tcBorders>
              <w:top w:val="single" w:sz="4" w:space="0" w:color="auto"/>
              <w:left w:val="single" w:sz="4" w:space="0" w:color="auto"/>
              <w:right w:val="single" w:sz="4" w:space="0" w:color="auto"/>
            </w:tcBorders>
          </w:tcPr>
          <w:p w14:paraId="4A4FFF5F" w14:textId="77777777" w:rsidR="00F669D9" w:rsidRPr="009873FA" w:rsidRDefault="00F669D9" w:rsidP="00002B9E">
            <w:pPr>
              <w:pStyle w:val="TAH"/>
              <w:rPr>
                <w:ins w:id="469" w:author="Bruno Landais" w:date="2019-03-27T15:49:00Z"/>
              </w:rPr>
            </w:pPr>
            <w:ins w:id="470" w:author="Bruno Landais" w:date="2019-03-27T15:49:00Z">
              <w:r>
                <w:t>Appl.</w:t>
              </w:r>
            </w:ins>
          </w:p>
        </w:tc>
        <w:tc>
          <w:tcPr>
            <w:tcW w:w="1405" w:type="dxa"/>
            <w:vMerge w:val="restart"/>
            <w:tcBorders>
              <w:top w:val="single" w:sz="4" w:space="0" w:color="auto"/>
              <w:left w:val="single" w:sz="4" w:space="0" w:color="auto"/>
              <w:right w:val="single" w:sz="4" w:space="0" w:color="auto"/>
            </w:tcBorders>
          </w:tcPr>
          <w:p w14:paraId="7A04C0B1" w14:textId="77777777" w:rsidR="00F669D9" w:rsidRPr="009873FA" w:rsidRDefault="00F669D9" w:rsidP="00002B9E">
            <w:pPr>
              <w:pStyle w:val="TAH"/>
              <w:rPr>
                <w:ins w:id="471" w:author="Bruno Landais" w:date="2019-03-27T15:49:00Z"/>
              </w:rPr>
            </w:pPr>
            <w:ins w:id="472" w:author="Bruno Landais" w:date="2019-03-27T15:49:00Z">
              <w:r w:rsidRPr="009873FA">
                <w:t>IE Type</w:t>
              </w:r>
            </w:ins>
          </w:p>
        </w:tc>
      </w:tr>
      <w:tr w:rsidR="00F669D9" w:rsidRPr="009873FA" w14:paraId="499BD15A" w14:textId="77777777" w:rsidTr="00002B9E">
        <w:trPr>
          <w:jc w:val="center"/>
          <w:ins w:id="473" w:author="Bruno Landais" w:date="2019-03-27T15:49:00Z"/>
        </w:trPr>
        <w:tc>
          <w:tcPr>
            <w:tcW w:w="1561" w:type="dxa"/>
            <w:vMerge/>
            <w:tcBorders>
              <w:left w:val="single" w:sz="4" w:space="0" w:color="auto"/>
              <w:bottom w:val="single" w:sz="4" w:space="0" w:color="auto"/>
              <w:right w:val="single" w:sz="4" w:space="0" w:color="auto"/>
            </w:tcBorders>
          </w:tcPr>
          <w:p w14:paraId="637C0FD2" w14:textId="77777777" w:rsidR="00F669D9" w:rsidRPr="009873FA" w:rsidRDefault="00F669D9" w:rsidP="00002B9E">
            <w:pPr>
              <w:pStyle w:val="TAH"/>
              <w:rPr>
                <w:ins w:id="474" w:author="Bruno Landais" w:date="2019-03-27T15:49:00Z"/>
              </w:rPr>
            </w:pPr>
          </w:p>
        </w:tc>
        <w:tc>
          <w:tcPr>
            <w:tcW w:w="336" w:type="dxa"/>
            <w:vMerge/>
            <w:tcBorders>
              <w:left w:val="single" w:sz="4" w:space="0" w:color="auto"/>
              <w:bottom w:val="single" w:sz="4" w:space="0" w:color="auto"/>
              <w:right w:val="single" w:sz="4" w:space="0" w:color="auto"/>
            </w:tcBorders>
          </w:tcPr>
          <w:p w14:paraId="2977DE3B" w14:textId="77777777" w:rsidR="00F669D9" w:rsidRPr="009873FA" w:rsidRDefault="00F669D9" w:rsidP="00002B9E">
            <w:pPr>
              <w:pStyle w:val="TAH"/>
              <w:rPr>
                <w:ins w:id="475" w:author="Bruno Landais" w:date="2019-03-27T15:49:00Z"/>
              </w:rPr>
            </w:pPr>
          </w:p>
        </w:tc>
        <w:tc>
          <w:tcPr>
            <w:tcW w:w="4672" w:type="dxa"/>
            <w:vMerge/>
            <w:tcBorders>
              <w:left w:val="single" w:sz="4" w:space="0" w:color="auto"/>
              <w:bottom w:val="single" w:sz="4" w:space="0" w:color="auto"/>
              <w:right w:val="single" w:sz="4" w:space="0" w:color="auto"/>
            </w:tcBorders>
          </w:tcPr>
          <w:p w14:paraId="76954955" w14:textId="77777777" w:rsidR="00F669D9" w:rsidRPr="009873FA" w:rsidRDefault="00F669D9" w:rsidP="00002B9E">
            <w:pPr>
              <w:pStyle w:val="TAH"/>
              <w:rPr>
                <w:ins w:id="476" w:author="Bruno Landais" w:date="2019-03-27T15:49:00Z"/>
              </w:rPr>
            </w:pPr>
          </w:p>
        </w:tc>
        <w:tc>
          <w:tcPr>
            <w:tcW w:w="370" w:type="dxa"/>
            <w:tcBorders>
              <w:top w:val="single" w:sz="4" w:space="0" w:color="auto"/>
              <w:left w:val="single" w:sz="4" w:space="0" w:color="auto"/>
              <w:bottom w:val="single" w:sz="4" w:space="0" w:color="auto"/>
              <w:right w:val="single" w:sz="4" w:space="0" w:color="auto"/>
            </w:tcBorders>
          </w:tcPr>
          <w:p w14:paraId="582B4228" w14:textId="77777777" w:rsidR="00F669D9" w:rsidRPr="009873FA" w:rsidRDefault="00F669D9" w:rsidP="00002B9E">
            <w:pPr>
              <w:pStyle w:val="TAH"/>
              <w:rPr>
                <w:ins w:id="477" w:author="Bruno Landais" w:date="2019-03-27T15:49:00Z"/>
              </w:rPr>
            </w:pPr>
            <w:proofErr w:type="spellStart"/>
            <w:ins w:id="478" w:author="Bruno Landais" w:date="2019-03-27T15:49: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E95D12D" w14:textId="77777777" w:rsidR="00F669D9" w:rsidRPr="009873FA" w:rsidRDefault="00F669D9" w:rsidP="00002B9E">
            <w:pPr>
              <w:pStyle w:val="TAH"/>
              <w:rPr>
                <w:ins w:id="479" w:author="Bruno Landais" w:date="2019-03-27T15:49:00Z"/>
              </w:rPr>
            </w:pPr>
            <w:proofErr w:type="spellStart"/>
            <w:ins w:id="480" w:author="Bruno Landais" w:date="2019-03-27T15:49: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4865A41" w14:textId="77777777" w:rsidR="00F669D9" w:rsidRPr="009873FA" w:rsidRDefault="00F669D9" w:rsidP="00002B9E">
            <w:pPr>
              <w:pStyle w:val="TAH"/>
              <w:rPr>
                <w:ins w:id="481" w:author="Bruno Landais" w:date="2019-03-27T15:49:00Z"/>
              </w:rPr>
            </w:pPr>
            <w:proofErr w:type="spellStart"/>
            <w:ins w:id="482" w:author="Bruno Landais" w:date="2019-03-27T15:49: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51413E36" w14:textId="77777777" w:rsidR="00F669D9" w:rsidRPr="009873FA" w:rsidRDefault="00F669D9" w:rsidP="00002B9E">
            <w:pPr>
              <w:pStyle w:val="TAH"/>
              <w:rPr>
                <w:ins w:id="483" w:author="Bruno Landais" w:date="2019-03-27T15:49:00Z"/>
              </w:rPr>
            </w:pPr>
            <w:ins w:id="484" w:author="Bruno Landais" w:date="2019-03-27T15:49:00Z">
              <w:r>
                <w:rPr>
                  <w:lang w:val="de-DE"/>
                </w:rPr>
                <w:t>N4</w:t>
              </w:r>
            </w:ins>
          </w:p>
        </w:tc>
        <w:tc>
          <w:tcPr>
            <w:tcW w:w="1405" w:type="dxa"/>
            <w:vMerge/>
            <w:tcBorders>
              <w:left w:val="single" w:sz="4" w:space="0" w:color="auto"/>
              <w:bottom w:val="single" w:sz="4" w:space="0" w:color="auto"/>
              <w:right w:val="single" w:sz="4" w:space="0" w:color="auto"/>
            </w:tcBorders>
          </w:tcPr>
          <w:p w14:paraId="4EFC8C36" w14:textId="77777777" w:rsidR="00F669D9" w:rsidRPr="009873FA" w:rsidRDefault="00F669D9" w:rsidP="00002B9E">
            <w:pPr>
              <w:pStyle w:val="TAH"/>
              <w:rPr>
                <w:ins w:id="485" w:author="Bruno Landais" w:date="2019-03-27T15:49:00Z"/>
              </w:rPr>
            </w:pPr>
          </w:p>
        </w:tc>
      </w:tr>
      <w:tr w:rsidR="00F669D9" w:rsidRPr="00EA0173" w14:paraId="3A401B55" w14:textId="77777777" w:rsidTr="00002B9E">
        <w:trPr>
          <w:jc w:val="center"/>
          <w:ins w:id="486"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79BB4C73" w14:textId="77777777" w:rsidR="00F669D9" w:rsidRPr="0030078A" w:rsidRDefault="00F669D9" w:rsidP="00002B9E">
            <w:pPr>
              <w:pStyle w:val="TAL"/>
              <w:rPr>
                <w:ins w:id="487" w:author="Bruno Landais" w:date="2019-03-27T15:49:00Z"/>
                <w:rFonts w:cs="Arial"/>
                <w:szCs w:val="18"/>
                <w:lang w:eastAsia="zh-CN"/>
              </w:rPr>
            </w:pPr>
            <w:ins w:id="488" w:author="Bruno Landais" w:date="2019-03-27T15:49:00Z">
              <w:r>
                <w:rPr>
                  <w:rFonts w:cs="Arial"/>
                  <w:szCs w:val="18"/>
                  <w:lang w:eastAsia="zh-CN"/>
                </w:rPr>
                <w:t>Delivery Type</w:t>
              </w:r>
            </w:ins>
          </w:p>
        </w:tc>
        <w:tc>
          <w:tcPr>
            <w:tcW w:w="336" w:type="dxa"/>
            <w:tcBorders>
              <w:top w:val="single" w:sz="4" w:space="0" w:color="auto"/>
              <w:left w:val="single" w:sz="4" w:space="0" w:color="auto"/>
              <w:bottom w:val="single" w:sz="4" w:space="0" w:color="auto"/>
              <w:right w:val="single" w:sz="4" w:space="0" w:color="auto"/>
            </w:tcBorders>
          </w:tcPr>
          <w:p w14:paraId="2170C10E" w14:textId="77777777" w:rsidR="00F669D9" w:rsidRDefault="00F669D9" w:rsidP="00002B9E">
            <w:pPr>
              <w:pStyle w:val="TAL"/>
              <w:jc w:val="center"/>
              <w:rPr>
                <w:ins w:id="489" w:author="Bruno Landais" w:date="2019-03-27T15:49:00Z"/>
                <w:lang w:eastAsia="zh-CN"/>
              </w:rPr>
            </w:pPr>
            <w:ins w:id="490" w:author="Bruno Landais" w:date="2019-03-27T15:49:00Z">
              <w:r>
                <w:rPr>
                  <w:lang w:eastAsia="zh-CN"/>
                </w:rPr>
                <w:t>M</w:t>
              </w:r>
            </w:ins>
          </w:p>
        </w:tc>
        <w:tc>
          <w:tcPr>
            <w:tcW w:w="4672" w:type="dxa"/>
            <w:tcBorders>
              <w:top w:val="single" w:sz="4" w:space="0" w:color="auto"/>
              <w:left w:val="single" w:sz="4" w:space="0" w:color="auto"/>
              <w:bottom w:val="single" w:sz="4" w:space="0" w:color="auto"/>
              <w:right w:val="single" w:sz="4" w:space="0" w:color="auto"/>
            </w:tcBorders>
          </w:tcPr>
          <w:p w14:paraId="7DAAF180" w14:textId="77777777" w:rsidR="00F669D9" w:rsidRDefault="00F669D9" w:rsidP="00002B9E">
            <w:pPr>
              <w:pStyle w:val="TAL"/>
              <w:rPr>
                <w:ins w:id="491" w:author="Bruno Landais" w:date="2019-03-27T15:49:00Z"/>
                <w:lang w:eastAsia="zh-CN"/>
              </w:rPr>
            </w:pPr>
            <w:ins w:id="492" w:author="Bruno Landais" w:date="2019-03-27T15:49:00Z">
              <w:r>
                <w:rPr>
                  <w:lang w:eastAsia="zh-CN"/>
                </w:rPr>
                <w:t xml:space="preserve">This IE shall indicate whether to generate </w:t>
              </w:r>
              <w:proofErr w:type="spellStart"/>
              <w:r>
                <w:rPr>
                  <w:lang w:eastAsia="zh-CN"/>
                </w:rPr>
                <w:t>xCC</w:t>
              </w:r>
              <w:proofErr w:type="spellEnd"/>
              <w:r>
                <w:rPr>
                  <w:lang w:eastAsia="zh-CN"/>
                </w:rPr>
                <w:t xml:space="preserve"> ("X3Only"), </w:t>
              </w:r>
              <w:proofErr w:type="spellStart"/>
              <w:r>
                <w:rPr>
                  <w:lang w:eastAsia="zh-CN"/>
                </w:rPr>
                <w:t>xIRI</w:t>
              </w:r>
              <w:proofErr w:type="spellEnd"/>
              <w:r>
                <w:rPr>
                  <w:lang w:eastAsia="zh-CN"/>
                </w:rPr>
                <w:t xml:space="preserve"> ("X2Only"), or none ("None") if no interception is required. </w:t>
              </w:r>
            </w:ins>
          </w:p>
        </w:tc>
        <w:tc>
          <w:tcPr>
            <w:tcW w:w="370" w:type="dxa"/>
            <w:tcBorders>
              <w:top w:val="single" w:sz="4" w:space="0" w:color="auto"/>
              <w:left w:val="single" w:sz="4" w:space="0" w:color="auto"/>
              <w:bottom w:val="single" w:sz="4" w:space="0" w:color="auto"/>
              <w:right w:val="single" w:sz="4" w:space="0" w:color="auto"/>
            </w:tcBorders>
          </w:tcPr>
          <w:p w14:paraId="21FFBD47" w14:textId="77777777" w:rsidR="00F669D9" w:rsidRDefault="00F669D9" w:rsidP="00002B9E">
            <w:pPr>
              <w:pStyle w:val="TAC"/>
              <w:rPr>
                <w:ins w:id="493" w:author="Bruno Landais" w:date="2019-03-27T15:49:00Z"/>
              </w:rPr>
            </w:pPr>
            <w:ins w:id="494"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6B0D1758" w14:textId="77777777" w:rsidR="00F669D9" w:rsidRDefault="00F669D9" w:rsidP="00002B9E">
            <w:pPr>
              <w:pStyle w:val="TAC"/>
              <w:rPr>
                <w:ins w:id="495" w:author="Bruno Landais" w:date="2019-03-27T15:49:00Z"/>
              </w:rPr>
            </w:pPr>
            <w:ins w:id="496"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704580E7" w14:textId="77777777" w:rsidR="00F669D9" w:rsidRDefault="00F669D9" w:rsidP="00002B9E">
            <w:pPr>
              <w:pStyle w:val="TAC"/>
              <w:rPr>
                <w:ins w:id="497" w:author="Bruno Landais" w:date="2019-03-27T15:49:00Z"/>
              </w:rPr>
            </w:pPr>
            <w:ins w:id="498"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356F1A86" w14:textId="77777777" w:rsidR="00F669D9" w:rsidRDefault="00F669D9" w:rsidP="00002B9E">
            <w:pPr>
              <w:pStyle w:val="TAC"/>
              <w:rPr>
                <w:ins w:id="499" w:author="Bruno Landais" w:date="2019-03-27T15:49:00Z"/>
              </w:rPr>
            </w:pPr>
            <w:ins w:id="500"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2596338" w14:textId="77777777" w:rsidR="00F669D9" w:rsidRPr="00EA0173" w:rsidRDefault="00F669D9" w:rsidP="00002B9E">
            <w:pPr>
              <w:pStyle w:val="TAC"/>
              <w:rPr>
                <w:ins w:id="501" w:author="Bruno Landais" w:date="2019-03-27T15:49:00Z"/>
              </w:rPr>
            </w:pPr>
            <w:ins w:id="502" w:author="Bruno Landais" w:date="2019-03-27T15:49:00Z">
              <w:r>
                <w:t>Delivery Type</w:t>
              </w:r>
            </w:ins>
          </w:p>
        </w:tc>
      </w:tr>
      <w:tr w:rsidR="00F669D9" w:rsidRPr="00EA0173" w14:paraId="2A4C2A39" w14:textId="77777777" w:rsidTr="00002B9E">
        <w:trPr>
          <w:jc w:val="center"/>
          <w:ins w:id="503"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48656A5E" w14:textId="77777777" w:rsidR="00F669D9" w:rsidRPr="0030078A" w:rsidRDefault="00F669D9" w:rsidP="00002B9E">
            <w:pPr>
              <w:pStyle w:val="TAL"/>
              <w:rPr>
                <w:ins w:id="504" w:author="Bruno Landais" w:date="2019-03-27T15:49:00Z"/>
                <w:rFonts w:cs="Arial"/>
                <w:szCs w:val="18"/>
                <w:lang w:eastAsia="zh-CN"/>
              </w:rPr>
            </w:pPr>
            <w:ins w:id="505" w:author="Bruno Landais" w:date="2019-03-27T15:49:00Z">
              <w:r>
                <w:rPr>
                  <w:lang w:val="en-US"/>
                </w:rPr>
                <w:t>Delivery Address</w:t>
              </w:r>
            </w:ins>
          </w:p>
        </w:tc>
        <w:tc>
          <w:tcPr>
            <w:tcW w:w="336" w:type="dxa"/>
            <w:tcBorders>
              <w:top w:val="single" w:sz="4" w:space="0" w:color="auto"/>
              <w:left w:val="single" w:sz="4" w:space="0" w:color="auto"/>
              <w:bottom w:val="single" w:sz="4" w:space="0" w:color="auto"/>
              <w:right w:val="single" w:sz="4" w:space="0" w:color="auto"/>
            </w:tcBorders>
          </w:tcPr>
          <w:p w14:paraId="75AE647F" w14:textId="77777777" w:rsidR="00F669D9" w:rsidRDefault="00F669D9" w:rsidP="00002B9E">
            <w:pPr>
              <w:pStyle w:val="TAL"/>
              <w:jc w:val="center"/>
              <w:rPr>
                <w:ins w:id="506" w:author="Bruno Landais" w:date="2019-03-27T15:49:00Z"/>
                <w:lang w:eastAsia="zh-CN"/>
              </w:rPr>
            </w:pPr>
            <w:ins w:id="507"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3E525FDC" w14:textId="77777777" w:rsidR="00F669D9" w:rsidRDefault="00F669D9" w:rsidP="00002B9E">
            <w:pPr>
              <w:pStyle w:val="TAL"/>
              <w:rPr>
                <w:ins w:id="508" w:author="Bruno Landais" w:date="2019-03-27T15:49:00Z"/>
                <w:lang w:eastAsia="zh-CN"/>
              </w:rPr>
            </w:pPr>
            <w:ins w:id="509" w:author="Bruno Landais" w:date="2019-03-27T15:49:00Z">
              <w:r>
                <w:rPr>
                  <w:lang w:eastAsia="zh-CN"/>
                </w:rPr>
                <w:t>This IE shall contain the MDF3 or MDF2 Delivery Address, if the Delivery Type is not set to "None".</w:t>
              </w:r>
            </w:ins>
          </w:p>
        </w:tc>
        <w:tc>
          <w:tcPr>
            <w:tcW w:w="370" w:type="dxa"/>
            <w:tcBorders>
              <w:top w:val="single" w:sz="4" w:space="0" w:color="auto"/>
              <w:left w:val="single" w:sz="4" w:space="0" w:color="auto"/>
              <w:bottom w:val="single" w:sz="4" w:space="0" w:color="auto"/>
              <w:right w:val="single" w:sz="4" w:space="0" w:color="auto"/>
            </w:tcBorders>
          </w:tcPr>
          <w:p w14:paraId="79346158" w14:textId="77777777" w:rsidR="00F669D9" w:rsidRDefault="00F669D9" w:rsidP="00002B9E">
            <w:pPr>
              <w:pStyle w:val="TAC"/>
              <w:rPr>
                <w:ins w:id="510" w:author="Bruno Landais" w:date="2019-03-27T15:49:00Z"/>
              </w:rPr>
            </w:pPr>
            <w:ins w:id="511"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698778C8" w14:textId="77777777" w:rsidR="00F669D9" w:rsidRDefault="00F669D9" w:rsidP="00002B9E">
            <w:pPr>
              <w:pStyle w:val="TAC"/>
              <w:rPr>
                <w:ins w:id="512" w:author="Bruno Landais" w:date="2019-03-27T15:49:00Z"/>
              </w:rPr>
            </w:pPr>
            <w:ins w:id="513"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0D318EC4" w14:textId="77777777" w:rsidR="00F669D9" w:rsidRDefault="00F669D9" w:rsidP="00002B9E">
            <w:pPr>
              <w:pStyle w:val="TAC"/>
              <w:rPr>
                <w:ins w:id="514" w:author="Bruno Landais" w:date="2019-03-27T15:49:00Z"/>
              </w:rPr>
            </w:pPr>
            <w:ins w:id="515"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413E9D37" w14:textId="77777777" w:rsidR="00F669D9" w:rsidRDefault="00F669D9" w:rsidP="00002B9E">
            <w:pPr>
              <w:pStyle w:val="TAC"/>
              <w:rPr>
                <w:ins w:id="516" w:author="Bruno Landais" w:date="2019-03-27T15:49:00Z"/>
              </w:rPr>
            </w:pPr>
            <w:ins w:id="517"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A2220AC" w14:textId="77777777" w:rsidR="00F669D9" w:rsidRPr="00EA0173" w:rsidRDefault="00F669D9" w:rsidP="00002B9E">
            <w:pPr>
              <w:pStyle w:val="TAC"/>
              <w:rPr>
                <w:ins w:id="518" w:author="Bruno Landais" w:date="2019-03-27T15:49:00Z"/>
              </w:rPr>
            </w:pPr>
            <w:ins w:id="519" w:author="Bruno Landais" w:date="2019-03-27T15:49:00Z">
              <w:r>
                <w:t>Delivery Address</w:t>
              </w:r>
            </w:ins>
          </w:p>
        </w:tc>
      </w:tr>
      <w:tr w:rsidR="00F669D9" w:rsidRPr="00EA0173" w14:paraId="461644D4" w14:textId="77777777" w:rsidTr="00002B9E">
        <w:trPr>
          <w:jc w:val="center"/>
          <w:ins w:id="520"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46FC87FA" w14:textId="77777777" w:rsidR="00F669D9" w:rsidRPr="0030078A" w:rsidRDefault="00F669D9" w:rsidP="00002B9E">
            <w:pPr>
              <w:pStyle w:val="TAL"/>
              <w:rPr>
                <w:ins w:id="521" w:author="Bruno Landais" w:date="2019-03-27T15:49:00Z"/>
                <w:rFonts w:cs="Arial"/>
                <w:szCs w:val="18"/>
                <w:lang w:eastAsia="zh-CN"/>
              </w:rPr>
            </w:pPr>
            <w:ins w:id="522" w:author="Bruno Landais" w:date="2019-03-27T15:49:00Z">
              <w:r>
                <w:rPr>
                  <w:lang w:val="en-US"/>
                </w:rPr>
                <w:t>XID</w:t>
              </w:r>
            </w:ins>
          </w:p>
        </w:tc>
        <w:tc>
          <w:tcPr>
            <w:tcW w:w="336" w:type="dxa"/>
            <w:tcBorders>
              <w:top w:val="single" w:sz="4" w:space="0" w:color="auto"/>
              <w:left w:val="single" w:sz="4" w:space="0" w:color="auto"/>
              <w:bottom w:val="single" w:sz="4" w:space="0" w:color="auto"/>
              <w:right w:val="single" w:sz="4" w:space="0" w:color="auto"/>
            </w:tcBorders>
          </w:tcPr>
          <w:p w14:paraId="60F94F4B" w14:textId="77777777" w:rsidR="00F669D9" w:rsidRDefault="00F669D9" w:rsidP="00002B9E">
            <w:pPr>
              <w:pStyle w:val="TAL"/>
              <w:jc w:val="center"/>
              <w:rPr>
                <w:ins w:id="523" w:author="Bruno Landais" w:date="2019-03-27T15:49:00Z"/>
                <w:lang w:eastAsia="zh-CN"/>
              </w:rPr>
            </w:pPr>
            <w:ins w:id="524"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5763E967" w14:textId="77777777" w:rsidR="00F669D9" w:rsidRDefault="00F669D9" w:rsidP="00002B9E">
            <w:pPr>
              <w:pStyle w:val="TAL"/>
              <w:rPr>
                <w:ins w:id="525" w:author="Bruno Landais" w:date="2019-03-27T15:49:00Z"/>
                <w:lang w:eastAsia="zh-CN"/>
              </w:rPr>
            </w:pPr>
            <w:ins w:id="526" w:author="Bruno Landais" w:date="2019-03-27T15:49:00Z">
              <w:r>
                <w:rPr>
                  <w:lang w:eastAsia="zh-CN"/>
                </w:rPr>
                <w:t xml:space="preserve">This IE shall contain the XID identifying the interception task, if the Delivery Type is not set to "None". </w:t>
              </w:r>
            </w:ins>
          </w:p>
        </w:tc>
        <w:tc>
          <w:tcPr>
            <w:tcW w:w="370" w:type="dxa"/>
            <w:tcBorders>
              <w:top w:val="single" w:sz="4" w:space="0" w:color="auto"/>
              <w:left w:val="single" w:sz="4" w:space="0" w:color="auto"/>
              <w:bottom w:val="single" w:sz="4" w:space="0" w:color="auto"/>
              <w:right w:val="single" w:sz="4" w:space="0" w:color="auto"/>
            </w:tcBorders>
          </w:tcPr>
          <w:p w14:paraId="2EFE099B" w14:textId="77777777" w:rsidR="00F669D9" w:rsidRDefault="00F669D9" w:rsidP="00002B9E">
            <w:pPr>
              <w:pStyle w:val="TAC"/>
              <w:rPr>
                <w:ins w:id="527" w:author="Bruno Landais" w:date="2019-03-27T15:49:00Z"/>
              </w:rPr>
            </w:pPr>
            <w:ins w:id="528"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62C35C71" w14:textId="77777777" w:rsidR="00F669D9" w:rsidRDefault="00F669D9" w:rsidP="00002B9E">
            <w:pPr>
              <w:pStyle w:val="TAC"/>
              <w:rPr>
                <w:ins w:id="529" w:author="Bruno Landais" w:date="2019-03-27T15:49:00Z"/>
              </w:rPr>
            </w:pPr>
            <w:ins w:id="530"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7BBE52C8" w14:textId="77777777" w:rsidR="00F669D9" w:rsidRDefault="00F669D9" w:rsidP="00002B9E">
            <w:pPr>
              <w:pStyle w:val="TAC"/>
              <w:rPr>
                <w:ins w:id="531" w:author="Bruno Landais" w:date="2019-03-27T15:49:00Z"/>
              </w:rPr>
            </w:pPr>
            <w:ins w:id="532"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4F7ACCE6" w14:textId="77777777" w:rsidR="00F669D9" w:rsidRDefault="00F669D9" w:rsidP="00002B9E">
            <w:pPr>
              <w:pStyle w:val="TAC"/>
              <w:rPr>
                <w:ins w:id="533" w:author="Bruno Landais" w:date="2019-03-27T15:49:00Z"/>
              </w:rPr>
            </w:pPr>
            <w:ins w:id="534"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5137257" w14:textId="77777777" w:rsidR="00F669D9" w:rsidRPr="00EA0173" w:rsidRDefault="00F669D9" w:rsidP="00002B9E">
            <w:pPr>
              <w:pStyle w:val="TAC"/>
              <w:rPr>
                <w:ins w:id="535" w:author="Bruno Landais" w:date="2019-03-27T15:49:00Z"/>
              </w:rPr>
            </w:pPr>
            <w:ins w:id="536" w:author="Bruno Landais" w:date="2019-03-27T15:49:00Z">
              <w:r>
                <w:t>XID</w:t>
              </w:r>
            </w:ins>
          </w:p>
        </w:tc>
      </w:tr>
      <w:tr w:rsidR="00F669D9" w:rsidRPr="00EA0173" w14:paraId="57F90A9C" w14:textId="77777777" w:rsidTr="00002B9E">
        <w:trPr>
          <w:jc w:val="center"/>
          <w:ins w:id="537"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5F5B4EF5" w14:textId="77777777" w:rsidR="00F669D9" w:rsidRPr="0030078A" w:rsidRDefault="00F669D9" w:rsidP="00002B9E">
            <w:pPr>
              <w:pStyle w:val="TAL"/>
              <w:rPr>
                <w:ins w:id="538" w:author="Bruno Landais" w:date="2019-03-27T15:49:00Z"/>
                <w:rFonts w:cs="Arial"/>
                <w:szCs w:val="18"/>
                <w:lang w:eastAsia="zh-CN"/>
              </w:rPr>
            </w:pPr>
            <w:ins w:id="539" w:author="Bruno Landais" w:date="2019-03-27T15:49:00Z">
              <w:r>
                <w:rPr>
                  <w:rFonts w:cs="Arial"/>
                  <w:szCs w:val="18"/>
                  <w:lang w:eastAsia="zh-CN"/>
                </w:rPr>
                <w:t>Correlation ID</w:t>
              </w:r>
            </w:ins>
          </w:p>
        </w:tc>
        <w:tc>
          <w:tcPr>
            <w:tcW w:w="336" w:type="dxa"/>
            <w:tcBorders>
              <w:top w:val="single" w:sz="4" w:space="0" w:color="auto"/>
              <w:left w:val="single" w:sz="4" w:space="0" w:color="auto"/>
              <w:bottom w:val="single" w:sz="4" w:space="0" w:color="auto"/>
              <w:right w:val="single" w:sz="4" w:space="0" w:color="auto"/>
            </w:tcBorders>
          </w:tcPr>
          <w:p w14:paraId="4CF0F3F4" w14:textId="77777777" w:rsidR="00F669D9" w:rsidRDefault="00F669D9" w:rsidP="00002B9E">
            <w:pPr>
              <w:pStyle w:val="TAL"/>
              <w:jc w:val="center"/>
              <w:rPr>
                <w:ins w:id="540" w:author="Bruno Landais" w:date="2019-03-27T15:49:00Z"/>
                <w:lang w:eastAsia="zh-CN"/>
              </w:rPr>
            </w:pPr>
            <w:ins w:id="541"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52CBC782" w14:textId="77777777" w:rsidR="00F669D9" w:rsidRDefault="00F669D9" w:rsidP="00002B9E">
            <w:pPr>
              <w:pStyle w:val="TAL"/>
              <w:rPr>
                <w:ins w:id="542" w:author="Bruno Landais" w:date="2019-03-27T15:49:00Z"/>
                <w:lang w:eastAsia="zh-CN"/>
              </w:rPr>
            </w:pPr>
            <w:ins w:id="543" w:author="Bruno Landais" w:date="2019-03-27T15:49:00Z">
              <w:r>
                <w:rPr>
                  <w:lang w:val="en-US"/>
                </w:rPr>
                <w:t xml:space="preserve">This IE shall contain the Correlation ID that the UPF shall include in </w:t>
              </w:r>
              <w:proofErr w:type="spellStart"/>
              <w:r>
                <w:rPr>
                  <w:lang w:val="en-US"/>
                </w:rPr>
                <w:t>xCC</w:t>
              </w:r>
              <w:proofErr w:type="spellEnd"/>
              <w:r>
                <w:rPr>
                  <w:lang w:val="en-US"/>
                </w:rPr>
                <w:t xml:space="preserve"> or </w:t>
              </w:r>
              <w:proofErr w:type="spellStart"/>
              <w:r>
                <w:rPr>
                  <w:lang w:val="en-US"/>
                </w:rPr>
                <w:t>xIRI</w:t>
              </w:r>
              <w:proofErr w:type="spellEnd"/>
              <w:r>
                <w:rPr>
                  <w:lang w:val="en-US"/>
                </w:rPr>
                <w:t>,</w:t>
              </w:r>
              <w:r>
                <w:rPr>
                  <w:lang w:eastAsia="zh-CN"/>
                </w:rPr>
                <w:t xml:space="preserve"> if the Delivery Type is not set to "None"</w:t>
              </w:r>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EB1A755" w14:textId="77777777" w:rsidR="00F669D9" w:rsidRDefault="00F669D9" w:rsidP="00002B9E">
            <w:pPr>
              <w:pStyle w:val="TAC"/>
              <w:rPr>
                <w:ins w:id="544" w:author="Bruno Landais" w:date="2019-03-27T15:49:00Z"/>
              </w:rPr>
            </w:pPr>
            <w:ins w:id="545"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306D514E" w14:textId="77777777" w:rsidR="00F669D9" w:rsidRDefault="00F669D9" w:rsidP="00002B9E">
            <w:pPr>
              <w:pStyle w:val="TAC"/>
              <w:rPr>
                <w:ins w:id="546" w:author="Bruno Landais" w:date="2019-03-27T15:49:00Z"/>
              </w:rPr>
            </w:pPr>
            <w:ins w:id="547"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6CD4E6B0" w14:textId="77777777" w:rsidR="00F669D9" w:rsidRDefault="00F669D9" w:rsidP="00002B9E">
            <w:pPr>
              <w:pStyle w:val="TAC"/>
              <w:rPr>
                <w:ins w:id="548" w:author="Bruno Landais" w:date="2019-03-27T15:49:00Z"/>
              </w:rPr>
            </w:pPr>
            <w:ins w:id="549"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3EA2E779" w14:textId="77777777" w:rsidR="00F669D9" w:rsidRDefault="00F669D9" w:rsidP="00002B9E">
            <w:pPr>
              <w:pStyle w:val="TAC"/>
              <w:rPr>
                <w:ins w:id="550" w:author="Bruno Landais" w:date="2019-03-27T15:49:00Z"/>
              </w:rPr>
            </w:pPr>
            <w:ins w:id="551"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A96D86A" w14:textId="77777777" w:rsidR="00F669D9" w:rsidRPr="00EA0173" w:rsidRDefault="00F669D9" w:rsidP="00002B9E">
            <w:pPr>
              <w:pStyle w:val="TAC"/>
              <w:rPr>
                <w:ins w:id="552" w:author="Bruno Landais" w:date="2019-03-27T15:49:00Z"/>
              </w:rPr>
            </w:pPr>
            <w:ins w:id="553" w:author="Bruno Landais" w:date="2019-03-27T15:49:00Z">
              <w:r>
                <w:t>Correlation Number</w:t>
              </w:r>
            </w:ins>
          </w:p>
        </w:tc>
      </w:tr>
      <w:tr w:rsidR="00F669D9" w:rsidRPr="00EA0173" w14:paraId="6838D754" w14:textId="77777777" w:rsidTr="00002B9E">
        <w:trPr>
          <w:jc w:val="center"/>
          <w:ins w:id="554"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0818F40B" w14:textId="77777777" w:rsidR="00F669D9" w:rsidRPr="0030078A" w:rsidRDefault="00F669D9" w:rsidP="00002B9E">
            <w:pPr>
              <w:pStyle w:val="TAL"/>
              <w:rPr>
                <w:ins w:id="555" w:author="Bruno Landais" w:date="2019-03-27T15:49:00Z"/>
                <w:rFonts w:cs="Arial"/>
                <w:szCs w:val="18"/>
                <w:lang w:eastAsia="zh-CN"/>
              </w:rPr>
            </w:pPr>
            <w:ins w:id="556" w:author="Bruno Landais" w:date="2019-03-27T15:49:00Z">
              <w:r>
                <w:rPr>
                  <w:lang w:val="en-US"/>
                </w:rPr>
                <w:t>Header Reporting Parameters</w:t>
              </w:r>
            </w:ins>
          </w:p>
        </w:tc>
        <w:tc>
          <w:tcPr>
            <w:tcW w:w="336" w:type="dxa"/>
            <w:tcBorders>
              <w:top w:val="single" w:sz="4" w:space="0" w:color="auto"/>
              <w:left w:val="single" w:sz="4" w:space="0" w:color="auto"/>
              <w:bottom w:val="single" w:sz="4" w:space="0" w:color="auto"/>
              <w:right w:val="single" w:sz="4" w:space="0" w:color="auto"/>
            </w:tcBorders>
          </w:tcPr>
          <w:p w14:paraId="4056F6A7" w14:textId="77777777" w:rsidR="00F669D9" w:rsidRDefault="00F669D9" w:rsidP="00002B9E">
            <w:pPr>
              <w:pStyle w:val="TAL"/>
              <w:jc w:val="center"/>
              <w:rPr>
                <w:ins w:id="557" w:author="Bruno Landais" w:date="2019-03-27T15:49:00Z"/>
                <w:lang w:eastAsia="zh-CN"/>
              </w:rPr>
            </w:pPr>
            <w:ins w:id="558"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63414865" w14:textId="77777777" w:rsidR="00F669D9" w:rsidRDefault="00F669D9" w:rsidP="00002B9E">
            <w:pPr>
              <w:pStyle w:val="TAL"/>
              <w:rPr>
                <w:ins w:id="559" w:author="Bruno Landais" w:date="2019-03-27T15:49:00Z"/>
                <w:lang w:eastAsia="zh-CN"/>
              </w:rPr>
            </w:pPr>
            <w:ins w:id="560" w:author="Bruno Landais" w:date="2019-03-27T15:49:00Z">
              <w:r>
                <w:rPr>
                  <w:lang w:eastAsia="zh-CN"/>
                </w:rPr>
                <w:t xml:space="preserve">This IE shall be present if the Delivery Type is "X2Only". </w:t>
              </w:r>
            </w:ins>
          </w:p>
        </w:tc>
        <w:tc>
          <w:tcPr>
            <w:tcW w:w="370" w:type="dxa"/>
            <w:tcBorders>
              <w:top w:val="single" w:sz="4" w:space="0" w:color="auto"/>
              <w:left w:val="single" w:sz="4" w:space="0" w:color="auto"/>
              <w:bottom w:val="single" w:sz="4" w:space="0" w:color="auto"/>
              <w:right w:val="single" w:sz="4" w:space="0" w:color="auto"/>
            </w:tcBorders>
          </w:tcPr>
          <w:p w14:paraId="5A8341D3" w14:textId="77777777" w:rsidR="00F669D9" w:rsidRDefault="00F669D9" w:rsidP="00002B9E">
            <w:pPr>
              <w:pStyle w:val="TAC"/>
              <w:rPr>
                <w:ins w:id="561" w:author="Bruno Landais" w:date="2019-03-27T15:49:00Z"/>
              </w:rPr>
            </w:pPr>
            <w:ins w:id="562"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78813482" w14:textId="77777777" w:rsidR="00F669D9" w:rsidRDefault="00F669D9" w:rsidP="00002B9E">
            <w:pPr>
              <w:pStyle w:val="TAC"/>
              <w:rPr>
                <w:ins w:id="563" w:author="Bruno Landais" w:date="2019-03-27T15:49:00Z"/>
              </w:rPr>
            </w:pPr>
            <w:ins w:id="564"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0FC85EE8" w14:textId="77777777" w:rsidR="00F669D9" w:rsidRDefault="00F669D9" w:rsidP="00002B9E">
            <w:pPr>
              <w:pStyle w:val="TAC"/>
              <w:rPr>
                <w:ins w:id="565" w:author="Bruno Landais" w:date="2019-03-27T15:49:00Z"/>
              </w:rPr>
            </w:pPr>
            <w:ins w:id="566"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14EDB18A" w14:textId="77777777" w:rsidR="00F669D9" w:rsidRDefault="00F669D9" w:rsidP="00002B9E">
            <w:pPr>
              <w:pStyle w:val="TAC"/>
              <w:rPr>
                <w:ins w:id="567" w:author="Bruno Landais" w:date="2019-03-27T15:49:00Z"/>
              </w:rPr>
            </w:pPr>
            <w:ins w:id="568"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DC0CB01" w14:textId="77777777" w:rsidR="00F669D9" w:rsidRPr="00EA0173" w:rsidRDefault="00F669D9" w:rsidP="00002B9E">
            <w:pPr>
              <w:pStyle w:val="TAC"/>
              <w:rPr>
                <w:ins w:id="569" w:author="Bruno Landais" w:date="2019-03-27T15:49:00Z"/>
              </w:rPr>
            </w:pPr>
            <w:ins w:id="570" w:author="Bruno Landais" w:date="2019-03-27T15:49:00Z">
              <w:r>
                <w:t>Header Reporting Parameters</w:t>
              </w:r>
            </w:ins>
          </w:p>
        </w:tc>
      </w:tr>
      <w:tr w:rsidR="00F669D9" w:rsidRPr="00EA0173" w14:paraId="70D0EADA" w14:textId="77777777" w:rsidTr="00002B9E">
        <w:trPr>
          <w:jc w:val="center"/>
          <w:ins w:id="571"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67A995FE" w14:textId="77777777" w:rsidR="00F669D9" w:rsidRPr="0030078A" w:rsidRDefault="00F669D9" w:rsidP="00002B9E">
            <w:pPr>
              <w:pStyle w:val="TAL"/>
              <w:rPr>
                <w:ins w:id="572" w:author="Bruno Landais" w:date="2019-03-27T15:49:00Z"/>
                <w:rFonts w:cs="Arial"/>
                <w:szCs w:val="18"/>
                <w:lang w:eastAsia="zh-CN"/>
              </w:rPr>
            </w:pPr>
            <w:ins w:id="573" w:author="Bruno Landais" w:date="2019-03-27T15:49:00Z">
              <w:r>
                <w:rPr>
                  <w:lang w:val="en-US"/>
                </w:rPr>
                <w:t>PDU Session ID</w:t>
              </w:r>
            </w:ins>
          </w:p>
        </w:tc>
        <w:tc>
          <w:tcPr>
            <w:tcW w:w="336" w:type="dxa"/>
            <w:tcBorders>
              <w:top w:val="single" w:sz="4" w:space="0" w:color="auto"/>
              <w:left w:val="single" w:sz="4" w:space="0" w:color="auto"/>
              <w:bottom w:val="single" w:sz="4" w:space="0" w:color="auto"/>
              <w:right w:val="single" w:sz="4" w:space="0" w:color="auto"/>
            </w:tcBorders>
          </w:tcPr>
          <w:p w14:paraId="6FEC215D" w14:textId="77777777" w:rsidR="00F669D9" w:rsidRDefault="00F669D9" w:rsidP="00002B9E">
            <w:pPr>
              <w:pStyle w:val="TAL"/>
              <w:jc w:val="center"/>
              <w:rPr>
                <w:ins w:id="574" w:author="Bruno Landais" w:date="2019-03-27T15:49:00Z"/>
                <w:lang w:eastAsia="zh-CN"/>
              </w:rPr>
            </w:pPr>
            <w:ins w:id="575"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50C8E2CC" w14:textId="77777777" w:rsidR="00F669D9" w:rsidRDefault="00F669D9" w:rsidP="00002B9E">
            <w:pPr>
              <w:pStyle w:val="TAL"/>
              <w:rPr>
                <w:ins w:id="576" w:author="Bruno Landais" w:date="2019-03-27T15:49:00Z"/>
                <w:lang w:eastAsia="zh-CN"/>
              </w:rPr>
            </w:pPr>
            <w:ins w:id="577" w:author="Bruno Landais" w:date="2019-03-27T15:49:00Z">
              <w:r>
                <w:rPr>
                  <w:lang w:eastAsia="zh-CN"/>
                </w:rPr>
                <w:t xml:space="preserve">This IE shall be present if the Delivery Type is "X2Only". </w:t>
              </w:r>
            </w:ins>
          </w:p>
        </w:tc>
        <w:tc>
          <w:tcPr>
            <w:tcW w:w="370" w:type="dxa"/>
            <w:tcBorders>
              <w:top w:val="single" w:sz="4" w:space="0" w:color="auto"/>
              <w:left w:val="single" w:sz="4" w:space="0" w:color="auto"/>
              <w:bottom w:val="single" w:sz="4" w:space="0" w:color="auto"/>
              <w:right w:val="single" w:sz="4" w:space="0" w:color="auto"/>
            </w:tcBorders>
          </w:tcPr>
          <w:p w14:paraId="45B1893F" w14:textId="77777777" w:rsidR="00F669D9" w:rsidRDefault="00F669D9" w:rsidP="00002B9E">
            <w:pPr>
              <w:pStyle w:val="TAC"/>
              <w:rPr>
                <w:ins w:id="578" w:author="Bruno Landais" w:date="2019-03-27T15:49:00Z"/>
              </w:rPr>
            </w:pPr>
            <w:ins w:id="579"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46EB0742" w14:textId="77777777" w:rsidR="00F669D9" w:rsidRDefault="00F669D9" w:rsidP="00002B9E">
            <w:pPr>
              <w:pStyle w:val="TAC"/>
              <w:rPr>
                <w:ins w:id="580" w:author="Bruno Landais" w:date="2019-03-27T15:49:00Z"/>
              </w:rPr>
            </w:pPr>
            <w:ins w:id="581"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418252DB" w14:textId="77777777" w:rsidR="00F669D9" w:rsidRDefault="00F669D9" w:rsidP="00002B9E">
            <w:pPr>
              <w:pStyle w:val="TAC"/>
              <w:rPr>
                <w:ins w:id="582" w:author="Bruno Landais" w:date="2019-03-27T15:49:00Z"/>
              </w:rPr>
            </w:pPr>
            <w:ins w:id="583"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3FB17A45" w14:textId="77777777" w:rsidR="00F669D9" w:rsidRDefault="00F669D9" w:rsidP="00002B9E">
            <w:pPr>
              <w:pStyle w:val="TAC"/>
              <w:rPr>
                <w:ins w:id="584" w:author="Bruno Landais" w:date="2019-03-27T15:49:00Z"/>
              </w:rPr>
            </w:pPr>
            <w:ins w:id="585"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6AC7353" w14:textId="77777777" w:rsidR="00F669D9" w:rsidRPr="00EA0173" w:rsidRDefault="00F669D9" w:rsidP="00002B9E">
            <w:pPr>
              <w:pStyle w:val="TAC"/>
              <w:rPr>
                <w:ins w:id="586" w:author="Bruno Landais" w:date="2019-03-27T15:49:00Z"/>
              </w:rPr>
            </w:pPr>
            <w:ins w:id="587" w:author="Bruno Landais" w:date="2019-03-27T15:49:00Z">
              <w:r>
                <w:t>PDU Session ID</w:t>
              </w:r>
            </w:ins>
          </w:p>
        </w:tc>
      </w:tr>
      <w:tr w:rsidR="007F6B46" w:rsidRPr="00EA0173" w14:paraId="7D1FCF78" w14:textId="77777777" w:rsidTr="00002B9E">
        <w:trPr>
          <w:jc w:val="center"/>
          <w:ins w:id="588" w:author="Bruno Landais" w:date="2019-03-27T16:02:00Z"/>
        </w:trPr>
        <w:tc>
          <w:tcPr>
            <w:tcW w:w="1561" w:type="dxa"/>
            <w:tcBorders>
              <w:top w:val="single" w:sz="4" w:space="0" w:color="auto"/>
              <w:left w:val="single" w:sz="4" w:space="0" w:color="auto"/>
              <w:bottom w:val="single" w:sz="4" w:space="0" w:color="auto"/>
              <w:right w:val="single" w:sz="4" w:space="0" w:color="auto"/>
            </w:tcBorders>
          </w:tcPr>
          <w:p w14:paraId="30B19224" w14:textId="04BDC18F" w:rsidR="007F6B46" w:rsidRDefault="007F6B46" w:rsidP="00002B9E">
            <w:pPr>
              <w:pStyle w:val="TAL"/>
              <w:rPr>
                <w:ins w:id="589" w:author="Bruno Landais" w:date="2019-03-27T16:02:00Z"/>
                <w:lang w:val="en-US"/>
              </w:rPr>
            </w:pPr>
            <w:ins w:id="590" w:author="Bruno Landais" w:date="2019-03-27T16:03:00Z">
              <w:r>
                <w:rPr>
                  <w:lang w:val="en-US"/>
                </w:rPr>
                <w:t>Padding</w:t>
              </w:r>
            </w:ins>
            <w:ins w:id="591" w:author="Bruno Landais" w:date="2019-03-27T16:08:00Z">
              <w:r>
                <w:rPr>
                  <w:lang w:val="en-US"/>
                </w:rPr>
                <w:t xml:space="preserve"> Octets</w:t>
              </w:r>
            </w:ins>
          </w:p>
        </w:tc>
        <w:tc>
          <w:tcPr>
            <w:tcW w:w="336" w:type="dxa"/>
            <w:tcBorders>
              <w:top w:val="single" w:sz="4" w:space="0" w:color="auto"/>
              <w:left w:val="single" w:sz="4" w:space="0" w:color="auto"/>
              <w:bottom w:val="single" w:sz="4" w:space="0" w:color="auto"/>
              <w:right w:val="single" w:sz="4" w:space="0" w:color="auto"/>
            </w:tcBorders>
          </w:tcPr>
          <w:p w14:paraId="27403461" w14:textId="05AD941A" w:rsidR="007F6B46" w:rsidRDefault="007F6B46" w:rsidP="00002B9E">
            <w:pPr>
              <w:pStyle w:val="TAL"/>
              <w:jc w:val="center"/>
              <w:rPr>
                <w:ins w:id="592" w:author="Bruno Landais" w:date="2019-03-27T16:02:00Z"/>
                <w:lang w:eastAsia="zh-CN"/>
              </w:rPr>
            </w:pPr>
            <w:ins w:id="593" w:author="Bruno Landais" w:date="2019-03-27T16:03: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552500D4" w14:textId="6D09D5D1" w:rsidR="007F6B46" w:rsidRDefault="007F6B46" w:rsidP="00002B9E">
            <w:pPr>
              <w:pStyle w:val="TAL"/>
              <w:rPr>
                <w:ins w:id="594" w:author="Bruno Landais" w:date="2019-03-27T16:08:00Z"/>
                <w:lang w:eastAsia="zh-CN"/>
              </w:rPr>
            </w:pPr>
            <w:ins w:id="595" w:author="Bruno Landais" w:date="2019-03-27T16:03:00Z">
              <w:r>
                <w:rPr>
                  <w:lang w:eastAsia="zh-CN"/>
                </w:rPr>
                <w:t xml:space="preserve">This IE shall be present </w:t>
              </w:r>
            </w:ins>
            <w:ins w:id="596" w:author="Bruno Landais" w:date="2019-03-27T16:04:00Z">
              <w:r>
                <w:rPr>
                  <w:lang w:eastAsia="zh-CN"/>
                </w:rPr>
                <w:t xml:space="preserve">if </w:t>
              </w:r>
            </w:ins>
            <w:ins w:id="597" w:author="Bruno Landais" w:date="2019-03-27T16:24:00Z">
              <w:r w:rsidR="00C0100F">
                <w:rPr>
                  <w:lang w:eastAsia="zh-CN"/>
                </w:rPr>
                <w:t xml:space="preserve">the Delivery Type is set to "None" </w:t>
              </w:r>
            </w:ins>
            <w:ins w:id="598" w:author="Bruno Landais" w:date="2019-03-27T16:04:00Z">
              <w:r>
                <w:rPr>
                  <w:lang w:eastAsia="zh-CN"/>
                </w:rPr>
                <w:t xml:space="preserve">to ensure that the </w:t>
              </w:r>
            </w:ins>
            <w:ins w:id="599" w:author="Bruno Landais" w:date="2019-03-27T16:06:00Z">
              <w:r>
                <w:rPr>
                  <w:lang w:eastAsia="zh-CN"/>
                </w:rPr>
                <w:t xml:space="preserve">length of the encrypted LI Parameters </w:t>
              </w:r>
            </w:ins>
            <w:ins w:id="600" w:author="Bruno Landais" w:date="2019-03-27T16:07:00Z">
              <w:r>
                <w:rPr>
                  <w:lang w:eastAsia="zh-CN"/>
                </w:rPr>
                <w:t xml:space="preserve">is identical for when LI applies and does not apply. </w:t>
              </w:r>
            </w:ins>
          </w:p>
          <w:p w14:paraId="65263880" w14:textId="7FC4B32F" w:rsidR="007F6B46" w:rsidRDefault="007F6B46" w:rsidP="00002B9E">
            <w:pPr>
              <w:pStyle w:val="TAL"/>
              <w:rPr>
                <w:ins w:id="601" w:author="Bruno Landais" w:date="2019-03-27T16:02:00Z"/>
                <w:lang w:eastAsia="zh-CN"/>
              </w:rPr>
            </w:pPr>
            <w:ins w:id="602" w:author="Bruno Landais" w:date="2019-03-27T16:08:00Z">
              <w:r>
                <w:rPr>
                  <w:lang w:eastAsia="zh-CN"/>
                </w:rPr>
                <w:t xml:space="preserve">The receiver shall ignore this IE when received. </w:t>
              </w:r>
            </w:ins>
          </w:p>
        </w:tc>
        <w:tc>
          <w:tcPr>
            <w:tcW w:w="370" w:type="dxa"/>
            <w:tcBorders>
              <w:top w:val="single" w:sz="4" w:space="0" w:color="auto"/>
              <w:left w:val="single" w:sz="4" w:space="0" w:color="auto"/>
              <w:bottom w:val="single" w:sz="4" w:space="0" w:color="auto"/>
              <w:right w:val="single" w:sz="4" w:space="0" w:color="auto"/>
            </w:tcBorders>
          </w:tcPr>
          <w:p w14:paraId="06528518" w14:textId="5A19AB35" w:rsidR="007F6B46" w:rsidRDefault="007F6B46" w:rsidP="00002B9E">
            <w:pPr>
              <w:pStyle w:val="TAC"/>
              <w:rPr>
                <w:ins w:id="603" w:author="Bruno Landais" w:date="2019-03-27T16:02:00Z"/>
              </w:rPr>
            </w:pPr>
            <w:ins w:id="604" w:author="Bruno Landais" w:date="2019-03-27T16:07:00Z">
              <w:r>
                <w:t>-</w:t>
              </w:r>
            </w:ins>
          </w:p>
        </w:tc>
        <w:tc>
          <w:tcPr>
            <w:tcW w:w="370" w:type="dxa"/>
            <w:tcBorders>
              <w:top w:val="single" w:sz="4" w:space="0" w:color="auto"/>
              <w:left w:val="single" w:sz="4" w:space="0" w:color="auto"/>
              <w:bottom w:val="single" w:sz="4" w:space="0" w:color="auto"/>
              <w:right w:val="single" w:sz="4" w:space="0" w:color="auto"/>
            </w:tcBorders>
          </w:tcPr>
          <w:p w14:paraId="26C8ABCF" w14:textId="25C9F901" w:rsidR="007F6B46" w:rsidRDefault="007F6B46" w:rsidP="00002B9E">
            <w:pPr>
              <w:pStyle w:val="TAC"/>
              <w:rPr>
                <w:ins w:id="605" w:author="Bruno Landais" w:date="2019-03-27T16:02:00Z"/>
              </w:rPr>
            </w:pPr>
            <w:ins w:id="606" w:author="Bruno Landais" w:date="2019-03-27T16:07:00Z">
              <w:r>
                <w:t>-</w:t>
              </w:r>
            </w:ins>
          </w:p>
        </w:tc>
        <w:tc>
          <w:tcPr>
            <w:tcW w:w="370" w:type="dxa"/>
            <w:tcBorders>
              <w:top w:val="single" w:sz="4" w:space="0" w:color="auto"/>
              <w:left w:val="single" w:sz="4" w:space="0" w:color="auto"/>
              <w:bottom w:val="single" w:sz="4" w:space="0" w:color="auto"/>
              <w:right w:val="single" w:sz="4" w:space="0" w:color="auto"/>
            </w:tcBorders>
          </w:tcPr>
          <w:p w14:paraId="7B73DF9D" w14:textId="506272A7" w:rsidR="007F6B46" w:rsidRDefault="007F6B46" w:rsidP="00002B9E">
            <w:pPr>
              <w:pStyle w:val="TAC"/>
              <w:rPr>
                <w:ins w:id="607" w:author="Bruno Landais" w:date="2019-03-27T16:02:00Z"/>
              </w:rPr>
            </w:pPr>
            <w:ins w:id="608" w:author="Bruno Landais" w:date="2019-03-27T16:07:00Z">
              <w:r>
                <w:t>-</w:t>
              </w:r>
            </w:ins>
          </w:p>
        </w:tc>
        <w:tc>
          <w:tcPr>
            <w:tcW w:w="370" w:type="dxa"/>
            <w:tcBorders>
              <w:top w:val="single" w:sz="4" w:space="0" w:color="auto"/>
              <w:left w:val="single" w:sz="4" w:space="0" w:color="auto"/>
              <w:bottom w:val="single" w:sz="4" w:space="0" w:color="auto"/>
              <w:right w:val="single" w:sz="4" w:space="0" w:color="auto"/>
            </w:tcBorders>
          </w:tcPr>
          <w:p w14:paraId="27568BD0" w14:textId="6BD561F5" w:rsidR="007F6B46" w:rsidRDefault="007F6B46" w:rsidP="00002B9E">
            <w:pPr>
              <w:pStyle w:val="TAC"/>
              <w:rPr>
                <w:ins w:id="609" w:author="Bruno Landais" w:date="2019-03-27T16:02:00Z"/>
              </w:rPr>
            </w:pPr>
            <w:ins w:id="610" w:author="Bruno Landais" w:date="2019-03-27T16:07: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E3E751E" w14:textId="1E04092C" w:rsidR="007F6B46" w:rsidRDefault="007F6B46" w:rsidP="00002B9E">
            <w:pPr>
              <w:pStyle w:val="TAC"/>
              <w:rPr>
                <w:ins w:id="611" w:author="Bruno Landais" w:date="2019-03-27T16:02:00Z"/>
              </w:rPr>
            </w:pPr>
            <w:ins w:id="612" w:author="Bruno Landais" w:date="2019-03-27T16:07:00Z">
              <w:r>
                <w:t>Padding</w:t>
              </w:r>
            </w:ins>
            <w:ins w:id="613" w:author="Bruno Landais" w:date="2019-03-27T16:08:00Z">
              <w:r>
                <w:t xml:space="preserve"> Octets</w:t>
              </w:r>
            </w:ins>
          </w:p>
        </w:tc>
      </w:tr>
    </w:tbl>
    <w:p w14:paraId="501AB7F0" w14:textId="77777777" w:rsidR="0055073E" w:rsidRPr="0055073E" w:rsidRDefault="0055073E">
      <w:pPr>
        <w:pPrChange w:id="614" w:author="Bruno Landais" w:date="2019-03-27T15:50:00Z">
          <w:pPr>
            <w:pStyle w:val="Heading3"/>
          </w:pPr>
        </w:pPrChange>
      </w:pPr>
    </w:p>
    <w:p w14:paraId="2C0F99C2" w14:textId="77777777" w:rsidR="00F669D9" w:rsidRPr="006B5418" w:rsidRDefault="00F669D9" w:rsidP="00F66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ADFBC" w14:textId="77777777" w:rsidR="00EB4ED9" w:rsidRPr="005E16C7" w:rsidRDefault="00EB4ED9" w:rsidP="00EB4ED9">
      <w:pPr>
        <w:pStyle w:val="Heading3"/>
        <w:rPr>
          <w:ins w:id="615" w:author="Bruno Landais" w:date="2019-03-22T15:55:00Z"/>
        </w:rPr>
      </w:pPr>
      <w:bookmarkStart w:id="616" w:name="_Toc2686385"/>
      <w:ins w:id="617" w:author="Bruno Landais" w:date="2019-03-22T15:55:00Z">
        <w:r w:rsidRPr="005E16C7">
          <w:t>8.</w:t>
        </w:r>
        <w:proofErr w:type="gramStart"/>
        <w:r w:rsidRPr="005E16C7">
          <w:rPr>
            <w:lang w:val="en-US"/>
          </w:rPr>
          <w:t>2.</w:t>
        </w:r>
        <w:r>
          <w:rPr>
            <w:lang w:val="en-US"/>
          </w:rPr>
          <w:t>y</w:t>
        </w:r>
        <w:proofErr w:type="gramEnd"/>
        <w:r w:rsidRPr="005E16C7">
          <w:tab/>
        </w:r>
        <w:r>
          <w:t>Delivery Type</w:t>
        </w:r>
        <w:bookmarkEnd w:id="616"/>
      </w:ins>
    </w:p>
    <w:p w14:paraId="6276077C" w14:textId="77777777" w:rsidR="00EB4ED9" w:rsidRPr="005E16C7" w:rsidRDefault="00EB4ED9" w:rsidP="00EB4ED9">
      <w:pPr>
        <w:rPr>
          <w:ins w:id="618" w:author="Bruno Landais" w:date="2019-03-22T15:55:00Z"/>
          <w:lang w:eastAsia="ja-JP"/>
        </w:rPr>
      </w:pPr>
      <w:ins w:id="619" w:author="Bruno Landais" w:date="2019-03-22T15:55:00Z">
        <w:r w:rsidRPr="005E16C7">
          <w:t xml:space="preserve">The </w:t>
        </w:r>
        <w:r>
          <w:t xml:space="preserve">Delivery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y</w:t>
        </w:r>
        <w:r w:rsidRPr="005E16C7">
          <w:rPr>
            <w:lang w:eastAsia="zh-CN"/>
          </w:rPr>
          <w:t>-1</w:t>
        </w:r>
        <w:r w:rsidRPr="005E16C7">
          <w:rPr>
            <w:lang w:eastAsia="ja-JP"/>
          </w:rPr>
          <w:t>.</w:t>
        </w:r>
      </w:ins>
    </w:p>
    <w:p w14:paraId="650A183B" w14:textId="77777777" w:rsidR="00EB4ED9" w:rsidRPr="005E16C7" w:rsidRDefault="00EB4ED9" w:rsidP="00EB4ED9">
      <w:pPr>
        <w:pStyle w:val="TH"/>
        <w:rPr>
          <w:ins w:id="620" w:author="Bruno Landais" w:date="2019-03-22T15:5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98"/>
        <w:gridCol w:w="491"/>
        <w:gridCol w:w="589"/>
        <w:gridCol w:w="294"/>
        <w:gridCol w:w="295"/>
        <w:gridCol w:w="589"/>
        <w:gridCol w:w="588"/>
      </w:tblGrid>
      <w:tr w:rsidR="00EB4ED9" w:rsidRPr="005E16C7" w14:paraId="402CD944" w14:textId="77777777" w:rsidTr="00002B9E">
        <w:trPr>
          <w:jc w:val="center"/>
          <w:ins w:id="621" w:author="Bruno Landais" w:date="2019-03-22T15:55:00Z"/>
        </w:trPr>
        <w:tc>
          <w:tcPr>
            <w:tcW w:w="151" w:type="dxa"/>
            <w:tcBorders>
              <w:top w:val="single" w:sz="6" w:space="0" w:color="auto"/>
              <w:left w:val="single" w:sz="6" w:space="0" w:color="auto"/>
              <w:bottom w:val="nil"/>
              <w:right w:val="nil"/>
            </w:tcBorders>
          </w:tcPr>
          <w:p w14:paraId="4F5076C2" w14:textId="77777777" w:rsidR="00EB4ED9" w:rsidRPr="005E16C7" w:rsidRDefault="00EB4ED9" w:rsidP="00002B9E">
            <w:pPr>
              <w:pStyle w:val="TAC"/>
              <w:rPr>
                <w:ins w:id="622" w:author="Bruno Landais" w:date="2019-03-22T15:55:00Z"/>
              </w:rPr>
            </w:pPr>
          </w:p>
        </w:tc>
        <w:tc>
          <w:tcPr>
            <w:tcW w:w="1104" w:type="dxa"/>
            <w:tcBorders>
              <w:top w:val="single" w:sz="6" w:space="0" w:color="auto"/>
              <w:left w:val="nil"/>
              <w:bottom w:val="nil"/>
              <w:right w:val="nil"/>
            </w:tcBorders>
          </w:tcPr>
          <w:p w14:paraId="5CE8DCD2" w14:textId="77777777" w:rsidR="00EB4ED9" w:rsidRPr="005E16C7" w:rsidRDefault="00EB4ED9" w:rsidP="00002B9E">
            <w:pPr>
              <w:pStyle w:val="TAH"/>
              <w:rPr>
                <w:ins w:id="623" w:author="Bruno Landais" w:date="2019-03-22T15:55:00Z"/>
              </w:rPr>
            </w:pPr>
          </w:p>
        </w:tc>
        <w:tc>
          <w:tcPr>
            <w:tcW w:w="4711" w:type="dxa"/>
            <w:gridSpan w:val="10"/>
            <w:tcBorders>
              <w:top w:val="single" w:sz="6" w:space="0" w:color="auto"/>
              <w:left w:val="nil"/>
              <w:bottom w:val="nil"/>
              <w:right w:val="nil"/>
            </w:tcBorders>
            <w:hideMark/>
          </w:tcPr>
          <w:p w14:paraId="6C6C5727" w14:textId="77777777" w:rsidR="00EB4ED9" w:rsidRPr="005E16C7" w:rsidRDefault="00EB4ED9" w:rsidP="00002B9E">
            <w:pPr>
              <w:pStyle w:val="TAH"/>
              <w:rPr>
                <w:ins w:id="624" w:author="Bruno Landais" w:date="2019-03-22T15:55:00Z"/>
              </w:rPr>
            </w:pPr>
            <w:ins w:id="625" w:author="Bruno Landais" w:date="2019-03-22T15:55:00Z">
              <w:r w:rsidRPr="005E16C7">
                <w:t>Bits</w:t>
              </w:r>
            </w:ins>
          </w:p>
        </w:tc>
        <w:tc>
          <w:tcPr>
            <w:tcW w:w="588" w:type="dxa"/>
            <w:tcBorders>
              <w:top w:val="single" w:sz="6" w:space="0" w:color="auto"/>
              <w:left w:val="nil"/>
              <w:bottom w:val="nil"/>
              <w:right w:val="single" w:sz="6" w:space="0" w:color="auto"/>
            </w:tcBorders>
          </w:tcPr>
          <w:p w14:paraId="13585E78" w14:textId="77777777" w:rsidR="00EB4ED9" w:rsidRPr="005E16C7" w:rsidRDefault="00EB4ED9" w:rsidP="00002B9E">
            <w:pPr>
              <w:pStyle w:val="TAC"/>
              <w:rPr>
                <w:ins w:id="626" w:author="Bruno Landais" w:date="2019-03-22T15:55:00Z"/>
              </w:rPr>
            </w:pPr>
          </w:p>
        </w:tc>
      </w:tr>
      <w:tr w:rsidR="00EB4ED9" w:rsidRPr="005E16C7" w14:paraId="16EC1AB0" w14:textId="77777777" w:rsidTr="00002B9E">
        <w:trPr>
          <w:jc w:val="center"/>
          <w:ins w:id="627" w:author="Bruno Landais" w:date="2019-03-22T15:55:00Z"/>
        </w:trPr>
        <w:tc>
          <w:tcPr>
            <w:tcW w:w="151" w:type="dxa"/>
            <w:tcBorders>
              <w:top w:val="nil"/>
              <w:left w:val="single" w:sz="6" w:space="0" w:color="auto"/>
              <w:bottom w:val="nil"/>
              <w:right w:val="nil"/>
            </w:tcBorders>
          </w:tcPr>
          <w:p w14:paraId="1397DDF9" w14:textId="77777777" w:rsidR="00EB4ED9" w:rsidRPr="005E16C7" w:rsidRDefault="00EB4ED9" w:rsidP="00002B9E">
            <w:pPr>
              <w:pStyle w:val="TAC"/>
              <w:rPr>
                <w:ins w:id="628" w:author="Bruno Landais" w:date="2019-03-22T15:55:00Z"/>
              </w:rPr>
            </w:pPr>
          </w:p>
        </w:tc>
        <w:tc>
          <w:tcPr>
            <w:tcW w:w="1104" w:type="dxa"/>
            <w:tcBorders>
              <w:top w:val="nil"/>
              <w:left w:val="nil"/>
              <w:bottom w:val="nil"/>
              <w:right w:val="nil"/>
            </w:tcBorders>
            <w:hideMark/>
          </w:tcPr>
          <w:p w14:paraId="442B4BE2" w14:textId="77777777" w:rsidR="00EB4ED9" w:rsidRPr="005E16C7" w:rsidRDefault="00EB4ED9" w:rsidP="00002B9E">
            <w:pPr>
              <w:pStyle w:val="TAH"/>
              <w:rPr>
                <w:ins w:id="629" w:author="Bruno Landais" w:date="2019-03-22T15:55:00Z"/>
              </w:rPr>
            </w:pPr>
            <w:ins w:id="630" w:author="Bruno Landais" w:date="2019-03-22T15:55:00Z">
              <w:r w:rsidRPr="005E16C7">
                <w:t>Octets</w:t>
              </w:r>
            </w:ins>
          </w:p>
        </w:tc>
        <w:tc>
          <w:tcPr>
            <w:tcW w:w="588" w:type="dxa"/>
            <w:tcBorders>
              <w:top w:val="nil"/>
              <w:left w:val="nil"/>
              <w:bottom w:val="single" w:sz="4" w:space="0" w:color="auto"/>
              <w:right w:val="nil"/>
            </w:tcBorders>
            <w:hideMark/>
          </w:tcPr>
          <w:p w14:paraId="4C0B004E" w14:textId="77777777" w:rsidR="00EB4ED9" w:rsidRPr="005E16C7" w:rsidRDefault="00EB4ED9" w:rsidP="00002B9E">
            <w:pPr>
              <w:pStyle w:val="TAH"/>
              <w:rPr>
                <w:ins w:id="631" w:author="Bruno Landais" w:date="2019-03-22T15:55:00Z"/>
              </w:rPr>
            </w:pPr>
            <w:ins w:id="632" w:author="Bruno Landais" w:date="2019-03-22T15:55:00Z">
              <w:r w:rsidRPr="005E16C7">
                <w:t>8</w:t>
              </w:r>
            </w:ins>
          </w:p>
        </w:tc>
        <w:tc>
          <w:tcPr>
            <w:tcW w:w="589" w:type="dxa"/>
            <w:tcBorders>
              <w:top w:val="nil"/>
              <w:left w:val="nil"/>
              <w:bottom w:val="single" w:sz="4" w:space="0" w:color="auto"/>
              <w:right w:val="nil"/>
            </w:tcBorders>
            <w:hideMark/>
          </w:tcPr>
          <w:p w14:paraId="5D179D0E" w14:textId="77777777" w:rsidR="00EB4ED9" w:rsidRPr="005E16C7" w:rsidRDefault="00EB4ED9" w:rsidP="00002B9E">
            <w:pPr>
              <w:pStyle w:val="TAH"/>
              <w:rPr>
                <w:ins w:id="633" w:author="Bruno Landais" w:date="2019-03-22T15:55:00Z"/>
              </w:rPr>
            </w:pPr>
            <w:ins w:id="634" w:author="Bruno Landais" w:date="2019-03-22T15:55:00Z">
              <w:r w:rsidRPr="005E16C7">
                <w:t>7</w:t>
              </w:r>
            </w:ins>
          </w:p>
        </w:tc>
        <w:tc>
          <w:tcPr>
            <w:tcW w:w="589" w:type="dxa"/>
            <w:tcBorders>
              <w:top w:val="nil"/>
              <w:left w:val="nil"/>
              <w:bottom w:val="single" w:sz="4" w:space="0" w:color="auto"/>
              <w:right w:val="nil"/>
            </w:tcBorders>
            <w:hideMark/>
          </w:tcPr>
          <w:p w14:paraId="6DF1116D" w14:textId="77777777" w:rsidR="00EB4ED9" w:rsidRPr="005E16C7" w:rsidRDefault="00EB4ED9" w:rsidP="00002B9E">
            <w:pPr>
              <w:pStyle w:val="TAH"/>
              <w:rPr>
                <w:ins w:id="635" w:author="Bruno Landais" w:date="2019-03-22T15:55:00Z"/>
              </w:rPr>
            </w:pPr>
            <w:ins w:id="636" w:author="Bruno Landais" w:date="2019-03-22T15:55:00Z">
              <w:r w:rsidRPr="005E16C7">
                <w:t>6</w:t>
              </w:r>
            </w:ins>
          </w:p>
        </w:tc>
        <w:tc>
          <w:tcPr>
            <w:tcW w:w="589" w:type="dxa"/>
            <w:tcBorders>
              <w:top w:val="nil"/>
              <w:left w:val="nil"/>
              <w:bottom w:val="single" w:sz="4" w:space="0" w:color="auto"/>
              <w:right w:val="nil"/>
            </w:tcBorders>
            <w:hideMark/>
          </w:tcPr>
          <w:p w14:paraId="54367FA7" w14:textId="77777777" w:rsidR="00EB4ED9" w:rsidRPr="005E16C7" w:rsidRDefault="00EB4ED9" w:rsidP="00002B9E">
            <w:pPr>
              <w:pStyle w:val="TAH"/>
              <w:rPr>
                <w:ins w:id="637" w:author="Bruno Landais" w:date="2019-03-22T15:55:00Z"/>
              </w:rPr>
            </w:pPr>
            <w:ins w:id="638" w:author="Bruno Landais" w:date="2019-03-22T15:55:00Z">
              <w:r w:rsidRPr="005E16C7">
                <w:t>5</w:t>
              </w:r>
            </w:ins>
          </w:p>
        </w:tc>
        <w:tc>
          <w:tcPr>
            <w:tcW w:w="589" w:type="dxa"/>
            <w:gridSpan w:val="2"/>
            <w:tcBorders>
              <w:top w:val="nil"/>
              <w:left w:val="nil"/>
              <w:bottom w:val="single" w:sz="4" w:space="0" w:color="auto"/>
              <w:right w:val="nil"/>
            </w:tcBorders>
            <w:hideMark/>
          </w:tcPr>
          <w:p w14:paraId="49CC09A7" w14:textId="77777777" w:rsidR="00EB4ED9" w:rsidRPr="005E16C7" w:rsidRDefault="00EB4ED9" w:rsidP="00002B9E">
            <w:pPr>
              <w:pStyle w:val="TAH"/>
              <w:rPr>
                <w:ins w:id="639" w:author="Bruno Landais" w:date="2019-03-22T15:55:00Z"/>
              </w:rPr>
            </w:pPr>
            <w:ins w:id="640" w:author="Bruno Landais" w:date="2019-03-22T15:55:00Z">
              <w:r w:rsidRPr="005E16C7">
                <w:t>4</w:t>
              </w:r>
            </w:ins>
          </w:p>
        </w:tc>
        <w:tc>
          <w:tcPr>
            <w:tcW w:w="589" w:type="dxa"/>
            <w:tcBorders>
              <w:top w:val="nil"/>
              <w:left w:val="nil"/>
              <w:bottom w:val="single" w:sz="4" w:space="0" w:color="auto"/>
              <w:right w:val="nil"/>
            </w:tcBorders>
            <w:hideMark/>
          </w:tcPr>
          <w:p w14:paraId="339B194B" w14:textId="77777777" w:rsidR="00EB4ED9" w:rsidRPr="005E16C7" w:rsidRDefault="00EB4ED9" w:rsidP="00002B9E">
            <w:pPr>
              <w:pStyle w:val="TAH"/>
              <w:rPr>
                <w:ins w:id="641" w:author="Bruno Landais" w:date="2019-03-22T15:55:00Z"/>
              </w:rPr>
            </w:pPr>
            <w:ins w:id="642" w:author="Bruno Landais" w:date="2019-03-22T15:55:00Z">
              <w:r w:rsidRPr="005E16C7">
                <w:t>3</w:t>
              </w:r>
            </w:ins>
          </w:p>
        </w:tc>
        <w:tc>
          <w:tcPr>
            <w:tcW w:w="589" w:type="dxa"/>
            <w:gridSpan w:val="2"/>
            <w:tcBorders>
              <w:top w:val="nil"/>
              <w:left w:val="nil"/>
              <w:bottom w:val="single" w:sz="4" w:space="0" w:color="auto"/>
              <w:right w:val="nil"/>
            </w:tcBorders>
            <w:hideMark/>
          </w:tcPr>
          <w:p w14:paraId="602632FA" w14:textId="77777777" w:rsidR="00EB4ED9" w:rsidRPr="005E16C7" w:rsidRDefault="00EB4ED9" w:rsidP="00002B9E">
            <w:pPr>
              <w:pStyle w:val="TAH"/>
              <w:rPr>
                <w:ins w:id="643" w:author="Bruno Landais" w:date="2019-03-22T15:55:00Z"/>
              </w:rPr>
            </w:pPr>
            <w:ins w:id="644" w:author="Bruno Landais" w:date="2019-03-22T15:55:00Z">
              <w:r w:rsidRPr="005E16C7">
                <w:t>2</w:t>
              </w:r>
            </w:ins>
          </w:p>
        </w:tc>
        <w:tc>
          <w:tcPr>
            <w:tcW w:w="589" w:type="dxa"/>
            <w:tcBorders>
              <w:top w:val="nil"/>
              <w:left w:val="nil"/>
              <w:bottom w:val="single" w:sz="4" w:space="0" w:color="auto"/>
              <w:right w:val="nil"/>
            </w:tcBorders>
            <w:hideMark/>
          </w:tcPr>
          <w:p w14:paraId="347E8DC4" w14:textId="77777777" w:rsidR="00EB4ED9" w:rsidRPr="005E16C7" w:rsidRDefault="00EB4ED9" w:rsidP="00002B9E">
            <w:pPr>
              <w:pStyle w:val="TAH"/>
              <w:rPr>
                <w:ins w:id="645" w:author="Bruno Landais" w:date="2019-03-22T15:55:00Z"/>
              </w:rPr>
            </w:pPr>
            <w:ins w:id="646" w:author="Bruno Landais" w:date="2019-03-22T15:55:00Z">
              <w:r w:rsidRPr="005E16C7">
                <w:t>1</w:t>
              </w:r>
            </w:ins>
          </w:p>
        </w:tc>
        <w:tc>
          <w:tcPr>
            <w:tcW w:w="588" w:type="dxa"/>
            <w:tcBorders>
              <w:top w:val="nil"/>
              <w:left w:val="nil"/>
              <w:bottom w:val="nil"/>
              <w:right w:val="single" w:sz="6" w:space="0" w:color="auto"/>
            </w:tcBorders>
          </w:tcPr>
          <w:p w14:paraId="76117616" w14:textId="77777777" w:rsidR="00EB4ED9" w:rsidRPr="005E16C7" w:rsidRDefault="00EB4ED9" w:rsidP="00002B9E">
            <w:pPr>
              <w:pStyle w:val="TAC"/>
              <w:rPr>
                <w:ins w:id="647" w:author="Bruno Landais" w:date="2019-03-22T15:55:00Z"/>
              </w:rPr>
            </w:pPr>
          </w:p>
        </w:tc>
      </w:tr>
      <w:tr w:rsidR="00EB4ED9" w:rsidRPr="005E16C7" w14:paraId="36D75750" w14:textId="77777777" w:rsidTr="00002B9E">
        <w:trPr>
          <w:jc w:val="center"/>
          <w:ins w:id="648" w:author="Bruno Landais" w:date="2019-03-22T15:55:00Z"/>
        </w:trPr>
        <w:tc>
          <w:tcPr>
            <w:tcW w:w="151" w:type="dxa"/>
            <w:tcBorders>
              <w:top w:val="nil"/>
              <w:left w:val="single" w:sz="6" w:space="0" w:color="auto"/>
              <w:bottom w:val="nil"/>
              <w:right w:val="nil"/>
            </w:tcBorders>
          </w:tcPr>
          <w:p w14:paraId="7AC88C9A" w14:textId="77777777" w:rsidR="00EB4ED9" w:rsidRPr="005E16C7" w:rsidRDefault="00EB4ED9" w:rsidP="00002B9E">
            <w:pPr>
              <w:pStyle w:val="TAC"/>
              <w:rPr>
                <w:ins w:id="649" w:author="Bruno Landais" w:date="2019-03-22T15:55:00Z"/>
              </w:rPr>
            </w:pPr>
          </w:p>
        </w:tc>
        <w:tc>
          <w:tcPr>
            <w:tcW w:w="1104" w:type="dxa"/>
            <w:tcBorders>
              <w:top w:val="nil"/>
              <w:left w:val="nil"/>
              <w:bottom w:val="nil"/>
              <w:right w:val="single" w:sz="4" w:space="0" w:color="auto"/>
            </w:tcBorders>
            <w:hideMark/>
          </w:tcPr>
          <w:p w14:paraId="7AC6F8C3" w14:textId="77777777" w:rsidR="00EB4ED9" w:rsidRPr="005E16C7" w:rsidRDefault="00EB4ED9" w:rsidP="00002B9E">
            <w:pPr>
              <w:pStyle w:val="TAC"/>
              <w:rPr>
                <w:ins w:id="650" w:author="Bruno Landais" w:date="2019-03-22T15:55:00Z"/>
              </w:rPr>
            </w:pPr>
            <w:ins w:id="651" w:author="Bruno Landais" w:date="2019-03-22T15:55:00Z">
              <w:r w:rsidRPr="005E16C7">
                <w:t>1 to 2</w:t>
              </w:r>
            </w:ins>
          </w:p>
        </w:tc>
        <w:tc>
          <w:tcPr>
            <w:tcW w:w="4711" w:type="dxa"/>
            <w:gridSpan w:val="10"/>
            <w:tcBorders>
              <w:top w:val="single" w:sz="4" w:space="0" w:color="auto"/>
              <w:left w:val="single" w:sz="4" w:space="0" w:color="auto"/>
              <w:bottom w:val="single" w:sz="4" w:space="0" w:color="auto"/>
              <w:right w:val="single" w:sz="4" w:space="0" w:color="auto"/>
            </w:tcBorders>
            <w:hideMark/>
          </w:tcPr>
          <w:p w14:paraId="3E4244C1" w14:textId="77777777" w:rsidR="00EB4ED9" w:rsidRPr="005E16C7" w:rsidRDefault="00EB4ED9" w:rsidP="00002B9E">
            <w:pPr>
              <w:pStyle w:val="TAC"/>
              <w:rPr>
                <w:ins w:id="652" w:author="Bruno Landais" w:date="2019-03-22T15:55:00Z"/>
              </w:rPr>
            </w:pPr>
            <w:ins w:id="653" w:author="Bruno Landais" w:date="2019-03-22T15:55:00Z">
              <w:r w:rsidRPr="005E16C7">
                <w:t xml:space="preserve">Type = </w:t>
              </w:r>
            </w:ins>
            <w:ins w:id="654" w:author="Bruno Landais" w:date="2019-03-22T16:03:00Z">
              <w:r>
                <w:rPr>
                  <w:lang w:val="sv-SE"/>
                </w:rPr>
                <w:t>y</w:t>
              </w:r>
            </w:ins>
            <w:ins w:id="655" w:author="Bruno Landais" w:date="2019-03-22T15:55:00Z">
              <w:r w:rsidRPr="005E16C7">
                <w:t xml:space="preserve"> (decimal)</w:t>
              </w:r>
            </w:ins>
          </w:p>
        </w:tc>
        <w:tc>
          <w:tcPr>
            <w:tcW w:w="588" w:type="dxa"/>
            <w:tcBorders>
              <w:top w:val="nil"/>
              <w:left w:val="single" w:sz="4" w:space="0" w:color="auto"/>
              <w:bottom w:val="nil"/>
              <w:right w:val="single" w:sz="6" w:space="0" w:color="auto"/>
            </w:tcBorders>
          </w:tcPr>
          <w:p w14:paraId="0F5479F5" w14:textId="77777777" w:rsidR="00EB4ED9" w:rsidRPr="005E16C7" w:rsidRDefault="00EB4ED9" w:rsidP="00002B9E">
            <w:pPr>
              <w:pStyle w:val="TAC"/>
              <w:rPr>
                <w:ins w:id="656" w:author="Bruno Landais" w:date="2019-03-22T15:55:00Z"/>
              </w:rPr>
            </w:pPr>
          </w:p>
        </w:tc>
      </w:tr>
      <w:tr w:rsidR="00EB4ED9" w:rsidRPr="005E16C7" w14:paraId="19ED3114" w14:textId="77777777" w:rsidTr="00002B9E">
        <w:trPr>
          <w:jc w:val="center"/>
          <w:ins w:id="657" w:author="Bruno Landais" w:date="2019-03-22T15:55:00Z"/>
        </w:trPr>
        <w:tc>
          <w:tcPr>
            <w:tcW w:w="151" w:type="dxa"/>
            <w:tcBorders>
              <w:top w:val="nil"/>
              <w:left w:val="single" w:sz="6" w:space="0" w:color="auto"/>
              <w:bottom w:val="nil"/>
              <w:right w:val="nil"/>
            </w:tcBorders>
          </w:tcPr>
          <w:p w14:paraId="7E3D7173" w14:textId="77777777" w:rsidR="00EB4ED9" w:rsidRPr="005E16C7" w:rsidRDefault="00EB4ED9" w:rsidP="00002B9E">
            <w:pPr>
              <w:pStyle w:val="TAC"/>
              <w:rPr>
                <w:ins w:id="658" w:author="Bruno Landais" w:date="2019-03-22T15:55:00Z"/>
              </w:rPr>
            </w:pPr>
          </w:p>
        </w:tc>
        <w:tc>
          <w:tcPr>
            <w:tcW w:w="1104" w:type="dxa"/>
            <w:tcBorders>
              <w:top w:val="nil"/>
              <w:left w:val="nil"/>
              <w:bottom w:val="nil"/>
              <w:right w:val="single" w:sz="4" w:space="0" w:color="auto"/>
            </w:tcBorders>
            <w:hideMark/>
          </w:tcPr>
          <w:p w14:paraId="16363D5E" w14:textId="77777777" w:rsidR="00EB4ED9" w:rsidRPr="005E16C7" w:rsidRDefault="00EB4ED9" w:rsidP="00002B9E">
            <w:pPr>
              <w:pStyle w:val="TAC"/>
              <w:rPr>
                <w:ins w:id="659" w:author="Bruno Landais" w:date="2019-03-22T15:55:00Z"/>
              </w:rPr>
            </w:pPr>
            <w:ins w:id="660" w:author="Bruno Landais" w:date="2019-03-22T15:55:00Z">
              <w:r w:rsidRPr="005E16C7">
                <w:t>3 to 4</w:t>
              </w:r>
            </w:ins>
          </w:p>
        </w:tc>
        <w:tc>
          <w:tcPr>
            <w:tcW w:w="4711" w:type="dxa"/>
            <w:gridSpan w:val="10"/>
            <w:tcBorders>
              <w:top w:val="single" w:sz="4" w:space="0" w:color="auto"/>
              <w:left w:val="single" w:sz="4" w:space="0" w:color="auto"/>
              <w:bottom w:val="single" w:sz="4" w:space="0" w:color="auto"/>
              <w:right w:val="single" w:sz="4" w:space="0" w:color="auto"/>
            </w:tcBorders>
            <w:hideMark/>
          </w:tcPr>
          <w:p w14:paraId="39DD0AE7" w14:textId="77777777" w:rsidR="00EB4ED9" w:rsidRPr="005E16C7" w:rsidRDefault="00EB4ED9" w:rsidP="00002B9E">
            <w:pPr>
              <w:pStyle w:val="TAC"/>
              <w:rPr>
                <w:ins w:id="661" w:author="Bruno Landais" w:date="2019-03-22T15:55:00Z"/>
                <w:lang w:eastAsia="zh-CN"/>
              </w:rPr>
            </w:pPr>
            <w:ins w:id="662" w:author="Bruno Landais" w:date="2019-03-22T15:55:00Z">
              <w:r w:rsidRPr="005E16C7">
                <w:t>Length = n</w:t>
              </w:r>
            </w:ins>
          </w:p>
        </w:tc>
        <w:tc>
          <w:tcPr>
            <w:tcW w:w="588" w:type="dxa"/>
            <w:tcBorders>
              <w:top w:val="nil"/>
              <w:left w:val="single" w:sz="4" w:space="0" w:color="auto"/>
              <w:bottom w:val="nil"/>
              <w:right w:val="single" w:sz="6" w:space="0" w:color="auto"/>
            </w:tcBorders>
          </w:tcPr>
          <w:p w14:paraId="6FF80BE5" w14:textId="77777777" w:rsidR="00EB4ED9" w:rsidRPr="005E16C7" w:rsidRDefault="00EB4ED9" w:rsidP="00002B9E">
            <w:pPr>
              <w:pStyle w:val="TAC"/>
              <w:rPr>
                <w:ins w:id="663" w:author="Bruno Landais" w:date="2019-03-22T15:55:00Z"/>
              </w:rPr>
            </w:pPr>
          </w:p>
        </w:tc>
      </w:tr>
      <w:tr w:rsidR="00EB4ED9" w:rsidRPr="005E16C7" w14:paraId="299D0160" w14:textId="77777777" w:rsidTr="00002B9E">
        <w:trPr>
          <w:jc w:val="center"/>
          <w:ins w:id="664" w:author="Bruno Landais" w:date="2019-03-22T15:55:00Z"/>
        </w:trPr>
        <w:tc>
          <w:tcPr>
            <w:tcW w:w="151" w:type="dxa"/>
            <w:tcBorders>
              <w:top w:val="nil"/>
              <w:left w:val="single" w:sz="6" w:space="0" w:color="auto"/>
              <w:bottom w:val="nil"/>
              <w:right w:val="nil"/>
            </w:tcBorders>
          </w:tcPr>
          <w:p w14:paraId="3B807A7F" w14:textId="77777777" w:rsidR="00EB4ED9" w:rsidRPr="005E16C7" w:rsidRDefault="00EB4ED9" w:rsidP="00002B9E">
            <w:pPr>
              <w:pStyle w:val="TAC"/>
              <w:rPr>
                <w:ins w:id="665" w:author="Bruno Landais" w:date="2019-03-22T15:55:00Z"/>
              </w:rPr>
            </w:pPr>
          </w:p>
        </w:tc>
        <w:tc>
          <w:tcPr>
            <w:tcW w:w="1104" w:type="dxa"/>
            <w:tcBorders>
              <w:top w:val="nil"/>
              <w:left w:val="nil"/>
              <w:bottom w:val="nil"/>
              <w:right w:val="single" w:sz="4" w:space="0" w:color="auto"/>
            </w:tcBorders>
            <w:hideMark/>
          </w:tcPr>
          <w:p w14:paraId="4AE836BF" w14:textId="77777777" w:rsidR="00EB4ED9" w:rsidRPr="005E16C7" w:rsidRDefault="00EB4ED9" w:rsidP="00002B9E">
            <w:pPr>
              <w:pStyle w:val="NO"/>
              <w:keepNext/>
              <w:spacing w:after="0"/>
              <w:ind w:left="0" w:firstLine="0"/>
              <w:jc w:val="center"/>
              <w:rPr>
                <w:ins w:id="666" w:author="Bruno Landais" w:date="2019-03-22T15:55:00Z"/>
                <w:rFonts w:ascii="Arial" w:hAnsi="Arial" w:cs="Arial"/>
                <w:sz w:val="18"/>
                <w:szCs w:val="18"/>
                <w:lang w:eastAsia="zh-CN"/>
              </w:rPr>
            </w:pPr>
            <w:ins w:id="667" w:author="Bruno Landais" w:date="2019-03-22T15:55:00Z">
              <w:r>
                <w:rPr>
                  <w:rFonts w:ascii="Arial" w:hAnsi="Arial" w:cs="Arial"/>
                  <w:sz w:val="18"/>
                  <w:szCs w:val="18"/>
                </w:rPr>
                <w:t>5</w:t>
              </w:r>
            </w:ins>
          </w:p>
        </w:tc>
        <w:tc>
          <w:tcPr>
            <w:tcW w:w="2453" w:type="dxa"/>
            <w:gridSpan w:val="5"/>
            <w:tcBorders>
              <w:top w:val="single" w:sz="4" w:space="0" w:color="auto"/>
              <w:left w:val="single" w:sz="4" w:space="0" w:color="auto"/>
              <w:bottom w:val="single" w:sz="4" w:space="0" w:color="auto"/>
              <w:right w:val="single" w:sz="4" w:space="0" w:color="auto"/>
            </w:tcBorders>
          </w:tcPr>
          <w:p w14:paraId="49892AB5" w14:textId="77777777" w:rsidR="00EB4ED9" w:rsidRPr="005E16C7" w:rsidRDefault="00EB4ED9" w:rsidP="00002B9E">
            <w:pPr>
              <w:pStyle w:val="TAC"/>
              <w:rPr>
                <w:ins w:id="668" w:author="Bruno Landais" w:date="2019-03-22T15:55:00Z"/>
                <w:lang w:eastAsia="zh-CN"/>
              </w:rPr>
            </w:pPr>
            <w:ins w:id="669" w:author="Bruno Landais" w:date="2019-03-22T15:55:00Z">
              <w:r>
                <w:rPr>
                  <w:lang w:eastAsia="zh-CN"/>
                </w:rPr>
                <w:t>Spare</w:t>
              </w:r>
            </w:ins>
          </w:p>
        </w:tc>
        <w:tc>
          <w:tcPr>
            <w:tcW w:w="491" w:type="dxa"/>
            <w:tcBorders>
              <w:top w:val="single" w:sz="4" w:space="0" w:color="auto"/>
              <w:left w:val="single" w:sz="4" w:space="0" w:color="auto"/>
              <w:bottom w:val="single" w:sz="4" w:space="0" w:color="auto"/>
              <w:right w:val="single" w:sz="4" w:space="0" w:color="auto"/>
            </w:tcBorders>
          </w:tcPr>
          <w:p w14:paraId="2E383C1E" w14:textId="77777777" w:rsidR="00EB4ED9" w:rsidRPr="005E16C7" w:rsidRDefault="00EB4ED9" w:rsidP="00002B9E">
            <w:pPr>
              <w:pStyle w:val="TAC"/>
              <w:rPr>
                <w:ins w:id="670" w:author="Bruno Landais" w:date="2019-03-22T15:55:00Z"/>
                <w:lang w:eastAsia="zh-CN"/>
              </w:rPr>
            </w:pPr>
            <w:ins w:id="671" w:author="Bruno Landais" w:date="2019-03-26T10:01:00Z">
              <w:r>
                <w:rPr>
                  <w:lang w:eastAsia="zh-CN"/>
                </w:rPr>
                <w:t>None</w:t>
              </w:r>
            </w:ins>
          </w:p>
        </w:tc>
        <w:tc>
          <w:tcPr>
            <w:tcW w:w="883" w:type="dxa"/>
            <w:gridSpan w:val="2"/>
            <w:tcBorders>
              <w:top w:val="single" w:sz="4" w:space="0" w:color="auto"/>
              <w:left w:val="single" w:sz="4" w:space="0" w:color="auto"/>
              <w:bottom w:val="single" w:sz="4" w:space="0" w:color="auto"/>
              <w:right w:val="single" w:sz="4" w:space="0" w:color="auto"/>
            </w:tcBorders>
          </w:tcPr>
          <w:p w14:paraId="3E6726FC" w14:textId="77777777" w:rsidR="00EB4ED9" w:rsidRPr="005E16C7" w:rsidRDefault="00EB4ED9" w:rsidP="00002B9E">
            <w:pPr>
              <w:pStyle w:val="TAC"/>
              <w:rPr>
                <w:ins w:id="672" w:author="Bruno Landais" w:date="2019-03-22T15:55:00Z"/>
                <w:lang w:eastAsia="zh-CN"/>
              </w:rPr>
            </w:pPr>
            <w:ins w:id="673" w:author="Bruno Landais" w:date="2019-03-22T15:56:00Z">
              <w:r>
                <w:rPr>
                  <w:lang w:eastAsia="zh-CN"/>
                </w:rPr>
                <w:t>X2</w:t>
              </w:r>
            </w:ins>
            <w:ins w:id="674" w:author="Bruno Landais" w:date="2019-03-22T15:59:00Z">
              <w:r>
                <w:rPr>
                  <w:lang w:eastAsia="zh-CN"/>
                </w:rPr>
                <w:t>Only</w:t>
              </w:r>
            </w:ins>
          </w:p>
        </w:tc>
        <w:tc>
          <w:tcPr>
            <w:tcW w:w="884" w:type="dxa"/>
            <w:gridSpan w:val="2"/>
            <w:tcBorders>
              <w:top w:val="single" w:sz="4" w:space="0" w:color="auto"/>
              <w:left w:val="single" w:sz="4" w:space="0" w:color="auto"/>
              <w:bottom w:val="single" w:sz="4" w:space="0" w:color="auto"/>
              <w:right w:val="single" w:sz="4" w:space="0" w:color="auto"/>
            </w:tcBorders>
          </w:tcPr>
          <w:p w14:paraId="164F7475" w14:textId="77777777" w:rsidR="00EB4ED9" w:rsidRPr="005E16C7" w:rsidRDefault="00EB4ED9" w:rsidP="00002B9E">
            <w:pPr>
              <w:pStyle w:val="TAC"/>
              <w:rPr>
                <w:ins w:id="675" w:author="Bruno Landais" w:date="2019-03-22T15:55:00Z"/>
                <w:lang w:eastAsia="zh-CN"/>
              </w:rPr>
            </w:pPr>
            <w:ins w:id="676" w:author="Bruno Landais" w:date="2019-03-22T15:57:00Z">
              <w:r>
                <w:rPr>
                  <w:lang w:eastAsia="zh-CN"/>
                </w:rPr>
                <w:t>X3</w:t>
              </w:r>
            </w:ins>
            <w:ins w:id="677" w:author="Bruno Landais" w:date="2019-03-22T15:59:00Z">
              <w:r>
                <w:rPr>
                  <w:lang w:eastAsia="zh-CN"/>
                </w:rPr>
                <w:t>Only</w:t>
              </w:r>
            </w:ins>
          </w:p>
        </w:tc>
        <w:tc>
          <w:tcPr>
            <w:tcW w:w="588" w:type="dxa"/>
            <w:tcBorders>
              <w:top w:val="nil"/>
              <w:left w:val="single" w:sz="4" w:space="0" w:color="auto"/>
              <w:bottom w:val="nil"/>
              <w:right w:val="single" w:sz="6" w:space="0" w:color="auto"/>
            </w:tcBorders>
          </w:tcPr>
          <w:p w14:paraId="013356FE" w14:textId="77777777" w:rsidR="00EB4ED9" w:rsidRPr="005E16C7" w:rsidRDefault="00EB4ED9" w:rsidP="00002B9E">
            <w:pPr>
              <w:pStyle w:val="TAC"/>
              <w:rPr>
                <w:ins w:id="678" w:author="Bruno Landais" w:date="2019-03-22T15:55:00Z"/>
              </w:rPr>
            </w:pPr>
          </w:p>
        </w:tc>
      </w:tr>
      <w:tr w:rsidR="00EB4ED9" w:rsidRPr="005E16C7" w14:paraId="71C3CC48" w14:textId="77777777" w:rsidTr="00002B9E">
        <w:trPr>
          <w:jc w:val="center"/>
          <w:ins w:id="679" w:author="Bruno Landais" w:date="2019-03-22T15:55:00Z"/>
        </w:trPr>
        <w:tc>
          <w:tcPr>
            <w:tcW w:w="151" w:type="dxa"/>
            <w:tcBorders>
              <w:top w:val="nil"/>
              <w:left w:val="single" w:sz="6" w:space="0" w:color="auto"/>
              <w:bottom w:val="single" w:sz="4" w:space="0" w:color="auto"/>
              <w:right w:val="nil"/>
            </w:tcBorders>
          </w:tcPr>
          <w:p w14:paraId="074A9513" w14:textId="77777777" w:rsidR="00EB4ED9" w:rsidRPr="005E16C7" w:rsidRDefault="00EB4ED9" w:rsidP="00002B9E">
            <w:pPr>
              <w:pStyle w:val="TAC"/>
              <w:rPr>
                <w:ins w:id="680" w:author="Bruno Landais" w:date="2019-03-22T15:55:00Z"/>
              </w:rPr>
            </w:pPr>
          </w:p>
        </w:tc>
        <w:tc>
          <w:tcPr>
            <w:tcW w:w="1104" w:type="dxa"/>
            <w:tcBorders>
              <w:top w:val="nil"/>
              <w:left w:val="nil"/>
              <w:bottom w:val="single" w:sz="4" w:space="0" w:color="auto"/>
              <w:right w:val="single" w:sz="4" w:space="0" w:color="auto"/>
            </w:tcBorders>
            <w:hideMark/>
          </w:tcPr>
          <w:p w14:paraId="5345A6AC" w14:textId="77777777" w:rsidR="00EB4ED9" w:rsidRPr="005E16C7" w:rsidRDefault="00EB4ED9" w:rsidP="00002B9E">
            <w:pPr>
              <w:pStyle w:val="TAC"/>
              <w:rPr>
                <w:ins w:id="681" w:author="Bruno Landais" w:date="2019-03-22T15:55:00Z"/>
              </w:rPr>
            </w:pPr>
            <w:ins w:id="682" w:author="Bruno Landais" w:date="2019-03-22T15:55:00Z">
              <w:r>
                <w:rPr>
                  <w:lang w:eastAsia="zh-CN"/>
                </w:rPr>
                <w:t>6</w:t>
              </w:r>
              <w:r w:rsidRPr="005E16C7">
                <w:t xml:space="preserve"> to (n+4)</w:t>
              </w:r>
            </w:ins>
          </w:p>
        </w:tc>
        <w:tc>
          <w:tcPr>
            <w:tcW w:w="4711" w:type="dxa"/>
            <w:gridSpan w:val="10"/>
            <w:tcBorders>
              <w:top w:val="single" w:sz="4" w:space="0" w:color="auto"/>
              <w:left w:val="single" w:sz="4" w:space="0" w:color="auto"/>
              <w:bottom w:val="single" w:sz="4" w:space="0" w:color="auto"/>
              <w:right w:val="single" w:sz="4" w:space="0" w:color="auto"/>
            </w:tcBorders>
            <w:hideMark/>
          </w:tcPr>
          <w:p w14:paraId="3217EF7C" w14:textId="77777777" w:rsidR="00EB4ED9" w:rsidRPr="005E16C7" w:rsidRDefault="00EB4ED9" w:rsidP="00002B9E">
            <w:pPr>
              <w:pStyle w:val="TAC"/>
              <w:rPr>
                <w:ins w:id="683" w:author="Bruno Landais" w:date="2019-03-22T15:55:00Z"/>
                <w:lang w:val="en-US"/>
              </w:rPr>
            </w:pPr>
            <w:ins w:id="684" w:author="Bruno Landais" w:date="2019-03-22T15:55: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B4B45DB" w14:textId="77777777" w:rsidR="00EB4ED9" w:rsidRPr="005E16C7" w:rsidRDefault="00EB4ED9" w:rsidP="00002B9E">
            <w:pPr>
              <w:pStyle w:val="TAC"/>
              <w:rPr>
                <w:ins w:id="685" w:author="Bruno Landais" w:date="2019-03-22T15:55:00Z"/>
              </w:rPr>
            </w:pPr>
          </w:p>
        </w:tc>
      </w:tr>
    </w:tbl>
    <w:p w14:paraId="7F80CB4E" w14:textId="77777777" w:rsidR="00EB4ED9" w:rsidRPr="005E16C7" w:rsidRDefault="00EB4ED9" w:rsidP="00EB4ED9">
      <w:pPr>
        <w:pStyle w:val="TF"/>
        <w:rPr>
          <w:ins w:id="686" w:author="Bruno Landais" w:date="2019-03-22T15:55:00Z"/>
          <w:lang w:eastAsia="ja-JP"/>
        </w:rPr>
      </w:pPr>
      <w:ins w:id="687" w:author="Bruno Landais" w:date="2019-03-22T15:55:00Z">
        <w:r w:rsidRPr="005E16C7">
          <w:t xml:space="preserve">Figure </w:t>
        </w:r>
        <w:r w:rsidRPr="005E16C7">
          <w:rPr>
            <w:lang w:eastAsia="zh-CN"/>
          </w:rPr>
          <w:t>8</w:t>
        </w:r>
        <w:r w:rsidRPr="005E16C7">
          <w:rPr>
            <w:lang w:eastAsia="ja-JP"/>
          </w:rPr>
          <w:t>.</w:t>
        </w:r>
        <w:r w:rsidRPr="005E16C7">
          <w:rPr>
            <w:lang w:val="en-US" w:eastAsia="ja-JP"/>
          </w:rPr>
          <w:t>2.</w:t>
        </w:r>
      </w:ins>
      <w:ins w:id="688" w:author="Bruno Landais" w:date="2019-03-22T15:56:00Z">
        <w:r>
          <w:rPr>
            <w:lang w:val="en-US" w:eastAsia="zh-CN"/>
          </w:rPr>
          <w:t>y</w:t>
        </w:r>
      </w:ins>
      <w:ins w:id="689" w:author="Bruno Landais" w:date="2019-03-22T15:55:00Z">
        <w:r w:rsidRPr="005E16C7">
          <w:rPr>
            <w:lang w:eastAsia="zh-CN"/>
          </w:rPr>
          <w:t>-</w:t>
        </w:r>
        <w:r w:rsidRPr="005E16C7">
          <w:rPr>
            <w:lang w:eastAsia="ja-JP"/>
          </w:rPr>
          <w:t>1</w:t>
        </w:r>
        <w:r w:rsidRPr="005E16C7">
          <w:t xml:space="preserve">: </w:t>
        </w:r>
      </w:ins>
      <w:ins w:id="690" w:author="Bruno Landais" w:date="2019-03-22T15:56:00Z">
        <w:r>
          <w:rPr>
            <w:lang w:eastAsia="ja-JP"/>
          </w:rPr>
          <w:t>Delivery Type</w:t>
        </w:r>
      </w:ins>
    </w:p>
    <w:p w14:paraId="0B0477EF" w14:textId="77777777" w:rsidR="00EB4ED9" w:rsidRPr="005E16C7" w:rsidRDefault="00EB4ED9" w:rsidP="00EB4ED9">
      <w:pPr>
        <w:rPr>
          <w:ins w:id="691" w:author="Bruno Landais" w:date="2019-03-22T15:57:00Z"/>
        </w:rPr>
      </w:pPr>
      <w:ins w:id="692" w:author="Bruno Landais" w:date="2019-03-22T15:57:00Z">
        <w:r w:rsidRPr="005E16C7">
          <w:t>The following flags are coded within Octet 5:</w:t>
        </w:r>
      </w:ins>
    </w:p>
    <w:p w14:paraId="4579C465" w14:textId="77777777" w:rsidR="00EB4ED9" w:rsidRDefault="00EB4ED9" w:rsidP="00EB4ED9">
      <w:pPr>
        <w:pStyle w:val="B1"/>
        <w:rPr>
          <w:ins w:id="693" w:author="Bruno Landais" w:date="2019-03-22T15:59:00Z"/>
        </w:rPr>
      </w:pPr>
      <w:ins w:id="694" w:author="Bruno Landais" w:date="2019-03-22T15:57:00Z">
        <w:r w:rsidRPr="005E16C7">
          <w:t>-</w:t>
        </w:r>
        <w:r w:rsidRPr="005E16C7">
          <w:tab/>
          <w:t xml:space="preserve">Bit 1 – </w:t>
        </w:r>
        <w:r>
          <w:t>X3</w:t>
        </w:r>
      </w:ins>
      <w:ins w:id="695" w:author="Bruno Landais" w:date="2019-03-22T15:59:00Z">
        <w:r>
          <w:t>Only</w:t>
        </w:r>
      </w:ins>
      <w:ins w:id="696" w:author="Bruno Landais" w:date="2019-03-22T15:57:00Z">
        <w:r w:rsidRPr="005E16C7">
          <w:t xml:space="preserve">: If this bit is set to "1", </w:t>
        </w:r>
      </w:ins>
      <w:ins w:id="697" w:author="Bruno Landais" w:date="2019-03-22T15:58:00Z">
        <w:r>
          <w:t xml:space="preserve">this indicates a request to deliver </w:t>
        </w:r>
        <w:proofErr w:type="spellStart"/>
        <w:r>
          <w:t>xCC</w:t>
        </w:r>
        <w:proofErr w:type="spellEnd"/>
        <w:r>
          <w:t xml:space="preserve">.  </w:t>
        </w:r>
      </w:ins>
    </w:p>
    <w:p w14:paraId="6B7035D9" w14:textId="77777777" w:rsidR="00EB4ED9" w:rsidRDefault="00EB4ED9" w:rsidP="00EB4ED9">
      <w:pPr>
        <w:pStyle w:val="B1"/>
        <w:rPr>
          <w:ins w:id="698" w:author="Bruno Landais" w:date="2019-03-26T10:01:00Z"/>
        </w:rPr>
      </w:pPr>
      <w:ins w:id="699" w:author="Bruno Landais" w:date="2019-03-22T15:59:00Z">
        <w:r w:rsidRPr="005E16C7">
          <w:t>-</w:t>
        </w:r>
        <w:r w:rsidRPr="005E16C7">
          <w:tab/>
          <w:t xml:space="preserve">Bit </w:t>
        </w:r>
        <w:r>
          <w:t>2</w:t>
        </w:r>
        <w:r w:rsidRPr="005E16C7">
          <w:t xml:space="preserve"> – </w:t>
        </w:r>
        <w:r>
          <w:t>X2Only</w:t>
        </w:r>
        <w:r w:rsidRPr="005E16C7">
          <w:t xml:space="preserve">: If this bit is set to "1", </w:t>
        </w:r>
        <w:r>
          <w:t xml:space="preserve">this indicates a request to deliver </w:t>
        </w:r>
        <w:proofErr w:type="spellStart"/>
        <w:r>
          <w:t>xIRI</w:t>
        </w:r>
        <w:proofErr w:type="spellEnd"/>
        <w:r>
          <w:t xml:space="preserve">.  </w:t>
        </w:r>
      </w:ins>
    </w:p>
    <w:p w14:paraId="4ACEB9E5" w14:textId="77777777" w:rsidR="00EB4ED9" w:rsidRPr="005E16C7" w:rsidRDefault="00EB4ED9" w:rsidP="00EB4ED9">
      <w:pPr>
        <w:pStyle w:val="B1"/>
        <w:rPr>
          <w:ins w:id="700" w:author="Bruno Landais" w:date="2019-03-26T10:01:00Z"/>
        </w:rPr>
      </w:pPr>
      <w:ins w:id="701" w:author="Bruno Landais" w:date="2019-03-26T10:01:00Z">
        <w:r w:rsidRPr="005E16C7">
          <w:t>-</w:t>
        </w:r>
        <w:r w:rsidRPr="005E16C7">
          <w:tab/>
          <w:t xml:space="preserve">Bit </w:t>
        </w:r>
        <w:r>
          <w:t>3</w:t>
        </w:r>
        <w:r w:rsidRPr="005E16C7">
          <w:t xml:space="preserve"> – </w:t>
        </w:r>
        <w:r>
          <w:t>None</w:t>
        </w:r>
        <w:r w:rsidRPr="005E16C7">
          <w:t xml:space="preserve">: If this bit is set to "1", </w:t>
        </w:r>
        <w:r>
          <w:t>this indicates that Lawful Interception</w:t>
        </w:r>
      </w:ins>
      <w:ins w:id="702" w:author="Bruno Landais" w:date="2019-03-26T10:02:00Z">
        <w:r>
          <w:t xml:space="preserve"> does not apply</w:t>
        </w:r>
      </w:ins>
      <w:ins w:id="703" w:author="Bruno Landais" w:date="2019-03-26T10:01:00Z">
        <w:r>
          <w:t xml:space="preserve">.  </w:t>
        </w:r>
      </w:ins>
    </w:p>
    <w:p w14:paraId="77BE6DF7" w14:textId="77777777" w:rsidR="00EB4ED9" w:rsidRPr="005E16C7" w:rsidRDefault="00EB4ED9" w:rsidP="00EB4ED9">
      <w:pPr>
        <w:pStyle w:val="B1"/>
        <w:rPr>
          <w:ins w:id="704" w:author="Bruno Landais" w:date="2019-03-22T15:57:00Z"/>
        </w:rPr>
      </w:pPr>
      <w:ins w:id="705" w:author="Bruno Landais" w:date="2019-03-22T15:57:00Z">
        <w:r w:rsidRPr="005E16C7">
          <w:rPr>
            <w:noProof/>
          </w:rPr>
          <w:t>-</w:t>
        </w:r>
        <w:r w:rsidRPr="005E16C7">
          <w:rPr>
            <w:noProof/>
          </w:rPr>
          <w:tab/>
          <w:t xml:space="preserve">Bit </w:t>
        </w:r>
      </w:ins>
      <w:ins w:id="706" w:author="Bruno Landais" w:date="2019-03-26T10:01:00Z">
        <w:r>
          <w:rPr>
            <w:noProof/>
          </w:rPr>
          <w:t>4</w:t>
        </w:r>
      </w:ins>
      <w:ins w:id="707" w:author="Bruno Landais" w:date="2019-03-22T15:57:00Z">
        <w:r w:rsidRPr="005E16C7">
          <w:rPr>
            <w:noProof/>
          </w:rPr>
          <w:t xml:space="preserve"> to 8: Spare, for future use and set to 0.</w:t>
        </w:r>
      </w:ins>
    </w:p>
    <w:p w14:paraId="5F8D8C86" w14:textId="77777777" w:rsidR="00EB4ED9" w:rsidRDefault="00EB4ED9" w:rsidP="00EB4ED9">
      <w:pPr>
        <w:rPr>
          <w:ins w:id="708" w:author="Bruno Landais" w:date="2019-03-22T16:33:00Z"/>
          <w:noProof/>
        </w:rPr>
      </w:pPr>
      <w:ins w:id="709" w:author="Bruno Landais" w:date="2019-03-22T16:33:00Z">
        <w:r>
          <w:rPr>
            <w:noProof/>
          </w:rPr>
          <w:t xml:space="preserve">See subclauses 6.2.3.3 and 6.2.3.4 of 3GPP TS 33.128 [x]. </w:t>
        </w:r>
      </w:ins>
    </w:p>
    <w:p w14:paraId="5454CAD1" w14:textId="77777777" w:rsidR="00EB4ED9" w:rsidRDefault="00EB4ED9" w:rsidP="00EB4ED9">
      <w:pPr>
        <w:rPr>
          <w:noProof/>
        </w:rPr>
      </w:pPr>
    </w:p>
    <w:p w14:paraId="53F5A178" w14:textId="77777777" w:rsidR="00EB4ED9" w:rsidRPr="006B5418" w:rsidRDefault="00EB4ED9" w:rsidP="00EB4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2CD949" w14:textId="43607869" w:rsidR="00C65052" w:rsidRPr="005E16C7" w:rsidRDefault="00C65052" w:rsidP="00C65052">
      <w:pPr>
        <w:pStyle w:val="Heading3"/>
        <w:rPr>
          <w:ins w:id="710" w:author="Bruno Landais" w:date="2019-03-25T10:24:00Z"/>
        </w:rPr>
      </w:pPr>
      <w:ins w:id="711" w:author="Bruno Landais" w:date="2019-03-25T10:24:00Z">
        <w:r w:rsidRPr="005E16C7">
          <w:lastRenderedPageBreak/>
          <w:t>8.</w:t>
        </w:r>
        <w:r w:rsidRPr="005E16C7">
          <w:rPr>
            <w:lang w:val="en-US"/>
          </w:rPr>
          <w:t>2.</w:t>
        </w:r>
        <w:r>
          <w:rPr>
            <w:lang w:val="en-US"/>
          </w:rPr>
          <w:t>t</w:t>
        </w:r>
        <w:r w:rsidRPr="005E16C7">
          <w:tab/>
        </w:r>
        <w:bookmarkEnd w:id="353"/>
        <w:r>
          <w:t>Delivery Address</w:t>
        </w:r>
      </w:ins>
    </w:p>
    <w:p w14:paraId="1398AD13" w14:textId="1A713186" w:rsidR="00C65052" w:rsidRPr="005E16C7" w:rsidRDefault="00C65052" w:rsidP="00C65052">
      <w:pPr>
        <w:rPr>
          <w:ins w:id="712" w:author="Bruno Landais" w:date="2019-03-25T10:24:00Z"/>
          <w:lang w:eastAsia="ja-JP"/>
        </w:rPr>
      </w:pPr>
      <w:ins w:id="713" w:author="Bruno Landais" w:date="2019-03-25T10:24:00Z">
        <w:r w:rsidRPr="005E16C7">
          <w:t xml:space="preserve">The </w:t>
        </w:r>
        <w:r>
          <w:rPr>
            <w:lang w:val="en-US" w:eastAsia="zh-CN"/>
          </w:rPr>
          <w:t>Delivery Address</w:t>
        </w:r>
        <w:r w:rsidRPr="005E16C7">
          <w:rPr>
            <w:lang w:val="en-US" w:eastAsia="zh-CN"/>
          </w:rPr>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t</w:t>
        </w:r>
        <w:r w:rsidRPr="005E16C7">
          <w:rPr>
            <w:lang w:eastAsia="zh-CN"/>
          </w:rPr>
          <w:t>-1</w:t>
        </w:r>
        <w:r w:rsidRPr="005E16C7">
          <w:rPr>
            <w:lang w:eastAsia="ja-JP"/>
          </w:rPr>
          <w:t xml:space="preserve">. It contains the </w:t>
        </w:r>
        <w:r>
          <w:rPr>
            <w:lang w:eastAsia="ja-JP"/>
          </w:rPr>
          <w:t>MDF3 or MDF2 Delivery Address</w:t>
        </w:r>
        <w:r w:rsidRPr="005E16C7">
          <w:rPr>
            <w:lang w:eastAsia="ja-JP"/>
          </w:rPr>
          <w:t>.</w:t>
        </w:r>
      </w:ins>
    </w:p>
    <w:p w14:paraId="6334666D" w14:textId="77777777" w:rsidR="00C65052" w:rsidRPr="005E16C7" w:rsidRDefault="00C65052" w:rsidP="00C65052">
      <w:pPr>
        <w:pStyle w:val="TH"/>
        <w:rPr>
          <w:ins w:id="714" w:author="Bruno Landais" w:date="2019-03-25T10:2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C65052" w:rsidRPr="00284588" w14:paraId="1C1FFE56" w14:textId="77777777" w:rsidTr="00002CE3">
        <w:trPr>
          <w:jc w:val="center"/>
          <w:ins w:id="715" w:author="Bruno Landais" w:date="2019-03-25T10:24:00Z"/>
        </w:trPr>
        <w:tc>
          <w:tcPr>
            <w:tcW w:w="151" w:type="dxa"/>
            <w:tcBorders>
              <w:top w:val="single" w:sz="6" w:space="0" w:color="auto"/>
              <w:left w:val="single" w:sz="6" w:space="0" w:color="auto"/>
              <w:bottom w:val="nil"/>
            </w:tcBorders>
          </w:tcPr>
          <w:p w14:paraId="6C4A4A19" w14:textId="77777777" w:rsidR="00C65052" w:rsidRPr="00284588" w:rsidRDefault="00C65052" w:rsidP="00103264">
            <w:pPr>
              <w:pStyle w:val="TAC"/>
              <w:rPr>
                <w:ins w:id="716" w:author="Bruno Landais" w:date="2019-03-25T10:24:00Z"/>
              </w:rPr>
            </w:pPr>
          </w:p>
        </w:tc>
        <w:tc>
          <w:tcPr>
            <w:tcW w:w="1104" w:type="dxa"/>
          </w:tcPr>
          <w:p w14:paraId="79098D80" w14:textId="77777777" w:rsidR="00C65052" w:rsidRPr="00284588" w:rsidRDefault="00C65052" w:rsidP="00103264">
            <w:pPr>
              <w:pStyle w:val="TAH"/>
              <w:rPr>
                <w:ins w:id="717" w:author="Bruno Landais" w:date="2019-03-25T10:24:00Z"/>
              </w:rPr>
            </w:pPr>
          </w:p>
        </w:tc>
        <w:tc>
          <w:tcPr>
            <w:tcW w:w="4711" w:type="dxa"/>
            <w:gridSpan w:val="8"/>
          </w:tcPr>
          <w:p w14:paraId="7E866168" w14:textId="77777777" w:rsidR="00C65052" w:rsidRPr="00284588" w:rsidRDefault="00C65052" w:rsidP="00103264">
            <w:pPr>
              <w:pStyle w:val="TAH"/>
              <w:rPr>
                <w:ins w:id="718" w:author="Bruno Landais" w:date="2019-03-25T10:24:00Z"/>
              </w:rPr>
            </w:pPr>
            <w:ins w:id="719" w:author="Bruno Landais" w:date="2019-03-25T10:24:00Z">
              <w:r w:rsidRPr="00284588">
                <w:t>Bits</w:t>
              </w:r>
            </w:ins>
          </w:p>
        </w:tc>
        <w:tc>
          <w:tcPr>
            <w:tcW w:w="588" w:type="dxa"/>
          </w:tcPr>
          <w:p w14:paraId="0453C101" w14:textId="77777777" w:rsidR="00C65052" w:rsidRPr="00284588" w:rsidRDefault="00C65052" w:rsidP="00103264">
            <w:pPr>
              <w:pStyle w:val="TAC"/>
              <w:rPr>
                <w:ins w:id="720" w:author="Bruno Landais" w:date="2019-03-25T10:24:00Z"/>
              </w:rPr>
            </w:pPr>
          </w:p>
        </w:tc>
      </w:tr>
      <w:tr w:rsidR="00C65052" w:rsidRPr="00284588" w14:paraId="1C433153" w14:textId="77777777" w:rsidTr="00002CE3">
        <w:trPr>
          <w:jc w:val="center"/>
          <w:ins w:id="721" w:author="Bruno Landais" w:date="2019-03-25T10:24:00Z"/>
        </w:trPr>
        <w:tc>
          <w:tcPr>
            <w:tcW w:w="151" w:type="dxa"/>
            <w:tcBorders>
              <w:top w:val="nil"/>
              <w:left w:val="single" w:sz="6" w:space="0" w:color="auto"/>
            </w:tcBorders>
          </w:tcPr>
          <w:p w14:paraId="126CDAD9" w14:textId="77777777" w:rsidR="00C65052" w:rsidRPr="00284588" w:rsidRDefault="00C65052" w:rsidP="00103264">
            <w:pPr>
              <w:pStyle w:val="TAC"/>
              <w:rPr>
                <w:ins w:id="722" w:author="Bruno Landais" w:date="2019-03-25T10:24:00Z"/>
              </w:rPr>
            </w:pPr>
          </w:p>
        </w:tc>
        <w:tc>
          <w:tcPr>
            <w:tcW w:w="1104" w:type="dxa"/>
          </w:tcPr>
          <w:p w14:paraId="751473BF" w14:textId="77777777" w:rsidR="00C65052" w:rsidRPr="00284588" w:rsidRDefault="00C65052" w:rsidP="00103264">
            <w:pPr>
              <w:pStyle w:val="TAH"/>
              <w:rPr>
                <w:ins w:id="723" w:author="Bruno Landais" w:date="2019-03-25T10:24:00Z"/>
              </w:rPr>
            </w:pPr>
            <w:ins w:id="724" w:author="Bruno Landais" w:date="2019-03-25T10:24:00Z">
              <w:r w:rsidRPr="00284588">
                <w:t>Octets</w:t>
              </w:r>
            </w:ins>
          </w:p>
        </w:tc>
        <w:tc>
          <w:tcPr>
            <w:tcW w:w="588" w:type="dxa"/>
            <w:tcBorders>
              <w:bottom w:val="single" w:sz="4" w:space="0" w:color="auto"/>
            </w:tcBorders>
          </w:tcPr>
          <w:p w14:paraId="2CA95A14" w14:textId="77777777" w:rsidR="00C65052" w:rsidRPr="00284588" w:rsidRDefault="00C65052" w:rsidP="00103264">
            <w:pPr>
              <w:pStyle w:val="TAH"/>
              <w:rPr>
                <w:ins w:id="725" w:author="Bruno Landais" w:date="2019-03-25T10:24:00Z"/>
              </w:rPr>
            </w:pPr>
            <w:ins w:id="726" w:author="Bruno Landais" w:date="2019-03-25T10:24:00Z">
              <w:r w:rsidRPr="00284588">
                <w:t>8</w:t>
              </w:r>
            </w:ins>
          </w:p>
        </w:tc>
        <w:tc>
          <w:tcPr>
            <w:tcW w:w="589" w:type="dxa"/>
            <w:tcBorders>
              <w:bottom w:val="single" w:sz="4" w:space="0" w:color="auto"/>
            </w:tcBorders>
          </w:tcPr>
          <w:p w14:paraId="77F1761F" w14:textId="77777777" w:rsidR="00C65052" w:rsidRPr="00284588" w:rsidRDefault="00C65052" w:rsidP="00103264">
            <w:pPr>
              <w:pStyle w:val="TAH"/>
              <w:rPr>
                <w:ins w:id="727" w:author="Bruno Landais" w:date="2019-03-25T10:24:00Z"/>
              </w:rPr>
            </w:pPr>
            <w:ins w:id="728" w:author="Bruno Landais" w:date="2019-03-25T10:24:00Z">
              <w:r w:rsidRPr="00284588">
                <w:t>7</w:t>
              </w:r>
            </w:ins>
          </w:p>
        </w:tc>
        <w:tc>
          <w:tcPr>
            <w:tcW w:w="589" w:type="dxa"/>
            <w:tcBorders>
              <w:bottom w:val="single" w:sz="4" w:space="0" w:color="auto"/>
            </w:tcBorders>
          </w:tcPr>
          <w:p w14:paraId="054D80B2" w14:textId="77777777" w:rsidR="00C65052" w:rsidRPr="00284588" w:rsidRDefault="00C65052" w:rsidP="00103264">
            <w:pPr>
              <w:pStyle w:val="TAH"/>
              <w:rPr>
                <w:ins w:id="729" w:author="Bruno Landais" w:date="2019-03-25T10:24:00Z"/>
              </w:rPr>
            </w:pPr>
            <w:ins w:id="730" w:author="Bruno Landais" w:date="2019-03-25T10:24:00Z">
              <w:r w:rsidRPr="00284588">
                <w:t>6</w:t>
              </w:r>
            </w:ins>
          </w:p>
        </w:tc>
        <w:tc>
          <w:tcPr>
            <w:tcW w:w="589" w:type="dxa"/>
            <w:tcBorders>
              <w:bottom w:val="single" w:sz="4" w:space="0" w:color="auto"/>
            </w:tcBorders>
          </w:tcPr>
          <w:p w14:paraId="094EE2D7" w14:textId="77777777" w:rsidR="00C65052" w:rsidRPr="00284588" w:rsidRDefault="00C65052" w:rsidP="00103264">
            <w:pPr>
              <w:pStyle w:val="TAH"/>
              <w:rPr>
                <w:ins w:id="731" w:author="Bruno Landais" w:date="2019-03-25T10:24:00Z"/>
              </w:rPr>
            </w:pPr>
            <w:ins w:id="732" w:author="Bruno Landais" w:date="2019-03-25T10:24:00Z">
              <w:r w:rsidRPr="00284588">
                <w:t>5</w:t>
              </w:r>
            </w:ins>
          </w:p>
        </w:tc>
        <w:tc>
          <w:tcPr>
            <w:tcW w:w="589" w:type="dxa"/>
            <w:tcBorders>
              <w:bottom w:val="single" w:sz="4" w:space="0" w:color="auto"/>
            </w:tcBorders>
          </w:tcPr>
          <w:p w14:paraId="32611218" w14:textId="77777777" w:rsidR="00C65052" w:rsidRPr="00284588" w:rsidRDefault="00C65052" w:rsidP="00103264">
            <w:pPr>
              <w:pStyle w:val="TAH"/>
              <w:rPr>
                <w:ins w:id="733" w:author="Bruno Landais" w:date="2019-03-25T10:24:00Z"/>
              </w:rPr>
            </w:pPr>
            <w:ins w:id="734" w:author="Bruno Landais" w:date="2019-03-25T10:24:00Z">
              <w:r w:rsidRPr="00284588">
                <w:t>4</w:t>
              </w:r>
            </w:ins>
          </w:p>
        </w:tc>
        <w:tc>
          <w:tcPr>
            <w:tcW w:w="589" w:type="dxa"/>
            <w:tcBorders>
              <w:bottom w:val="single" w:sz="4" w:space="0" w:color="auto"/>
            </w:tcBorders>
          </w:tcPr>
          <w:p w14:paraId="51000134" w14:textId="77777777" w:rsidR="00C65052" w:rsidRPr="00284588" w:rsidRDefault="00C65052" w:rsidP="00103264">
            <w:pPr>
              <w:pStyle w:val="TAH"/>
              <w:rPr>
                <w:ins w:id="735" w:author="Bruno Landais" w:date="2019-03-25T10:24:00Z"/>
              </w:rPr>
            </w:pPr>
            <w:ins w:id="736" w:author="Bruno Landais" w:date="2019-03-25T10:24:00Z">
              <w:r w:rsidRPr="00284588">
                <w:t>3</w:t>
              </w:r>
            </w:ins>
          </w:p>
        </w:tc>
        <w:tc>
          <w:tcPr>
            <w:tcW w:w="589" w:type="dxa"/>
            <w:tcBorders>
              <w:bottom w:val="single" w:sz="4" w:space="0" w:color="auto"/>
            </w:tcBorders>
          </w:tcPr>
          <w:p w14:paraId="083B039B" w14:textId="77777777" w:rsidR="00C65052" w:rsidRPr="00284588" w:rsidRDefault="00C65052" w:rsidP="00103264">
            <w:pPr>
              <w:pStyle w:val="TAH"/>
              <w:rPr>
                <w:ins w:id="737" w:author="Bruno Landais" w:date="2019-03-25T10:24:00Z"/>
              </w:rPr>
            </w:pPr>
            <w:ins w:id="738" w:author="Bruno Landais" w:date="2019-03-25T10:24:00Z">
              <w:r w:rsidRPr="00284588">
                <w:t>2</w:t>
              </w:r>
            </w:ins>
          </w:p>
        </w:tc>
        <w:tc>
          <w:tcPr>
            <w:tcW w:w="589" w:type="dxa"/>
            <w:tcBorders>
              <w:bottom w:val="single" w:sz="4" w:space="0" w:color="auto"/>
            </w:tcBorders>
          </w:tcPr>
          <w:p w14:paraId="5B06115F" w14:textId="77777777" w:rsidR="00C65052" w:rsidRPr="00284588" w:rsidRDefault="00C65052" w:rsidP="00103264">
            <w:pPr>
              <w:pStyle w:val="TAH"/>
              <w:rPr>
                <w:ins w:id="739" w:author="Bruno Landais" w:date="2019-03-25T10:24:00Z"/>
              </w:rPr>
            </w:pPr>
            <w:ins w:id="740" w:author="Bruno Landais" w:date="2019-03-25T10:24:00Z">
              <w:r w:rsidRPr="00284588">
                <w:t>1</w:t>
              </w:r>
            </w:ins>
          </w:p>
        </w:tc>
        <w:tc>
          <w:tcPr>
            <w:tcW w:w="588" w:type="dxa"/>
          </w:tcPr>
          <w:p w14:paraId="12D54EF8" w14:textId="77777777" w:rsidR="00C65052" w:rsidRPr="00284588" w:rsidRDefault="00C65052" w:rsidP="00103264">
            <w:pPr>
              <w:pStyle w:val="TAC"/>
              <w:rPr>
                <w:ins w:id="741" w:author="Bruno Landais" w:date="2019-03-25T10:24:00Z"/>
              </w:rPr>
            </w:pPr>
          </w:p>
        </w:tc>
      </w:tr>
      <w:tr w:rsidR="00C65052" w:rsidRPr="00284588" w14:paraId="04B213FB" w14:textId="77777777" w:rsidTr="00002CE3">
        <w:trPr>
          <w:jc w:val="center"/>
          <w:ins w:id="742" w:author="Bruno Landais" w:date="2019-03-25T10:24:00Z"/>
        </w:trPr>
        <w:tc>
          <w:tcPr>
            <w:tcW w:w="151" w:type="dxa"/>
            <w:tcBorders>
              <w:top w:val="nil"/>
              <w:left w:val="single" w:sz="6" w:space="0" w:color="auto"/>
            </w:tcBorders>
          </w:tcPr>
          <w:p w14:paraId="58C7FD97" w14:textId="77777777" w:rsidR="00C65052" w:rsidRPr="00284588" w:rsidRDefault="00C65052" w:rsidP="00103264">
            <w:pPr>
              <w:pStyle w:val="TAC"/>
              <w:rPr>
                <w:ins w:id="743" w:author="Bruno Landais" w:date="2019-03-25T10:24:00Z"/>
              </w:rPr>
            </w:pPr>
          </w:p>
        </w:tc>
        <w:tc>
          <w:tcPr>
            <w:tcW w:w="1104" w:type="dxa"/>
            <w:tcBorders>
              <w:right w:val="single" w:sz="4" w:space="0" w:color="auto"/>
            </w:tcBorders>
          </w:tcPr>
          <w:p w14:paraId="0B586BCA" w14:textId="77777777" w:rsidR="00C65052" w:rsidRPr="00284588" w:rsidRDefault="00C65052" w:rsidP="00103264">
            <w:pPr>
              <w:pStyle w:val="TAC"/>
              <w:rPr>
                <w:ins w:id="744" w:author="Bruno Landais" w:date="2019-03-25T10:24:00Z"/>
              </w:rPr>
            </w:pPr>
            <w:ins w:id="745" w:author="Bruno Landais" w:date="2019-03-25T10:24:00Z">
              <w:r w:rsidRPr="00284588">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5A2BE75E" w14:textId="1295B1AC" w:rsidR="00C65052" w:rsidRPr="00284588" w:rsidRDefault="00C65052" w:rsidP="00103264">
            <w:pPr>
              <w:pStyle w:val="TAC"/>
              <w:rPr>
                <w:ins w:id="746" w:author="Bruno Landais" w:date="2019-03-25T10:24:00Z"/>
              </w:rPr>
            </w:pPr>
            <w:ins w:id="747" w:author="Bruno Landais" w:date="2019-03-25T10:24:00Z">
              <w:r w:rsidRPr="00284588">
                <w:t xml:space="preserve">Type = </w:t>
              </w:r>
            </w:ins>
            <w:ins w:id="748" w:author="Bruno Landais" w:date="2019-03-25T10:40:00Z">
              <w:r w:rsidR="001A3EAF">
                <w:rPr>
                  <w:lang w:val="sv-SE"/>
                </w:rPr>
                <w:t>t</w:t>
              </w:r>
            </w:ins>
            <w:ins w:id="749" w:author="Bruno Landais" w:date="2019-03-25T10:24:00Z">
              <w:r w:rsidRPr="00284588">
                <w:t xml:space="preserve"> (decimal)</w:t>
              </w:r>
            </w:ins>
          </w:p>
        </w:tc>
        <w:tc>
          <w:tcPr>
            <w:tcW w:w="588" w:type="dxa"/>
            <w:tcBorders>
              <w:left w:val="single" w:sz="4" w:space="0" w:color="auto"/>
            </w:tcBorders>
          </w:tcPr>
          <w:p w14:paraId="6157E9D2" w14:textId="77777777" w:rsidR="00C65052" w:rsidRPr="00284588" w:rsidRDefault="00C65052" w:rsidP="00103264">
            <w:pPr>
              <w:pStyle w:val="TAC"/>
              <w:rPr>
                <w:ins w:id="750" w:author="Bruno Landais" w:date="2019-03-25T10:24:00Z"/>
              </w:rPr>
            </w:pPr>
          </w:p>
        </w:tc>
      </w:tr>
      <w:tr w:rsidR="00C65052" w:rsidRPr="00284588" w14:paraId="22D2998A" w14:textId="77777777" w:rsidTr="00002CE3">
        <w:trPr>
          <w:jc w:val="center"/>
          <w:ins w:id="751" w:author="Bruno Landais" w:date="2019-03-25T10:24:00Z"/>
        </w:trPr>
        <w:tc>
          <w:tcPr>
            <w:tcW w:w="151" w:type="dxa"/>
            <w:tcBorders>
              <w:top w:val="nil"/>
              <w:left w:val="single" w:sz="6" w:space="0" w:color="auto"/>
            </w:tcBorders>
          </w:tcPr>
          <w:p w14:paraId="3EB52CDF" w14:textId="77777777" w:rsidR="00C65052" w:rsidRPr="00284588" w:rsidRDefault="00C65052" w:rsidP="00103264">
            <w:pPr>
              <w:pStyle w:val="TAC"/>
              <w:rPr>
                <w:ins w:id="752" w:author="Bruno Landais" w:date="2019-03-25T10:24:00Z"/>
              </w:rPr>
            </w:pPr>
          </w:p>
        </w:tc>
        <w:tc>
          <w:tcPr>
            <w:tcW w:w="1104" w:type="dxa"/>
            <w:tcBorders>
              <w:right w:val="single" w:sz="4" w:space="0" w:color="auto"/>
            </w:tcBorders>
          </w:tcPr>
          <w:p w14:paraId="478732B0" w14:textId="77777777" w:rsidR="00C65052" w:rsidRPr="00284588" w:rsidRDefault="00C65052" w:rsidP="00103264">
            <w:pPr>
              <w:pStyle w:val="TAC"/>
              <w:rPr>
                <w:ins w:id="753" w:author="Bruno Landais" w:date="2019-03-25T10:24:00Z"/>
              </w:rPr>
            </w:pPr>
            <w:ins w:id="754" w:author="Bruno Landais" w:date="2019-03-25T10:24:00Z">
              <w:r w:rsidRPr="00284588">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8B07550" w14:textId="77777777" w:rsidR="00C65052" w:rsidRPr="00284588" w:rsidRDefault="00C65052" w:rsidP="00103264">
            <w:pPr>
              <w:pStyle w:val="TAC"/>
              <w:rPr>
                <w:ins w:id="755" w:author="Bruno Landais" w:date="2019-03-25T10:24:00Z"/>
                <w:lang w:eastAsia="zh-CN"/>
              </w:rPr>
            </w:pPr>
            <w:ins w:id="756" w:author="Bruno Landais" w:date="2019-03-25T10:24:00Z">
              <w:r w:rsidRPr="00284588">
                <w:t>Length = n</w:t>
              </w:r>
            </w:ins>
          </w:p>
        </w:tc>
        <w:tc>
          <w:tcPr>
            <w:tcW w:w="588" w:type="dxa"/>
            <w:tcBorders>
              <w:left w:val="single" w:sz="4" w:space="0" w:color="auto"/>
            </w:tcBorders>
          </w:tcPr>
          <w:p w14:paraId="14913CB5" w14:textId="77777777" w:rsidR="00C65052" w:rsidRPr="00284588" w:rsidRDefault="00C65052" w:rsidP="00103264">
            <w:pPr>
              <w:pStyle w:val="TAC"/>
              <w:rPr>
                <w:ins w:id="757" w:author="Bruno Landais" w:date="2019-03-25T10:24:00Z"/>
              </w:rPr>
            </w:pPr>
          </w:p>
        </w:tc>
      </w:tr>
      <w:tr w:rsidR="00002CE3" w:rsidRPr="00284588" w14:paraId="7E06D5BC" w14:textId="77777777" w:rsidTr="00103264">
        <w:trPr>
          <w:jc w:val="center"/>
          <w:ins w:id="758" w:author="Bruno Landais" w:date="2019-03-25T10:24:00Z"/>
        </w:trPr>
        <w:tc>
          <w:tcPr>
            <w:tcW w:w="151" w:type="dxa"/>
            <w:tcBorders>
              <w:top w:val="nil"/>
              <w:left w:val="single" w:sz="6" w:space="0" w:color="auto"/>
              <w:bottom w:val="nil"/>
            </w:tcBorders>
          </w:tcPr>
          <w:p w14:paraId="0458F5F0" w14:textId="77777777" w:rsidR="00002CE3" w:rsidRPr="00284588" w:rsidRDefault="00002CE3" w:rsidP="00103264">
            <w:pPr>
              <w:pStyle w:val="TAC"/>
              <w:rPr>
                <w:ins w:id="759" w:author="Bruno Landais" w:date="2019-03-25T10:24:00Z"/>
              </w:rPr>
            </w:pPr>
          </w:p>
        </w:tc>
        <w:tc>
          <w:tcPr>
            <w:tcW w:w="1104" w:type="dxa"/>
            <w:tcBorders>
              <w:bottom w:val="nil"/>
              <w:right w:val="single" w:sz="4" w:space="0" w:color="auto"/>
            </w:tcBorders>
          </w:tcPr>
          <w:p w14:paraId="63DFB181" w14:textId="5421C89C" w:rsidR="00002CE3" w:rsidRPr="00284588" w:rsidRDefault="00002CE3" w:rsidP="00103264">
            <w:pPr>
              <w:pStyle w:val="NO"/>
              <w:keepNext/>
              <w:spacing w:after="0"/>
              <w:ind w:left="0" w:firstLine="0"/>
              <w:jc w:val="center"/>
              <w:rPr>
                <w:ins w:id="760" w:author="Bruno Landais" w:date="2019-03-25T10:24:00Z"/>
                <w:rFonts w:ascii="Arial" w:hAnsi="Arial" w:cs="Arial"/>
                <w:sz w:val="18"/>
                <w:szCs w:val="18"/>
                <w:lang w:eastAsia="zh-CN"/>
              </w:rPr>
            </w:pPr>
            <w:ins w:id="761" w:author="Bruno Landais" w:date="2019-03-25T10:24:00Z">
              <w:r w:rsidRPr="00284588">
                <w:rPr>
                  <w:rFonts w:ascii="Arial" w:hAnsi="Arial" w:cs="Arial"/>
                  <w:sz w:val="18"/>
                  <w:szCs w:val="18"/>
                  <w:lang w:eastAsia="zh-CN"/>
                </w:rPr>
                <w:t>5</w:t>
              </w:r>
            </w:ins>
          </w:p>
        </w:tc>
        <w:tc>
          <w:tcPr>
            <w:tcW w:w="2944" w:type="dxa"/>
            <w:gridSpan w:val="5"/>
            <w:tcBorders>
              <w:top w:val="single" w:sz="4" w:space="0" w:color="auto"/>
              <w:left w:val="single" w:sz="4" w:space="0" w:color="auto"/>
              <w:bottom w:val="single" w:sz="4" w:space="0" w:color="auto"/>
              <w:right w:val="single" w:sz="4" w:space="0" w:color="auto"/>
            </w:tcBorders>
          </w:tcPr>
          <w:p w14:paraId="53588B41" w14:textId="3D47176D" w:rsidR="00002CE3" w:rsidRPr="00284588" w:rsidRDefault="00002CE3" w:rsidP="00103264">
            <w:pPr>
              <w:pStyle w:val="TAC"/>
              <w:rPr>
                <w:ins w:id="762" w:author="Bruno Landais" w:date="2019-03-25T10:24:00Z"/>
                <w:lang w:eastAsia="zh-CN"/>
              </w:rPr>
            </w:pPr>
            <w:ins w:id="763" w:author="Bruno Landais" w:date="2019-03-25T10:25:00Z">
              <w:r>
                <w:rPr>
                  <w:lang w:eastAsia="zh-CN"/>
                </w:rPr>
                <w:t xml:space="preserve">Spare </w:t>
              </w:r>
            </w:ins>
          </w:p>
        </w:tc>
        <w:tc>
          <w:tcPr>
            <w:tcW w:w="589" w:type="dxa"/>
            <w:tcBorders>
              <w:top w:val="single" w:sz="4" w:space="0" w:color="auto"/>
              <w:left w:val="single" w:sz="4" w:space="0" w:color="auto"/>
              <w:bottom w:val="single" w:sz="4" w:space="0" w:color="auto"/>
              <w:right w:val="single" w:sz="4" w:space="0" w:color="auto"/>
            </w:tcBorders>
          </w:tcPr>
          <w:p w14:paraId="65C63E1C" w14:textId="4A6A3450" w:rsidR="00002CE3" w:rsidRPr="00284588" w:rsidRDefault="00002CE3" w:rsidP="00103264">
            <w:pPr>
              <w:pStyle w:val="TAC"/>
              <w:rPr>
                <w:ins w:id="764" w:author="Bruno Landais" w:date="2019-03-25T10:24:00Z"/>
                <w:lang w:eastAsia="zh-CN"/>
              </w:rPr>
            </w:pPr>
            <w:ins w:id="765" w:author="Bruno Landais" w:date="2019-03-25T10:26:00Z">
              <w:r>
                <w:rPr>
                  <w:lang w:eastAsia="zh-CN"/>
                </w:rPr>
                <w:t>URIF</w:t>
              </w:r>
            </w:ins>
          </w:p>
        </w:tc>
        <w:tc>
          <w:tcPr>
            <w:tcW w:w="589" w:type="dxa"/>
            <w:tcBorders>
              <w:top w:val="single" w:sz="4" w:space="0" w:color="auto"/>
              <w:left w:val="single" w:sz="4" w:space="0" w:color="auto"/>
              <w:bottom w:val="single" w:sz="4" w:space="0" w:color="auto"/>
              <w:right w:val="single" w:sz="4" w:space="0" w:color="auto"/>
            </w:tcBorders>
          </w:tcPr>
          <w:p w14:paraId="0149A113" w14:textId="193FF9FB" w:rsidR="00002CE3" w:rsidRPr="00284588" w:rsidRDefault="00002CE3" w:rsidP="00103264">
            <w:pPr>
              <w:pStyle w:val="TAC"/>
              <w:rPr>
                <w:ins w:id="766" w:author="Bruno Landais" w:date="2019-03-25T10:24:00Z"/>
                <w:lang w:eastAsia="zh-CN"/>
              </w:rPr>
            </w:pPr>
            <w:ins w:id="767" w:author="Bruno Landais" w:date="2019-03-25T10:26:00Z">
              <w:r>
                <w:rPr>
                  <w:lang w:eastAsia="zh-CN"/>
                </w:rPr>
                <w:t>IP6F</w:t>
              </w:r>
            </w:ins>
          </w:p>
        </w:tc>
        <w:tc>
          <w:tcPr>
            <w:tcW w:w="589" w:type="dxa"/>
            <w:tcBorders>
              <w:top w:val="single" w:sz="4" w:space="0" w:color="auto"/>
              <w:left w:val="single" w:sz="4" w:space="0" w:color="auto"/>
              <w:bottom w:val="single" w:sz="4" w:space="0" w:color="auto"/>
              <w:right w:val="single" w:sz="4" w:space="0" w:color="auto"/>
            </w:tcBorders>
          </w:tcPr>
          <w:p w14:paraId="17A9A058" w14:textId="377BDD83" w:rsidR="00002CE3" w:rsidRPr="00284588" w:rsidRDefault="00002CE3" w:rsidP="00103264">
            <w:pPr>
              <w:pStyle w:val="TAC"/>
              <w:rPr>
                <w:ins w:id="768" w:author="Bruno Landais" w:date="2019-03-25T10:24:00Z"/>
                <w:lang w:eastAsia="zh-CN"/>
              </w:rPr>
            </w:pPr>
            <w:ins w:id="769" w:author="Bruno Landais" w:date="2019-03-25T10:25:00Z">
              <w:r>
                <w:rPr>
                  <w:lang w:eastAsia="zh-CN"/>
                </w:rPr>
                <w:t>IP</w:t>
              </w:r>
            </w:ins>
            <w:ins w:id="770" w:author="Bruno Landais" w:date="2019-03-25T10:26:00Z">
              <w:r>
                <w:rPr>
                  <w:lang w:eastAsia="zh-CN"/>
                </w:rPr>
                <w:t>4F</w:t>
              </w:r>
            </w:ins>
          </w:p>
        </w:tc>
        <w:tc>
          <w:tcPr>
            <w:tcW w:w="588" w:type="dxa"/>
            <w:tcBorders>
              <w:left w:val="single" w:sz="4" w:space="0" w:color="auto"/>
              <w:bottom w:val="nil"/>
            </w:tcBorders>
          </w:tcPr>
          <w:p w14:paraId="61791AD2" w14:textId="77777777" w:rsidR="00002CE3" w:rsidRPr="00284588" w:rsidRDefault="00002CE3" w:rsidP="00103264">
            <w:pPr>
              <w:pStyle w:val="TAC"/>
              <w:rPr>
                <w:ins w:id="771" w:author="Bruno Landais" w:date="2019-03-25T10:24:00Z"/>
              </w:rPr>
            </w:pPr>
          </w:p>
        </w:tc>
      </w:tr>
      <w:tr w:rsidR="00C65052" w:rsidRPr="00284588" w14:paraId="25EE585A" w14:textId="77777777" w:rsidTr="00002CE3">
        <w:trPr>
          <w:jc w:val="center"/>
          <w:ins w:id="772" w:author="Bruno Landais" w:date="2019-03-25T10:24:00Z"/>
        </w:trPr>
        <w:tc>
          <w:tcPr>
            <w:tcW w:w="151" w:type="dxa"/>
            <w:tcBorders>
              <w:top w:val="nil"/>
              <w:left w:val="single" w:sz="6" w:space="0" w:color="auto"/>
              <w:bottom w:val="nil"/>
            </w:tcBorders>
          </w:tcPr>
          <w:p w14:paraId="2DA93B49" w14:textId="77777777" w:rsidR="00C65052" w:rsidRPr="00284588" w:rsidRDefault="00C65052" w:rsidP="00103264">
            <w:pPr>
              <w:pStyle w:val="TAC"/>
              <w:rPr>
                <w:ins w:id="773" w:author="Bruno Landais" w:date="2019-03-25T10:24:00Z"/>
              </w:rPr>
            </w:pPr>
          </w:p>
        </w:tc>
        <w:tc>
          <w:tcPr>
            <w:tcW w:w="1104" w:type="dxa"/>
            <w:tcBorders>
              <w:bottom w:val="nil"/>
              <w:right w:val="single" w:sz="4" w:space="0" w:color="auto"/>
            </w:tcBorders>
          </w:tcPr>
          <w:p w14:paraId="505432B0" w14:textId="77777777" w:rsidR="00C65052" w:rsidRPr="00284588" w:rsidRDefault="00C65052" w:rsidP="00103264">
            <w:pPr>
              <w:pStyle w:val="NO"/>
              <w:keepNext/>
              <w:spacing w:after="0"/>
              <w:ind w:left="0" w:firstLine="0"/>
              <w:jc w:val="center"/>
              <w:rPr>
                <w:ins w:id="774" w:author="Bruno Landais" w:date="2019-03-25T10:24:00Z"/>
                <w:rFonts w:ascii="Arial" w:hAnsi="Arial" w:cs="Arial"/>
                <w:sz w:val="18"/>
                <w:szCs w:val="18"/>
                <w:lang w:eastAsia="zh-CN"/>
              </w:rPr>
            </w:pPr>
            <w:ins w:id="775" w:author="Bruno Landais" w:date="2019-03-25T10:24: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14:paraId="49297B9A" w14:textId="77777777" w:rsidR="00C65052" w:rsidRPr="00284588" w:rsidRDefault="00C65052" w:rsidP="00103264">
            <w:pPr>
              <w:pStyle w:val="TAC"/>
              <w:rPr>
                <w:ins w:id="776" w:author="Bruno Landais" w:date="2019-03-25T10:24:00Z"/>
                <w:lang w:eastAsia="zh-CN"/>
              </w:rPr>
            </w:pPr>
            <w:ins w:id="777" w:author="Bruno Landais" w:date="2019-03-25T10:24:00Z">
              <w:r w:rsidRPr="00284588">
                <w:rPr>
                  <w:lang w:eastAsia="zh-CN"/>
                </w:rPr>
                <w:t>IPv4 Address</w:t>
              </w:r>
            </w:ins>
          </w:p>
        </w:tc>
        <w:tc>
          <w:tcPr>
            <w:tcW w:w="588" w:type="dxa"/>
            <w:tcBorders>
              <w:left w:val="single" w:sz="4" w:space="0" w:color="auto"/>
              <w:bottom w:val="nil"/>
            </w:tcBorders>
          </w:tcPr>
          <w:p w14:paraId="5777B1D7" w14:textId="77777777" w:rsidR="00C65052" w:rsidRPr="00284588" w:rsidRDefault="00C65052" w:rsidP="00103264">
            <w:pPr>
              <w:pStyle w:val="TAC"/>
              <w:rPr>
                <w:ins w:id="778" w:author="Bruno Landais" w:date="2019-03-25T10:24:00Z"/>
              </w:rPr>
            </w:pPr>
          </w:p>
        </w:tc>
      </w:tr>
      <w:tr w:rsidR="00C65052" w:rsidRPr="00284588" w14:paraId="20189347" w14:textId="77777777" w:rsidTr="00002CE3">
        <w:trPr>
          <w:jc w:val="center"/>
          <w:ins w:id="779" w:author="Bruno Landais" w:date="2019-03-25T10:24:00Z"/>
        </w:trPr>
        <w:tc>
          <w:tcPr>
            <w:tcW w:w="151" w:type="dxa"/>
            <w:tcBorders>
              <w:top w:val="nil"/>
              <w:left w:val="single" w:sz="6" w:space="0" w:color="auto"/>
              <w:bottom w:val="nil"/>
            </w:tcBorders>
          </w:tcPr>
          <w:p w14:paraId="43C046F7" w14:textId="77777777" w:rsidR="00C65052" w:rsidRPr="00284588" w:rsidRDefault="00C65052" w:rsidP="00103264">
            <w:pPr>
              <w:pStyle w:val="TAC"/>
              <w:rPr>
                <w:ins w:id="780" w:author="Bruno Landais" w:date="2019-03-25T10:24:00Z"/>
              </w:rPr>
            </w:pPr>
          </w:p>
        </w:tc>
        <w:tc>
          <w:tcPr>
            <w:tcW w:w="1104" w:type="dxa"/>
            <w:tcBorders>
              <w:bottom w:val="nil"/>
              <w:right w:val="single" w:sz="4" w:space="0" w:color="auto"/>
            </w:tcBorders>
          </w:tcPr>
          <w:p w14:paraId="426F5C81" w14:textId="77777777" w:rsidR="00C65052" w:rsidRPr="00284588" w:rsidRDefault="00C65052" w:rsidP="00103264">
            <w:pPr>
              <w:pStyle w:val="NO"/>
              <w:keepNext/>
              <w:spacing w:after="0"/>
              <w:ind w:left="0" w:firstLine="0"/>
              <w:jc w:val="center"/>
              <w:rPr>
                <w:ins w:id="781" w:author="Bruno Landais" w:date="2019-03-25T10:24:00Z"/>
                <w:rFonts w:ascii="Arial" w:hAnsi="Arial" w:cs="Arial"/>
                <w:sz w:val="18"/>
                <w:szCs w:val="18"/>
                <w:lang w:eastAsia="zh-CN"/>
              </w:rPr>
            </w:pPr>
            <w:ins w:id="782" w:author="Bruno Landais" w:date="2019-03-25T10:24: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14:paraId="453C947C" w14:textId="77777777" w:rsidR="00C65052" w:rsidRPr="00284588" w:rsidRDefault="00C65052" w:rsidP="00103264">
            <w:pPr>
              <w:pStyle w:val="TAC"/>
              <w:rPr>
                <w:ins w:id="783" w:author="Bruno Landais" w:date="2019-03-25T10:24:00Z"/>
                <w:lang w:eastAsia="zh-CN"/>
              </w:rPr>
            </w:pPr>
            <w:ins w:id="784" w:author="Bruno Landais" w:date="2019-03-25T10:24:00Z">
              <w:r w:rsidRPr="00284588">
                <w:rPr>
                  <w:lang w:eastAsia="zh-CN"/>
                </w:rPr>
                <w:t>IPv6 Address</w:t>
              </w:r>
            </w:ins>
          </w:p>
        </w:tc>
        <w:tc>
          <w:tcPr>
            <w:tcW w:w="588" w:type="dxa"/>
            <w:tcBorders>
              <w:left w:val="single" w:sz="4" w:space="0" w:color="auto"/>
              <w:bottom w:val="nil"/>
            </w:tcBorders>
          </w:tcPr>
          <w:p w14:paraId="401927CC" w14:textId="77777777" w:rsidR="00C65052" w:rsidRPr="00284588" w:rsidRDefault="00C65052" w:rsidP="00103264">
            <w:pPr>
              <w:pStyle w:val="TAC"/>
              <w:rPr>
                <w:ins w:id="785" w:author="Bruno Landais" w:date="2019-03-25T10:24:00Z"/>
              </w:rPr>
            </w:pPr>
          </w:p>
        </w:tc>
      </w:tr>
      <w:tr w:rsidR="00C65052" w:rsidRPr="00284588" w14:paraId="1394396D" w14:textId="77777777" w:rsidTr="00002CE3">
        <w:trPr>
          <w:jc w:val="center"/>
          <w:ins w:id="786" w:author="Bruno Landais" w:date="2019-03-25T10:24:00Z"/>
        </w:trPr>
        <w:tc>
          <w:tcPr>
            <w:tcW w:w="151" w:type="dxa"/>
            <w:tcBorders>
              <w:top w:val="nil"/>
              <w:left w:val="single" w:sz="6" w:space="0" w:color="auto"/>
              <w:bottom w:val="nil"/>
            </w:tcBorders>
          </w:tcPr>
          <w:p w14:paraId="69D6E049" w14:textId="77777777" w:rsidR="00C65052" w:rsidRPr="00284588" w:rsidRDefault="00C65052" w:rsidP="00103264">
            <w:pPr>
              <w:pStyle w:val="TAC"/>
              <w:rPr>
                <w:ins w:id="787" w:author="Bruno Landais" w:date="2019-03-25T10:24:00Z"/>
              </w:rPr>
            </w:pPr>
          </w:p>
        </w:tc>
        <w:tc>
          <w:tcPr>
            <w:tcW w:w="1104" w:type="dxa"/>
            <w:tcBorders>
              <w:bottom w:val="nil"/>
              <w:right w:val="single" w:sz="4" w:space="0" w:color="auto"/>
            </w:tcBorders>
          </w:tcPr>
          <w:p w14:paraId="73673406" w14:textId="77777777" w:rsidR="00C65052" w:rsidRPr="00284588" w:rsidRDefault="00C65052" w:rsidP="00103264">
            <w:pPr>
              <w:pStyle w:val="NO"/>
              <w:keepNext/>
              <w:spacing w:after="0"/>
              <w:ind w:left="0" w:firstLine="0"/>
              <w:jc w:val="center"/>
              <w:rPr>
                <w:ins w:id="788" w:author="Bruno Landais" w:date="2019-03-25T10:24:00Z"/>
                <w:rFonts w:ascii="Arial" w:hAnsi="Arial" w:cs="Arial"/>
                <w:sz w:val="18"/>
                <w:szCs w:val="18"/>
                <w:lang w:eastAsia="zh-CN"/>
              </w:rPr>
            </w:pPr>
            <w:ins w:id="789" w:author="Bruno Landais" w:date="2019-03-25T10:24:00Z">
              <w:r w:rsidRPr="00284588">
                <w:rPr>
                  <w:rFonts w:ascii="Arial" w:hAnsi="Arial" w:cs="Arial"/>
                  <w:sz w:val="18"/>
                  <w:szCs w:val="18"/>
                  <w:lang w:eastAsia="zh-CN"/>
                </w:rPr>
                <w:t>r to (r+1)</w:t>
              </w:r>
            </w:ins>
          </w:p>
        </w:tc>
        <w:tc>
          <w:tcPr>
            <w:tcW w:w="4711" w:type="dxa"/>
            <w:gridSpan w:val="8"/>
            <w:tcBorders>
              <w:top w:val="single" w:sz="4" w:space="0" w:color="auto"/>
              <w:left w:val="single" w:sz="4" w:space="0" w:color="auto"/>
              <w:bottom w:val="single" w:sz="4" w:space="0" w:color="auto"/>
              <w:right w:val="single" w:sz="4" w:space="0" w:color="auto"/>
            </w:tcBorders>
          </w:tcPr>
          <w:p w14:paraId="5943AC69" w14:textId="77777777" w:rsidR="00C65052" w:rsidRPr="00284588" w:rsidRDefault="00C65052" w:rsidP="00103264">
            <w:pPr>
              <w:pStyle w:val="TAC"/>
              <w:rPr>
                <w:ins w:id="790" w:author="Bruno Landais" w:date="2019-03-25T10:24:00Z"/>
                <w:lang w:eastAsia="zh-CN"/>
              </w:rPr>
            </w:pPr>
            <w:ins w:id="791" w:author="Bruno Landais" w:date="2019-03-25T10:24:00Z">
              <w:r w:rsidRPr="00284588">
                <w:rPr>
                  <w:lang w:eastAsia="zh-CN"/>
                </w:rPr>
                <w:t>Port Number</w:t>
              </w:r>
            </w:ins>
          </w:p>
        </w:tc>
        <w:tc>
          <w:tcPr>
            <w:tcW w:w="588" w:type="dxa"/>
            <w:tcBorders>
              <w:left w:val="single" w:sz="4" w:space="0" w:color="auto"/>
              <w:bottom w:val="nil"/>
            </w:tcBorders>
          </w:tcPr>
          <w:p w14:paraId="143A1715" w14:textId="77777777" w:rsidR="00C65052" w:rsidRPr="00284588" w:rsidRDefault="00C65052" w:rsidP="00103264">
            <w:pPr>
              <w:pStyle w:val="TAC"/>
              <w:rPr>
                <w:ins w:id="792" w:author="Bruno Landais" w:date="2019-03-25T10:24:00Z"/>
              </w:rPr>
            </w:pPr>
          </w:p>
        </w:tc>
      </w:tr>
      <w:tr w:rsidR="00F52E9B" w:rsidRPr="00284588" w14:paraId="42B8A105" w14:textId="77777777" w:rsidTr="00103264">
        <w:trPr>
          <w:jc w:val="center"/>
          <w:ins w:id="793" w:author="Bruno Landais" w:date="2019-03-25T10:33:00Z"/>
        </w:trPr>
        <w:tc>
          <w:tcPr>
            <w:tcW w:w="151" w:type="dxa"/>
            <w:tcBorders>
              <w:top w:val="nil"/>
              <w:left w:val="single" w:sz="6" w:space="0" w:color="auto"/>
              <w:bottom w:val="nil"/>
            </w:tcBorders>
          </w:tcPr>
          <w:p w14:paraId="6F73151C" w14:textId="77777777" w:rsidR="00F52E9B" w:rsidRPr="00284588" w:rsidRDefault="00F52E9B" w:rsidP="00103264">
            <w:pPr>
              <w:pStyle w:val="TAC"/>
              <w:rPr>
                <w:ins w:id="794" w:author="Bruno Landais" w:date="2019-03-25T10:33:00Z"/>
              </w:rPr>
            </w:pPr>
          </w:p>
        </w:tc>
        <w:tc>
          <w:tcPr>
            <w:tcW w:w="1104" w:type="dxa"/>
            <w:tcBorders>
              <w:bottom w:val="nil"/>
              <w:right w:val="single" w:sz="4" w:space="0" w:color="auto"/>
            </w:tcBorders>
          </w:tcPr>
          <w:p w14:paraId="2CFDB9C0" w14:textId="62EAA99B" w:rsidR="00F52E9B" w:rsidRPr="00284588" w:rsidRDefault="00F52E9B" w:rsidP="00103264">
            <w:pPr>
              <w:pStyle w:val="NO"/>
              <w:keepNext/>
              <w:spacing w:after="0"/>
              <w:ind w:left="0" w:firstLine="0"/>
              <w:jc w:val="center"/>
              <w:rPr>
                <w:ins w:id="795" w:author="Bruno Landais" w:date="2019-03-25T10:33:00Z"/>
                <w:rFonts w:ascii="Arial" w:hAnsi="Arial" w:cs="Arial"/>
                <w:sz w:val="18"/>
                <w:szCs w:val="18"/>
                <w:lang w:eastAsia="zh-CN"/>
              </w:rPr>
            </w:pPr>
            <w:ins w:id="796" w:author="Bruno Landais" w:date="2019-03-25T10:33:00Z">
              <w:r w:rsidRPr="00284588">
                <w:rPr>
                  <w:rFonts w:ascii="Arial" w:hAnsi="Arial" w:cs="Arial"/>
                  <w:sz w:val="18"/>
                  <w:szCs w:val="18"/>
                  <w:lang w:eastAsia="zh-CN"/>
                </w:rPr>
                <w:t>t to (t+</w:t>
              </w:r>
              <w:r>
                <w:rPr>
                  <w:rFonts w:ascii="Arial" w:hAnsi="Arial" w:cs="Arial"/>
                  <w:sz w:val="18"/>
                  <w:szCs w:val="18"/>
                  <w:lang w:eastAsia="zh-CN"/>
                </w:rPr>
                <w:t>1</w:t>
              </w:r>
              <w:r w:rsidRPr="00284588">
                <w:rPr>
                  <w:rFonts w:ascii="Arial" w:hAnsi="Arial" w:cs="Arial"/>
                  <w:sz w:val="18"/>
                  <w:szCs w:val="18"/>
                  <w:lang w:eastAsia="zh-CN"/>
                </w:rPr>
                <w:t>)</w:t>
              </w:r>
            </w:ins>
          </w:p>
        </w:tc>
        <w:tc>
          <w:tcPr>
            <w:tcW w:w="4711" w:type="dxa"/>
            <w:gridSpan w:val="8"/>
            <w:tcBorders>
              <w:top w:val="single" w:sz="4" w:space="0" w:color="auto"/>
              <w:left w:val="single" w:sz="4" w:space="0" w:color="auto"/>
              <w:bottom w:val="single" w:sz="4" w:space="0" w:color="auto"/>
              <w:right w:val="single" w:sz="4" w:space="0" w:color="auto"/>
            </w:tcBorders>
          </w:tcPr>
          <w:p w14:paraId="1CCBC7DB" w14:textId="14EC6B7B" w:rsidR="00F52E9B" w:rsidRPr="00284588" w:rsidRDefault="00F52E9B" w:rsidP="00103264">
            <w:pPr>
              <w:pStyle w:val="TAC"/>
              <w:rPr>
                <w:ins w:id="797" w:author="Bruno Landais" w:date="2019-03-25T10:33:00Z"/>
                <w:lang w:eastAsia="zh-CN"/>
              </w:rPr>
            </w:pPr>
            <w:ins w:id="798" w:author="Bruno Landais" w:date="2019-03-25T10:33:00Z">
              <w:r>
                <w:rPr>
                  <w:lang w:eastAsia="zh-CN"/>
                </w:rPr>
                <w:t>URI length</w:t>
              </w:r>
            </w:ins>
          </w:p>
        </w:tc>
        <w:tc>
          <w:tcPr>
            <w:tcW w:w="588" w:type="dxa"/>
            <w:tcBorders>
              <w:left w:val="single" w:sz="4" w:space="0" w:color="auto"/>
              <w:bottom w:val="nil"/>
            </w:tcBorders>
          </w:tcPr>
          <w:p w14:paraId="50BECC83" w14:textId="77777777" w:rsidR="00F52E9B" w:rsidRPr="00284588" w:rsidRDefault="00F52E9B" w:rsidP="00103264">
            <w:pPr>
              <w:pStyle w:val="TAC"/>
              <w:rPr>
                <w:ins w:id="799" w:author="Bruno Landais" w:date="2019-03-25T10:33:00Z"/>
              </w:rPr>
            </w:pPr>
          </w:p>
        </w:tc>
      </w:tr>
      <w:tr w:rsidR="00C65052" w:rsidRPr="00284588" w14:paraId="2D8A945C" w14:textId="77777777" w:rsidTr="00002CE3">
        <w:trPr>
          <w:jc w:val="center"/>
          <w:ins w:id="800" w:author="Bruno Landais" w:date="2019-03-25T10:24:00Z"/>
        </w:trPr>
        <w:tc>
          <w:tcPr>
            <w:tcW w:w="151" w:type="dxa"/>
            <w:tcBorders>
              <w:top w:val="nil"/>
              <w:left w:val="single" w:sz="6" w:space="0" w:color="auto"/>
              <w:bottom w:val="nil"/>
            </w:tcBorders>
          </w:tcPr>
          <w:p w14:paraId="386BD84D" w14:textId="77777777" w:rsidR="00C65052" w:rsidRPr="00284588" w:rsidRDefault="00C65052" w:rsidP="00103264">
            <w:pPr>
              <w:pStyle w:val="TAC"/>
              <w:rPr>
                <w:ins w:id="801" w:author="Bruno Landais" w:date="2019-03-25T10:24:00Z"/>
              </w:rPr>
            </w:pPr>
          </w:p>
        </w:tc>
        <w:tc>
          <w:tcPr>
            <w:tcW w:w="1104" w:type="dxa"/>
            <w:tcBorders>
              <w:bottom w:val="nil"/>
              <w:right w:val="single" w:sz="4" w:space="0" w:color="auto"/>
            </w:tcBorders>
          </w:tcPr>
          <w:p w14:paraId="1C55C350" w14:textId="3E36F000" w:rsidR="00C65052" w:rsidRPr="00284588" w:rsidRDefault="00F52E9B" w:rsidP="00103264">
            <w:pPr>
              <w:pStyle w:val="NO"/>
              <w:keepNext/>
              <w:spacing w:after="0"/>
              <w:ind w:left="0" w:firstLine="0"/>
              <w:jc w:val="center"/>
              <w:rPr>
                <w:ins w:id="802" w:author="Bruno Landais" w:date="2019-03-25T10:24:00Z"/>
                <w:rFonts w:ascii="Arial" w:hAnsi="Arial" w:cs="Arial"/>
                <w:sz w:val="18"/>
                <w:szCs w:val="18"/>
                <w:lang w:eastAsia="zh-CN"/>
              </w:rPr>
            </w:pPr>
            <w:ins w:id="803" w:author="Bruno Landais" w:date="2019-03-25T10:33:00Z">
              <w:r>
                <w:rPr>
                  <w:rFonts w:ascii="Arial" w:hAnsi="Arial" w:cs="Arial"/>
                  <w:sz w:val="18"/>
                  <w:szCs w:val="18"/>
                  <w:lang w:eastAsia="zh-CN"/>
                </w:rPr>
                <w:t>u</w:t>
              </w:r>
            </w:ins>
            <w:ins w:id="804" w:author="Bruno Landais" w:date="2019-03-25T10:24:00Z">
              <w:r w:rsidR="00C65052" w:rsidRPr="00284588">
                <w:rPr>
                  <w:rFonts w:ascii="Arial" w:hAnsi="Arial" w:cs="Arial"/>
                  <w:sz w:val="18"/>
                  <w:szCs w:val="18"/>
                  <w:lang w:eastAsia="zh-CN"/>
                </w:rPr>
                <w:t xml:space="preserve"> to (</w:t>
              </w:r>
            </w:ins>
            <w:proofErr w:type="spellStart"/>
            <w:ins w:id="805" w:author="Bruno Landais" w:date="2019-03-25T10:33:00Z">
              <w:r>
                <w:rPr>
                  <w:rFonts w:ascii="Arial" w:hAnsi="Arial" w:cs="Arial"/>
                  <w:sz w:val="18"/>
                  <w:szCs w:val="18"/>
                  <w:lang w:eastAsia="zh-CN"/>
                </w:rPr>
                <w:t>u</w:t>
              </w:r>
            </w:ins>
            <w:ins w:id="806" w:author="Bruno Landais" w:date="2019-03-25T10:24:00Z">
              <w:r w:rsidR="00C65052" w:rsidRPr="00284588">
                <w:rPr>
                  <w:rFonts w:ascii="Arial" w:hAnsi="Arial" w:cs="Arial"/>
                  <w:sz w:val="18"/>
                  <w:szCs w:val="18"/>
                  <w:lang w:eastAsia="zh-CN"/>
                </w:rPr>
                <w:t>+</w:t>
              </w:r>
            </w:ins>
            <w:ins w:id="807" w:author="Bruno Landais" w:date="2019-03-25T10:33:00Z">
              <w:r>
                <w:rPr>
                  <w:rFonts w:ascii="Arial" w:hAnsi="Arial" w:cs="Arial"/>
                  <w:sz w:val="18"/>
                  <w:szCs w:val="18"/>
                  <w:lang w:eastAsia="zh-CN"/>
                </w:rPr>
                <w:t>a</w:t>
              </w:r>
            </w:ins>
            <w:proofErr w:type="spellEnd"/>
            <w:ins w:id="808" w:author="Bruno Landais" w:date="2019-03-25T10:24:00Z">
              <w:r w:rsidR="00C65052" w:rsidRPr="00284588">
                <w:rPr>
                  <w:rFonts w:ascii="Arial" w:hAnsi="Arial" w:cs="Arial"/>
                  <w:sz w:val="18"/>
                  <w:szCs w:val="18"/>
                  <w:lang w:eastAsia="zh-CN"/>
                </w:rPr>
                <w:t>)</w:t>
              </w:r>
            </w:ins>
          </w:p>
        </w:tc>
        <w:tc>
          <w:tcPr>
            <w:tcW w:w="4711" w:type="dxa"/>
            <w:gridSpan w:val="8"/>
            <w:tcBorders>
              <w:top w:val="single" w:sz="4" w:space="0" w:color="auto"/>
              <w:left w:val="single" w:sz="4" w:space="0" w:color="auto"/>
              <w:bottom w:val="single" w:sz="4" w:space="0" w:color="auto"/>
              <w:right w:val="single" w:sz="4" w:space="0" w:color="auto"/>
            </w:tcBorders>
          </w:tcPr>
          <w:p w14:paraId="21329687" w14:textId="70C5C518" w:rsidR="00C65052" w:rsidRPr="00284588" w:rsidRDefault="00002CE3" w:rsidP="00103264">
            <w:pPr>
              <w:pStyle w:val="TAC"/>
              <w:rPr>
                <w:ins w:id="809" w:author="Bruno Landais" w:date="2019-03-25T10:24:00Z"/>
                <w:lang w:eastAsia="zh-CN"/>
              </w:rPr>
            </w:pPr>
            <w:ins w:id="810" w:author="Bruno Landais" w:date="2019-03-25T10:26:00Z">
              <w:r>
                <w:rPr>
                  <w:lang w:eastAsia="zh-CN"/>
                </w:rPr>
                <w:t>URI</w:t>
              </w:r>
            </w:ins>
          </w:p>
        </w:tc>
        <w:tc>
          <w:tcPr>
            <w:tcW w:w="588" w:type="dxa"/>
            <w:tcBorders>
              <w:left w:val="single" w:sz="4" w:space="0" w:color="auto"/>
              <w:bottom w:val="nil"/>
            </w:tcBorders>
          </w:tcPr>
          <w:p w14:paraId="2CC570F1" w14:textId="77777777" w:rsidR="00C65052" w:rsidRPr="00284588" w:rsidRDefault="00C65052" w:rsidP="00103264">
            <w:pPr>
              <w:pStyle w:val="TAC"/>
              <w:rPr>
                <w:ins w:id="811" w:author="Bruno Landais" w:date="2019-03-25T10:24:00Z"/>
              </w:rPr>
            </w:pPr>
          </w:p>
        </w:tc>
      </w:tr>
      <w:tr w:rsidR="00C65052" w:rsidRPr="00284588" w14:paraId="5EBE0072" w14:textId="77777777" w:rsidTr="00002CE3">
        <w:trPr>
          <w:jc w:val="center"/>
          <w:ins w:id="812" w:author="Bruno Landais" w:date="2019-03-25T10:24:00Z"/>
        </w:trPr>
        <w:tc>
          <w:tcPr>
            <w:tcW w:w="151" w:type="dxa"/>
            <w:tcBorders>
              <w:top w:val="nil"/>
              <w:left w:val="single" w:sz="6" w:space="0" w:color="auto"/>
              <w:bottom w:val="single" w:sz="4" w:space="0" w:color="auto"/>
            </w:tcBorders>
          </w:tcPr>
          <w:p w14:paraId="4EBED9A7" w14:textId="77777777" w:rsidR="00C65052" w:rsidRPr="00284588" w:rsidRDefault="00C65052" w:rsidP="00103264">
            <w:pPr>
              <w:pStyle w:val="TAC"/>
              <w:rPr>
                <w:ins w:id="813" w:author="Bruno Landais" w:date="2019-03-25T10:24:00Z"/>
              </w:rPr>
            </w:pPr>
          </w:p>
        </w:tc>
        <w:tc>
          <w:tcPr>
            <w:tcW w:w="1104" w:type="dxa"/>
            <w:tcBorders>
              <w:top w:val="nil"/>
              <w:bottom w:val="single" w:sz="4" w:space="0" w:color="auto"/>
              <w:right w:val="single" w:sz="4" w:space="0" w:color="auto"/>
            </w:tcBorders>
          </w:tcPr>
          <w:p w14:paraId="0AB0B30A" w14:textId="77777777" w:rsidR="00C65052" w:rsidRPr="00284588" w:rsidRDefault="00C65052" w:rsidP="00103264">
            <w:pPr>
              <w:pStyle w:val="TAC"/>
              <w:rPr>
                <w:ins w:id="814" w:author="Bruno Landais" w:date="2019-03-25T10:24:00Z"/>
              </w:rPr>
            </w:pPr>
            <w:ins w:id="815" w:author="Bruno Landais" w:date="2019-03-25T10:24:00Z">
              <w:r w:rsidRPr="00284588">
                <w:rPr>
                  <w:lang w:val="de-DE" w:eastAsia="zh-CN"/>
                </w:rPr>
                <w:t>s</w:t>
              </w:r>
              <w:r w:rsidRPr="00284588">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37D1322B" w14:textId="77777777" w:rsidR="00C65052" w:rsidRPr="00284588" w:rsidRDefault="00C65052" w:rsidP="00103264">
            <w:pPr>
              <w:pStyle w:val="TAC"/>
              <w:rPr>
                <w:ins w:id="816" w:author="Bruno Landais" w:date="2019-03-25T10:24:00Z"/>
                <w:lang w:val="en-US"/>
              </w:rPr>
            </w:pPr>
            <w:ins w:id="817" w:author="Bruno Landais" w:date="2019-03-25T10:24:00Z">
              <w:r w:rsidRPr="00284588">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F7E638D" w14:textId="77777777" w:rsidR="00C65052" w:rsidRPr="00284588" w:rsidRDefault="00C65052" w:rsidP="00103264">
            <w:pPr>
              <w:pStyle w:val="TAC"/>
              <w:rPr>
                <w:ins w:id="818" w:author="Bruno Landais" w:date="2019-03-25T10:24:00Z"/>
              </w:rPr>
            </w:pPr>
          </w:p>
        </w:tc>
      </w:tr>
    </w:tbl>
    <w:p w14:paraId="3A2408BB" w14:textId="567AB362" w:rsidR="00C65052" w:rsidRPr="005E16C7" w:rsidRDefault="00C65052" w:rsidP="00C65052">
      <w:pPr>
        <w:pStyle w:val="TF"/>
        <w:rPr>
          <w:ins w:id="819" w:author="Bruno Landais" w:date="2019-03-25T10:24:00Z"/>
          <w:lang w:eastAsia="ja-JP"/>
        </w:rPr>
      </w:pPr>
      <w:ins w:id="820" w:author="Bruno Landais" w:date="2019-03-25T10:24:00Z">
        <w:r w:rsidRPr="005E16C7">
          <w:t xml:space="preserve">Figure </w:t>
        </w:r>
        <w:r w:rsidRPr="005E16C7">
          <w:rPr>
            <w:lang w:eastAsia="zh-CN"/>
          </w:rPr>
          <w:t>8</w:t>
        </w:r>
        <w:r w:rsidRPr="005E16C7">
          <w:rPr>
            <w:lang w:eastAsia="ja-JP"/>
          </w:rPr>
          <w:t>.</w:t>
        </w:r>
        <w:r w:rsidRPr="005E16C7">
          <w:rPr>
            <w:lang w:val="en-US" w:eastAsia="ja-JP"/>
          </w:rPr>
          <w:t>2.</w:t>
        </w:r>
      </w:ins>
      <w:ins w:id="821" w:author="Bruno Landais" w:date="2019-03-25T10:25:00Z">
        <w:r>
          <w:rPr>
            <w:lang w:val="en-US" w:eastAsia="zh-CN"/>
          </w:rPr>
          <w:t>t</w:t>
        </w:r>
      </w:ins>
      <w:ins w:id="822" w:author="Bruno Landais" w:date="2019-03-25T10:24:00Z">
        <w:r w:rsidRPr="005E16C7">
          <w:rPr>
            <w:lang w:eastAsia="zh-CN"/>
          </w:rPr>
          <w:t>-</w:t>
        </w:r>
        <w:r w:rsidRPr="005E16C7">
          <w:rPr>
            <w:lang w:eastAsia="ja-JP"/>
          </w:rPr>
          <w:t>1</w:t>
        </w:r>
        <w:r w:rsidRPr="005E16C7">
          <w:t xml:space="preserve">: </w:t>
        </w:r>
      </w:ins>
      <w:ins w:id="823" w:author="Bruno Landais" w:date="2019-03-25T10:25:00Z">
        <w:r>
          <w:rPr>
            <w:lang w:eastAsia="ja-JP"/>
          </w:rPr>
          <w:t>Delivery Address</w:t>
        </w:r>
      </w:ins>
    </w:p>
    <w:p w14:paraId="6EDE6ACC" w14:textId="470E0545" w:rsidR="00002CE3" w:rsidRPr="005E16C7" w:rsidRDefault="00002CE3" w:rsidP="00002CE3">
      <w:pPr>
        <w:rPr>
          <w:ins w:id="824" w:author="Bruno Landais" w:date="2019-03-25T10:27:00Z"/>
        </w:rPr>
      </w:pPr>
      <w:ins w:id="825" w:author="Bruno Landais" w:date="2019-03-25T10:27:00Z">
        <w:r w:rsidRPr="005E16C7">
          <w:t>The following flags are coded within Octet 5:</w:t>
        </w:r>
      </w:ins>
    </w:p>
    <w:p w14:paraId="65B40C4B" w14:textId="4CC07CC2" w:rsidR="00002CE3" w:rsidRDefault="00002CE3" w:rsidP="00002CE3">
      <w:pPr>
        <w:pStyle w:val="B1"/>
        <w:rPr>
          <w:ins w:id="826" w:author="Bruno Landais" w:date="2019-03-25T10:27:00Z"/>
        </w:rPr>
      </w:pPr>
      <w:ins w:id="827" w:author="Bruno Landais" w:date="2019-03-25T10:27:00Z">
        <w:r w:rsidRPr="005E16C7">
          <w:t>-</w:t>
        </w:r>
        <w:r w:rsidRPr="005E16C7">
          <w:tab/>
          <w:t xml:space="preserve">Bit 1 – </w:t>
        </w:r>
        <w:r>
          <w:t>IP4F (IPv4 Flag)</w:t>
        </w:r>
        <w:r w:rsidRPr="005E16C7">
          <w:t xml:space="preserve">: If this bit is set to "1", </w:t>
        </w:r>
        <w:r>
          <w:t>octets p to (p+</w:t>
        </w:r>
      </w:ins>
      <w:ins w:id="828" w:author="Bruno Landais" w:date="2019-03-25T10:28:00Z">
        <w:r>
          <w:t xml:space="preserve">3) and octets </w:t>
        </w:r>
      </w:ins>
      <w:ins w:id="829" w:author="Bruno Landais" w:date="2019-03-25T10:29:00Z">
        <w:r>
          <w:t xml:space="preserve">r to (r+1) </w:t>
        </w:r>
      </w:ins>
      <w:ins w:id="830" w:author="Bruno Landais" w:date="2019-03-25T10:28:00Z">
        <w:r>
          <w:t xml:space="preserve">shall be present; they shall not be included otherwise. </w:t>
        </w:r>
      </w:ins>
      <w:ins w:id="831" w:author="Bruno Landais" w:date="2019-03-25T10:27:00Z">
        <w:r>
          <w:t xml:space="preserve">  </w:t>
        </w:r>
      </w:ins>
    </w:p>
    <w:p w14:paraId="39354071" w14:textId="24CAE049" w:rsidR="00002CE3" w:rsidRDefault="00002CE3" w:rsidP="00002CE3">
      <w:pPr>
        <w:pStyle w:val="B1"/>
        <w:rPr>
          <w:ins w:id="832" w:author="Bruno Landais" w:date="2019-03-25T10:29:00Z"/>
        </w:rPr>
      </w:pPr>
      <w:ins w:id="833" w:author="Bruno Landais" w:date="2019-03-25T10:28:00Z">
        <w:r w:rsidRPr="005E16C7">
          <w:t>-</w:t>
        </w:r>
        <w:r w:rsidRPr="005E16C7">
          <w:tab/>
          <w:t xml:space="preserve">Bit </w:t>
        </w:r>
        <w:r>
          <w:t>2</w:t>
        </w:r>
        <w:r w:rsidRPr="005E16C7">
          <w:t xml:space="preserve"> – </w:t>
        </w:r>
        <w:r>
          <w:t>IP</w:t>
        </w:r>
      </w:ins>
      <w:ins w:id="834" w:author="Bruno Landais" w:date="2019-03-25T10:41:00Z">
        <w:r w:rsidR="00A63352">
          <w:t>6</w:t>
        </w:r>
      </w:ins>
      <w:ins w:id="835" w:author="Bruno Landais" w:date="2019-03-25T10:28:00Z">
        <w:r>
          <w:t>F (IPv6 Flag)</w:t>
        </w:r>
        <w:r w:rsidRPr="005E16C7">
          <w:t xml:space="preserve">: If this bit is set to "1", </w:t>
        </w:r>
        <w:r>
          <w:t xml:space="preserve">octets q to (q+15) </w:t>
        </w:r>
      </w:ins>
      <w:ins w:id="836" w:author="Bruno Landais" w:date="2019-03-25T10:29:00Z">
        <w:r>
          <w:t xml:space="preserve">and octets r to (r+1) </w:t>
        </w:r>
      </w:ins>
      <w:ins w:id="837" w:author="Bruno Landais" w:date="2019-03-25T10:28:00Z">
        <w:r>
          <w:t xml:space="preserve">shall be present; they shall not be included otherwise.   </w:t>
        </w:r>
      </w:ins>
    </w:p>
    <w:p w14:paraId="17307EA2" w14:textId="1D88C1D0" w:rsidR="00002CE3" w:rsidRDefault="00002CE3" w:rsidP="00002CE3">
      <w:pPr>
        <w:pStyle w:val="B1"/>
        <w:rPr>
          <w:ins w:id="838" w:author="Bruno Landais" w:date="2019-03-25T10:29:00Z"/>
        </w:rPr>
      </w:pPr>
      <w:ins w:id="839" w:author="Bruno Landais" w:date="2019-03-25T10:29:00Z">
        <w:r w:rsidRPr="005E16C7">
          <w:t>-</w:t>
        </w:r>
        <w:r w:rsidRPr="005E16C7">
          <w:tab/>
          <w:t xml:space="preserve">Bit </w:t>
        </w:r>
        <w:r>
          <w:t>3</w:t>
        </w:r>
        <w:r w:rsidRPr="005E16C7">
          <w:t xml:space="preserve"> – </w:t>
        </w:r>
        <w:r>
          <w:t>URIF (URI Flag)</w:t>
        </w:r>
        <w:r w:rsidRPr="005E16C7">
          <w:t xml:space="preserve">: If this bit is set to "1", </w:t>
        </w:r>
        <w:r>
          <w:t>octets t to (t+</w:t>
        </w:r>
      </w:ins>
      <w:ins w:id="840" w:author="Bruno Landais" w:date="2019-03-25T10:33:00Z">
        <w:r w:rsidR="00F52E9B">
          <w:t>1</w:t>
        </w:r>
      </w:ins>
      <w:ins w:id="841" w:author="Bruno Landais" w:date="2019-03-25T10:29:00Z">
        <w:r>
          <w:t>)</w:t>
        </w:r>
      </w:ins>
      <w:ins w:id="842" w:author="Bruno Landais" w:date="2019-03-25T10:33:00Z">
        <w:r w:rsidR="00F52E9B">
          <w:t xml:space="preserve"> and u to (</w:t>
        </w:r>
        <w:proofErr w:type="spellStart"/>
        <w:r w:rsidR="00F52E9B">
          <w:t>u+a</w:t>
        </w:r>
        <w:proofErr w:type="spellEnd"/>
        <w:r w:rsidR="00F52E9B">
          <w:t>)</w:t>
        </w:r>
      </w:ins>
      <w:ins w:id="843" w:author="Bruno Landais" w:date="2019-03-25T10:29:00Z">
        <w:r>
          <w:t xml:space="preserve"> shall be present; they shall not be included otherwise.   </w:t>
        </w:r>
      </w:ins>
    </w:p>
    <w:p w14:paraId="43794D63" w14:textId="7F81A8D6" w:rsidR="00002CE3" w:rsidRPr="005E16C7" w:rsidRDefault="00002CE3" w:rsidP="00002CE3">
      <w:pPr>
        <w:pStyle w:val="B1"/>
        <w:rPr>
          <w:ins w:id="844" w:author="Bruno Landais" w:date="2019-03-25T10:27:00Z"/>
        </w:rPr>
      </w:pPr>
      <w:ins w:id="845" w:author="Bruno Landais" w:date="2019-03-25T10:27:00Z">
        <w:r w:rsidRPr="005E16C7">
          <w:rPr>
            <w:noProof/>
          </w:rPr>
          <w:t>-</w:t>
        </w:r>
        <w:r w:rsidRPr="005E16C7">
          <w:rPr>
            <w:noProof/>
          </w:rPr>
          <w:tab/>
          <w:t xml:space="preserve">Bit </w:t>
        </w:r>
      </w:ins>
      <w:ins w:id="846" w:author="Bruno Landais" w:date="2019-03-25T10:29:00Z">
        <w:r>
          <w:rPr>
            <w:noProof/>
          </w:rPr>
          <w:t>4</w:t>
        </w:r>
      </w:ins>
      <w:ins w:id="847" w:author="Bruno Landais" w:date="2019-03-25T10:27:00Z">
        <w:r w:rsidRPr="005E16C7">
          <w:rPr>
            <w:noProof/>
          </w:rPr>
          <w:t xml:space="preserve"> to 8: Spare, for future use and set to 0.</w:t>
        </w:r>
      </w:ins>
    </w:p>
    <w:p w14:paraId="47A5BF5E" w14:textId="1A485128" w:rsidR="00F52E9B" w:rsidRPr="005E16C7" w:rsidRDefault="00F52E9B" w:rsidP="00F52E9B">
      <w:pPr>
        <w:ind w:left="142"/>
        <w:rPr>
          <w:ins w:id="848" w:author="Bruno Landais" w:date="2019-03-25T10:32:00Z"/>
        </w:rPr>
      </w:pPr>
      <w:ins w:id="849" w:author="Bruno Landais" w:date="2019-03-25T10:34:00Z">
        <w:r>
          <w:t>When present, t</w:t>
        </w:r>
      </w:ins>
      <w:ins w:id="850" w:author="Bruno Landais" w:date="2019-03-25T10:32:00Z">
        <w:r w:rsidRPr="005E16C7">
          <w:t xml:space="preserve">he </w:t>
        </w:r>
      </w:ins>
      <w:ins w:id="851" w:author="Bruno Landais" w:date="2019-03-25T10:34:00Z">
        <w:r>
          <w:t>URI field</w:t>
        </w:r>
      </w:ins>
      <w:ins w:id="852" w:author="Bruno Landais" w:date="2019-03-25T10:32:00Z">
        <w:r w:rsidRPr="005E16C7">
          <w:t xml:space="preserve"> </w:t>
        </w:r>
      </w:ins>
      <w:ins w:id="853" w:author="Bruno Landais" w:date="2019-03-25T10:43:00Z">
        <w:r w:rsidR="00A63352">
          <w:t>in octets u to (</w:t>
        </w:r>
        <w:proofErr w:type="spellStart"/>
        <w:r w:rsidR="00A63352">
          <w:t>u+a</w:t>
        </w:r>
        <w:proofErr w:type="spellEnd"/>
        <w:r w:rsidR="00A63352">
          <w:t xml:space="preserve">) </w:t>
        </w:r>
      </w:ins>
      <w:ins w:id="854" w:author="Bruno Landais" w:date="2019-03-25T10:32:00Z">
        <w:r w:rsidRPr="005E16C7">
          <w:t>shall be encoded in UTF8String forma</w:t>
        </w:r>
      </w:ins>
      <w:ins w:id="855" w:author="Bruno Landais" w:date="2019-03-25T10:34:00Z">
        <w:r>
          <w:t>t</w:t>
        </w:r>
      </w:ins>
      <w:ins w:id="856" w:author="Bruno Landais" w:date="2019-03-25T10:32:00Z">
        <w:r w:rsidRPr="005E16C7">
          <w:t>.</w:t>
        </w:r>
      </w:ins>
    </w:p>
    <w:p w14:paraId="3C2DB2B0" w14:textId="03D90D93" w:rsidR="00C65052" w:rsidRDefault="00C65052" w:rsidP="00694215">
      <w:pPr>
        <w:pStyle w:val="Heading3"/>
      </w:pPr>
    </w:p>
    <w:p w14:paraId="15DF4B3D" w14:textId="77777777" w:rsidR="00C65052" w:rsidRPr="006B5418" w:rsidRDefault="00C65052" w:rsidP="00C65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882B2" w14:textId="3F47AFBD" w:rsidR="00694215" w:rsidRPr="005E16C7" w:rsidRDefault="00694215" w:rsidP="00694215">
      <w:pPr>
        <w:pStyle w:val="Heading3"/>
        <w:rPr>
          <w:ins w:id="857" w:author="Bruno Landais" w:date="2019-03-22T15:47:00Z"/>
        </w:rPr>
      </w:pPr>
      <w:ins w:id="858" w:author="Bruno Landais" w:date="2019-03-22T15:47:00Z">
        <w:r w:rsidRPr="005E16C7">
          <w:t>8.</w:t>
        </w:r>
        <w:r w:rsidRPr="005E16C7">
          <w:rPr>
            <w:lang w:val="en-US"/>
          </w:rPr>
          <w:t>2.</w:t>
        </w:r>
        <w:r>
          <w:rPr>
            <w:lang w:val="en-US"/>
          </w:rPr>
          <w:t>x</w:t>
        </w:r>
        <w:r w:rsidRPr="005E16C7">
          <w:tab/>
        </w:r>
        <w:bookmarkEnd w:id="354"/>
        <w:r>
          <w:t>Correlation ID</w:t>
        </w:r>
      </w:ins>
    </w:p>
    <w:p w14:paraId="256ABD5C" w14:textId="552D28DC" w:rsidR="00694215" w:rsidRPr="005E16C7" w:rsidRDefault="00694215" w:rsidP="00694215">
      <w:pPr>
        <w:rPr>
          <w:ins w:id="859" w:author="Bruno Landais" w:date="2019-03-22T15:47:00Z"/>
          <w:lang w:eastAsia="ja-JP"/>
        </w:rPr>
      </w:pPr>
      <w:ins w:id="860" w:author="Bruno Landais" w:date="2019-03-22T15:47:00Z">
        <w:r w:rsidRPr="005E16C7">
          <w:t xml:space="preserve">The </w:t>
        </w:r>
        <w:r>
          <w:t>Correlation ID</w:t>
        </w:r>
        <w:r w:rsidRPr="005E16C7">
          <w:t xml:space="preserve"> IE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ins>
      <w:ins w:id="861" w:author="Bruno Landais" w:date="2019-03-22T15:48:00Z">
        <w:r w:rsidR="008722FE">
          <w:rPr>
            <w:lang w:eastAsia="zh-CN"/>
          </w:rPr>
          <w:t>x</w:t>
        </w:r>
      </w:ins>
      <w:ins w:id="862" w:author="Bruno Landais" w:date="2019-03-22T15:47:00Z">
        <w:r w:rsidRPr="005E16C7">
          <w:rPr>
            <w:lang w:eastAsia="zh-CN"/>
          </w:rPr>
          <w:t>-1</w:t>
        </w:r>
        <w:r w:rsidRPr="005E16C7">
          <w:rPr>
            <w:lang w:eastAsia="ja-JP"/>
          </w:rPr>
          <w:t>.</w:t>
        </w:r>
      </w:ins>
    </w:p>
    <w:p w14:paraId="0AEF2BF8" w14:textId="77777777" w:rsidR="00694215" w:rsidRPr="005E16C7" w:rsidRDefault="00694215" w:rsidP="00694215">
      <w:pPr>
        <w:pStyle w:val="TH"/>
        <w:rPr>
          <w:ins w:id="863" w:author="Bruno Landais" w:date="2019-03-22T15:4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94215" w:rsidRPr="005E16C7" w14:paraId="2D461E5C" w14:textId="77777777" w:rsidTr="00694215">
        <w:trPr>
          <w:jc w:val="center"/>
          <w:ins w:id="864" w:author="Bruno Landais" w:date="2019-03-22T15:47:00Z"/>
        </w:trPr>
        <w:tc>
          <w:tcPr>
            <w:tcW w:w="151" w:type="dxa"/>
            <w:tcBorders>
              <w:top w:val="single" w:sz="6" w:space="0" w:color="auto"/>
              <w:left w:val="single" w:sz="6" w:space="0" w:color="auto"/>
              <w:bottom w:val="nil"/>
              <w:right w:val="nil"/>
            </w:tcBorders>
          </w:tcPr>
          <w:p w14:paraId="14768FC1" w14:textId="77777777" w:rsidR="00694215" w:rsidRPr="005E16C7" w:rsidRDefault="00694215" w:rsidP="00694215">
            <w:pPr>
              <w:pStyle w:val="TAC"/>
              <w:rPr>
                <w:ins w:id="865" w:author="Bruno Landais" w:date="2019-03-22T15:47:00Z"/>
              </w:rPr>
            </w:pPr>
          </w:p>
        </w:tc>
        <w:tc>
          <w:tcPr>
            <w:tcW w:w="1104" w:type="dxa"/>
            <w:tcBorders>
              <w:top w:val="single" w:sz="6" w:space="0" w:color="auto"/>
              <w:left w:val="nil"/>
              <w:bottom w:val="nil"/>
              <w:right w:val="nil"/>
            </w:tcBorders>
          </w:tcPr>
          <w:p w14:paraId="23759D9B" w14:textId="77777777" w:rsidR="00694215" w:rsidRPr="005E16C7" w:rsidRDefault="00694215" w:rsidP="00694215">
            <w:pPr>
              <w:pStyle w:val="TAH"/>
              <w:rPr>
                <w:ins w:id="866" w:author="Bruno Landais" w:date="2019-03-22T15:47:00Z"/>
              </w:rPr>
            </w:pPr>
          </w:p>
        </w:tc>
        <w:tc>
          <w:tcPr>
            <w:tcW w:w="4710" w:type="dxa"/>
            <w:gridSpan w:val="8"/>
            <w:tcBorders>
              <w:top w:val="single" w:sz="6" w:space="0" w:color="auto"/>
              <w:left w:val="nil"/>
              <w:bottom w:val="nil"/>
              <w:right w:val="nil"/>
            </w:tcBorders>
            <w:hideMark/>
          </w:tcPr>
          <w:p w14:paraId="722C0983" w14:textId="77777777" w:rsidR="00694215" w:rsidRPr="005E16C7" w:rsidRDefault="00694215" w:rsidP="00694215">
            <w:pPr>
              <w:pStyle w:val="TAH"/>
              <w:rPr>
                <w:ins w:id="867" w:author="Bruno Landais" w:date="2019-03-22T15:47:00Z"/>
              </w:rPr>
            </w:pPr>
            <w:ins w:id="868" w:author="Bruno Landais" w:date="2019-03-22T15:47:00Z">
              <w:r w:rsidRPr="005E16C7">
                <w:t>Bits</w:t>
              </w:r>
            </w:ins>
          </w:p>
        </w:tc>
        <w:tc>
          <w:tcPr>
            <w:tcW w:w="588" w:type="dxa"/>
            <w:tcBorders>
              <w:top w:val="single" w:sz="6" w:space="0" w:color="auto"/>
              <w:left w:val="nil"/>
              <w:bottom w:val="nil"/>
              <w:right w:val="single" w:sz="6" w:space="0" w:color="auto"/>
            </w:tcBorders>
          </w:tcPr>
          <w:p w14:paraId="1E75EE5D" w14:textId="77777777" w:rsidR="00694215" w:rsidRPr="005E16C7" w:rsidRDefault="00694215" w:rsidP="00694215">
            <w:pPr>
              <w:pStyle w:val="TAC"/>
              <w:rPr>
                <w:ins w:id="869" w:author="Bruno Landais" w:date="2019-03-22T15:47:00Z"/>
              </w:rPr>
            </w:pPr>
          </w:p>
        </w:tc>
      </w:tr>
      <w:tr w:rsidR="00694215" w:rsidRPr="005E16C7" w14:paraId="71EFEA97" w14:textId="77777777" w:rsidTr="00694215">
        <w:trPr>
          <w:jc w:val="center"/>
          <w:ins w:id="870" w:author="Bruno Landais" w:date="2019-03-22T15:47:00Z"/>
        </w:trPr>
        <w:tc>
          <w:tcPr>
            <w:tcW w:w="151" w:type="dxa"/>
            <w:tcBorders>
              <w:top w:val="nil"/>
              <w:left w:val="single" w:sz="6" w:space="0" w:color="auto"/>
              <w:bottom w:val="nil"/>
              <w:right w:val="nil"/>
            </w:tcBorders>
          </w:tcPr>
          <w:p w14:paraId="76076837" w14:textId="77777777" w:rsidR="00694215" w:rsidRPr="005E16C7" w:rsidRDefault="00694215" w:rsidP="00694215">
            <w:pPr>
              <w:pStyle w:val="TAC"/>
              <w:rPr>
                <w:ins w:id="871" w:author="Bruno Landais" w:date="2019-03-22T15:47:00Z"/>
              </w:rPr>
            </w:pPr>
          </w:p>
        </w:tc>
        <w:tc>
          <w:tcPr>
            <w:tcW w:w="1104" w:type="dxa"/>
            <w:tcBorders>
              <w:top w:val="nil"/>
              <w:left w:val="nil"/>
              <w:bottom w:val="nil"/>
              <w:right w:val="nil"/>
            </w:tcBorders>
            <w:hideMark/>
          </w:tcPr>
          <w:p w14:paraId="1535FA0C" w14:textId="77777777" w:rsidR="00694215" w:rsidRPr="005E16C7" w:rsidRDefault="00694215" w:rsidP="00694215">
            <w:pPr>
              <w:pStyle w:val="TAH"/>
              <w:rPr>
                <w:ins w:id="872" w:author="Bruno Landais" w:date="2019-03-22T15:47:00Z"/>
              </w:rPr>
            </w:pPr>
            <w:ins w:id="873" w:author="Bruno Landais" w:date="2019-03-22T15:47:00Z">
              <w:r w:rsidRPr="005E16C7">
                <w:t>Octets</w:t>
              </w:r>
            </w:ins>
          </w:p>
        </w:tc>
        <w:tc>
          <w:tcPr>
            <w:tcW w:w="588" w:type="dxa"/>
            <w:tcBorders>
              <w:top w:val="nil"/>
              <w:left w:val="nil"/>
              <w:bottom w:val="single" w:sz="4" w:space="0" w:color="auto"/>
              <w:right w:val="nil"/>
            </w:tcBorders>
            <w:hideMark/>
          </w:tcPr>
          <w:p w14:paraId="52C65FC5" w14:textId="77777777" w:rsidR="00694215" w:rsidRPr="005E16C7" w:rsidRDefault="00694215" w:rsidP="00694215">
            <w:pPr>
              <w:pStyle w:val="TAH"/>
              <w:rPr>
                <w:ins w:id="874" w:author="Bruno Landais" w:date="2019-03-22T15:47:00Z"/>
              </w:rPr>
            </w:pPr>
            <w:ins w:id="875" w:author="Bruno Landais" w:date="2019-03-22T15:47:00Z">
              <w:r w:rsidRPr="005E16C7">
                <w:t>8</w:t>
              </w:r>
            </w:ins>
          </w:p>
        </w:tc>
        <w:tc>
          <w:tcPr>
            <w:tcW w:w="589" w:type="dxa"/>
            <w:tcBorders>
              <w:top w:val="nil"/>
              <w:left w:val="nil"/>
              <w:bottom w:val="single" w:sz="4" w:space="0" w:color="auto"/>
              <w:right w:val="nil"/>
            </w:tcBorders>
            <w:hideMark/>
          </w:tcPr>
          <w:p w14:paraId="1F54F85D" w14:textId="77777777" w:rsidR="00694215" w:rsidRPr="005E16C7" w:rsidRDefault="00694215" w:rsidP="00694215">
            <w:pPr>
              <w:pStyle w:val="TAH"/>
              <w:rPr>
                <w:ins w:id="876" w:author="Bruno Landais" w:date="2019-03-22T15:47:00Z"/>
              </w:rPr>
            </w:pPr>
            <w:ins w:id="877" w:author="Bruno Landais" w:date="2019-03-22T15:47:00Z">
              <w:r w:rsidRPr="005E16C7">
                <w:t>7</w:t>
              </w:r>
            </w:ins>
          </w:p>
        </w:tc>
        <w:tc>
          <w:tcPr>
            <w:tcW w:w="589" w:type="dxa"/>
            <w:tcBorders>
              <w:top w:val="nil"/>
              <w:left w:val="nil"/>
              <w:bottom w:val="single" w:sz="4" w:space="0" w:color="auto"/>
              <w:right w:val="nil"/>
            </w:tcBorders>
            <w:hideMark/>
          </w:tcPr>
          <w:p w14:paraId="19C8BB90" w14:textId="77777777" w:rsidR="00694215" w:rsidRPr="005E16C7" w:rsidRDefault="00694215" w:rsidP="00694215">
            <w:pPr>
              <w:pStyle w:val="TAH"/>
              <w:rPr>
                <w:ins w:id="878" w:author="Bruno Landais" w:date="2019-03-22T15:47:00Z"/>
              </w:rPr>
            </w:pPr>
            <w:ins w:id="879" w:author="Bruno Landais" w:date="2019-03-22T15:47:00Z">
              <w:r w:rsidRPr="005E16C7">
                <w:t>6</w:t>
              </w:r>
            </w:ins>
          </w:p>
        </w:tc>
        <w:tc>
          <w:tcPr>
            <w:tcW w:w="589" w:type="dxa"/>
            <w:tcBorders>
              <w:top w:val="nil"/>
              <w:left w:val="nil"/>
              <w:bottom w:val="single" w:sz="4" w:space="0" w:color="auto"/>
              <w:right w:val="nil"/>
            </w:tcBorders>
            <w:hideMark/>
          </w:tcPr>
          <w:p w14:paraId="44D04A7F" w14:textId="77777777" w:rsidR="00694215" w:rsidRPr="005E16C7" w:rsidRDefault="00694215" w:rsidP="00694215">
            <w:pPr>
              <w:pStyle w:val="TAH"/>
              <w:rPr>
                <w:ins w:id="880" w:author="Bruno Landais" w:date="2019-03-22T15:47:00Z"/>
              </w:rPr>
            </w:pPr>
            <w:ins w:id="881" w:author="Bruno Landais" w:date="2019-03-22T15:47:00Z">
              <w:r w:rsidRPr="005E16C7">
                <w:t>5</w:t>
              </w:r>
            </w:ins>
          </w:p>
        </w:tc>
        <w:tc>
          <w:tcPr>
            <w:tcW w:w="589" w:type="dxa"/>
            <w:tcBorders>
              <w:top w:val="nil"/>
              <w:left w:val="nil"/>
              <w:bottom w:val="single" w:sz="4" w:space="0" w:color="auto"/>
              <w:right w:val="nil"/>
            </w:tcBorders>
            <w:hideMark/>
          </w:tcPr>
          <w:p w14:paraId="05C6B30C" w14:textId="77777777" w:rsidR="00694215" w:rsidRPr="005E16C7" w:rsidRDefault="00694215" w:rsidP="00694215">
            <w:pPr>
              <w:pStyle w:val="TAH"/>
              <w:rPr>
                <w:ins w:id="882" w:author="Bruno Landais" w:date="2019-03-22T15:47:00Z"/>
              </w:rPr>
            </w:pPr>
            <w:ins w:id="883" w:author="Bruno Landais" w:date="2019-03-22T15:47:00Z">
              <w:r w:rsidRPr="005E16C7">
                <w:t>4</w:t>
              </w:r>
            </w:ins>
          </w:p>
        </w:tc>
        <w:tc>
          <w:tcPr>
            <w:tcW w:w="589" w:type="dxa"/>
            <w:tcBorders>
              <w:top w:val="nil"/>
              <w:left w:val="nil"/>
              <w:bottom w:val="single" w:sz="4" w:space="0" w:color="auto"/>
              <w:right w:val="nil"/>
            </w:tcBorders>
            <w:hideMark/>
          </w:tcPr>
          <w:p w14:paraId="32CF7CB9" w14:textId="77777777" w:rsidR="00694215" w:rsidRPr="005E16C7" w:rsidRDefault="00694215" w:rsidP="00694215">
            <w:pPr>
              <w:pStyle w:val="TAH"/>
              <w:rPr>
                <w:ins w:id="884" w:author="Bruno Landais" w:date="2019-03-22T15:47:00Z"/>
              </w:rPr>
            </w:pPr>
            <w:ins w:id="885" w:author="Bruno Landais" w:date="2019-03-22T15:47:00Z">
              <w:r w:rsidRPr="005E16C7">
                <w:t>3</w:t>
              </w:r>
            </w:ins>
          </w:p>
        </w:tc>
        <w:tc>
          <w:tcPr>
            <w:tcW w:w="588" w:type="dxa"/>
            <w:tcBorders>
              <w:top w:val="nil"/>
              <w:left w:val="nil"/>
              <w:bottom w:val="single" w:sz="4" w:space="0" w:color="auto"/>
              <w:right w:val="nil"/>
            </w:tcBorders>
            <w:hideMark/>
          </w:tcPr>
          <w:p w14:paraId="5CF082DF" w14:textId="77777777" w:rsidR="00694215" w:rsidRPr="005E16C7" w:rsidRDefault="00694215" w:rsidP="00694215">
            <w:pPr>
              <w:pStyle w:val="TAH"/>
              <w:rPr>
                <w:ins w:id="886" w:author="Bruno Landais" w:date="2019-03-22T15:47:00Z"/>
              </w:rPr>
            </w:pPr>
            <w:ins w:id="887" w:author="Bruno Landais" w:date="2019-03-22T15:47:00Z">
              <w:r w:rsidRPr="005E16C7">
                <w:t>2</w:t>
              </w:r>
            </w:ins>
          </w:p>
        </w:tc>
        <w:tc>
          <w:tcPr>
            <w:tcW w:w="589" w:type="dxa"/>
            <w:tcBorders>
              <w:top w:val="nil"/>
              <w:left w:val="nil"/>
              <w:bottom w:val="single" w:sz="4" w:space="0" w:color="auto"/>
              <w:right w:val="nil"/>
            </w:tcBorders>
            <w:hideMark/>
          </w:tcPr>
          <w:p w14:paraId="11D991A9" w14:textId="77777777" w:rsidR="00694215" w:rsidRPr="005E16C7" w:rsidRDefault="00694215" w:rsidP="00694215">
            <w:pPr>
              <w:pStyle w:val="TAH"/>
              <w:rPr>
                <w:ins w:id="888" w:author="Bruno Landais" w:date="2019-03-22T15:47:00Z"/>
              </w:rPr>
            </w:pPr>
            <w:ins w:id="889" w:author="Bruno Landais" w:date="2019-03-22T15:47:00Z">
              <w:r w:rsidRPr="005E16C7">
                <w:t>1</w:t>
              </w:r>
            </w:ins>
          </w:p>
        </w:tc>
        <w:tc>
          <w:tcPr>
            <w:tcW w:w="588" w:type="dxa"/>
            <w:tcBorders>
              <w:top w:val="nil"/>
              <w:left w:val="nil"/>
              <w:bottom w:val="nil"/>
              <w:right w:val="single" w:sz="6" w:space="0" w:color="auto"/>
            </w:tcBorders>
          </w:tcPr>
          <w:p w14:paraId="62B5C268" w14:textId="77777777" w:rsidR="00694215" w:rsidRPr="005E16C7" w:rsidRDefault="00694215" w:rsidP="00694215">
            <w:pPr>
              <w:pStyle w:val="TAC"/>
              <w:rPr>
                <w:ins w:id="890" w:author="Bruno Landais" w:date="2019-03-22T15:47:00Z"/>
              </w:rPr>
            </w:pPr>
          </w:p>
        </w:tc>
      </w:tr>
      <w:tr w:rsidR="00694215" w:rsidRPr="005E16C7" w14:paraId="619D76EE" w14:textId="77777777" w:rsidTr="00694215">
        <w:trPr>
          <w:jc w:val="center"/>
          <w:ins w:id="891" w:author="Bruno Landais" w:date="2019-03-22T15:47:00Z"/>
        </w:trPr>
        <w:tc>
          <w:tcPr>
            <w:tcW w:w="151" w:type="dxa"/>
            <w:tcBorders>
              <w:top w:val="nil"/>
              <w:left w:val="single" w:sz="6" w:space="0" w:color="auto"/>
              <w:bottom w:val="nil"/>
              <w:right w:val="nil"/>
            </w:tcBorders>
          </w:tcPr>
          <w:p w14:paraId="1C07A8C1" w14:textId="77777777" w:rsidR="00694215" w:rsidRPr="005E16C7" w:rsidRDefault="00694215" w:rsidP="00694215">
            <w:pPr>
              <w:pStyle w:val="TAC"/>
              <w:rPr>
                <w:ins w:id="892" w:author="Bruno Landais" w:date="2019-03-22T15:47:00Z"/>
              </w:rPr>
            </w:pPr>
          </w:p>
        </w:tc>
        <w:tc>
          <w:tcPr>
            <w:tcW w:w="1104" w:type="dxa"/>
            <w:tcBorders>
              <w:top w:val="nil"/>
              <w:left w:val="nil"/>
              <w:bottom w:val="nil"/>
              <w:right w:val="single" w:sz="4" w:space="0" w:color="auto"/>
            </w:tcBorders>
            <w:hideMark/>
          </w:tcPr>
          <w:p w14:paraId="6CE1BE5D" w14:textId="77777777" w:rsidR="00694215" w:rsidRPr="005E16C7" w:rsidRDefault="00694215" w:rsidP="00694215">
            <w:pPr>
              <w:pStyle w:val="TAC"/>
              <w:rPr>
                <w:ins w:id="893" w:author="Bruno Landais" w:date="2019-03-22T15:47:00Z"/>
              </w:rPr>
            </w:pPr>
            <w:ins w:id="894" w:author="Bruno Landais" w:date="2019-03-22T15:47: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B50F637" w14:textId="49BE0EE4" w:rsidR="00694215" w:rsidRPr="005E16C7" w:rsidRDefault="00694215" w:rsidP="00694215">
            <w:pPr>
              <w:pStyle w:val="TAC"/>
              <w:rPr>
                <w:ins w:id="895" w:author="Bruno Landais" w:date="2019-03-22T15:47:00Z"/>
              </w:rPr>
            </w:pPr>
            <w:ins w:id="896" w:author="Bruno Landais" w:date="2019-03-22T15:47:00Z">
              <w:r w:rsidRPr="005E16C7">
                <w:t xml:space="preserve">Type = </w:t>
              </w:r>
            </w:ins>
            <w:ins w:id="897" w:author="Bruno Landais" w:date="2019-03-22T16:03:00Z">
              <w:r w:rsidR="00250A54">
                <w:t>x</w:t>
              </w:r>
            </w:ins>
            <w:ins w:id="898" w:author="Bruno Landais" w:date="2019-03-22T15:47:00Z">
              <w:r w:rsidRPr="005E16C7">
                <w:t xml:space="preserve"> (decimal)</w:t>
              </w:r>
            </w:ins>
          </w:p>
        </w:tc>
        <w:tc>
          <w:tcPr>
            <w:tcW w:w="588" w:type="dxa"/>
            <w:tcBorders>
              <w:top w:val="nil"/>
              <w:left w:val="single" w:sz="4" w:space="0" w:color="auto"/>
              <w:bottom w:val="nil"/>
              <w:right w:val="single" w:sz="6" w:space="0" w:color="auto"/>
            </w:tcBorders>
          </w:tcPr>
          <w:p w14:paraId="5C025C58" w14:textId="77777777" w:rsidR="00694215" w:rsidRPr="005E16C7" w:rsidRDefault="00694215" w:rsidP="00694215">
            <w:pPr>
              <w:pStyle w:val="TAC"/>
              <w:rPr>
                <w:ins w:id="899" w:author="Bruno Landais" w:date="2019-03-22T15:47:00Z"/>
              </w:rPr>
            </w:pPr>
          </w:p>
        </w:tc>
      </w:tr>
      <w:tr w:rsidR="00694215" w:rsidRPr="005E16C7" w14:paraId="3E55F53D" w14:textId="77777777" w:rsidTr="00694215">
        <w:trPr>
          <w:jc w:val="center"/>
          <w:ins w:id="900" w:author="Bruno Landais" w:date="2019-03-22T15:47:00Z"/>
        </w:trPr>
        <w:tc>
          <w:tcPr>
            <w:tcW w:w="151" w:type="dxa"/>
            <w:tcBorders>
              <w:top w:val="nil"/>
              <w:left w:val="single" w:sz="6" w:space="0" w:color="auto"/>
              <w:bottom w:val="nil"/>
              <w:right w:val="nil"/>
            </w:tcBorders>
          </w:tcPr>
          <w:p w14:paraId="70E875EE" w14:textId="77777777" w:rsidR="00694215" w:rsidRPr="005E16C7" w:rsidRDefault="00694215" w:rsidP="00694215">
            <w:pPr>
              <w:pStyle w:val="TAC"/>
              <w:rPr>
                <w:ins w:id="901" w:author="Bruno Landais" w:date="2019-03-22T15:47:00Z"/>
              </w:rPr>
            </w:pPr>
          </w:p>
        </w:tc>
        <w:tc>
          <w:tcPr>
            <w:tcW w:w="1104" w:type="dxa"/>
            <w:tcBorders>
              <w:top w:val="nil"/>
              <w:left w:val="nil"/>
              <w:bottom w:val="nil"/>
              <w:right w:val="single" w:sz="4" w:space="0" w:color="auto"/>
            </w:tcBorders>
            <w:hideMark/>
          </w:tcPr>
          <w:p w14:paraId="210113C3" w14:textId="77777777" w:rsidR="00694215" w:rsidRPr="005E16C7" w:rsidRDefault="00694215" w:rsidP="00694215">
            <w:pPr>
              <w:pStyle w:val="TAC"/>
              <w:rPr>
                <w:ins w:id="902" w:author="Bruno Landais" w:date="2019-03-22T15:47:00Z"/>
              </w:rPr>
            </w:pPr>
            <w:ins w:id="903" w:author="Bruno Landais" w:date="2019-03-22T15:47: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5FF3AF" w14:textId="5889F6DA" w:rsidR="00694215" w:rsidRPr="005E16C7" w:rsidRDefault="00694215" w:rsidP="00694215">
            <w:pPr>
              <w:pStyle w:val="TAC"/>
              <w:rPr>
                <w:ins w:id="904" w:author="Bruno Landais" w:date="2019-03-22T15:47:00Z"/>
                <w:lang w:eastAsia="zh-CN"/>
              </w:rPr>
            </w:pPr>
            <w:ins w:id="905" w:author="Bruno Landais" w:date="2019-03-22T15:47:00Z">
              <w:r w:rsidRPr="005E16C7">
                <w:t xml:space="preserve">Length = </w:t>
              </w:r>
            </w:ins>
            <w:ins w:id="906" w:author="Bruno Landais" w:date="2019-03-22T15:53:00Z">
              <w:r w:rsidR="008722FE">
                <w:t>8</w:t>
              </w:r>
            </w:ins>
          </w:p>
        </w:tc>
        <w:tc>
          <w:tcPr>
            <w:tcW w:w="588" w:type="dxa"/>
            <w:tcBorders>
              <w:top w:val="nil"/>
              <w:left w:val="single" w:sz="4" w:space="0" w:color="auto"/>
              <w:bottom w:val="nil"/>
              <w:right w:val="single" w:sz="6" w:space="0" w:color="auto"/>
            </w:tcBorders>
          </w:tcPr>
          <w:p w14:paraId="1914643B" w14:textId="77777777" w:rsidR="00694215" w:rsidRPr="005E16C7" w:rsidRDefault="00694215" w:rsidP="00694215">
            <w:pPr>
              <w:pStyle w:val="TAC"/>
              <w:rPr>
                <w:ins w:id="907" w:author="Bruno Landais" w:date="2019-03-22T15:47:00Z"/>
              </w:rPr>
            </w:pPr>
          </w:p>
        </w:tc>
      </w:tr>
      <w:tr w:rsidR="00694215" w:rsidRPr="005E16C7" w14:paraId="1868C921" w14:textId="77777777" w:rsidTr="00694215">
        <w:trPr>
          <w:jc w:val="center"/>
          <w:ins w:id="908" w:author="Bruno Landais" w:date="2019-03-22T15:47:00Z"/>
        </w:trPr>
        <w:tc>
          <w:tcPr>
            <w:tcW w:w="151" w:type="dxa"/>
            <w:tcBorders>
              <w:top w:val="nil"/>
              <w:left w:val="single" w:sz="6" w:space="0" w:color="auto"/>
              <w:bottom w:val="nil"/>
              <w:right w:val="nil"/>
            </w:tcBorders>
          </w:tcPr>
          <w:p w14:paraId="02ADFBC8" w14:textId="77777777" w:rsidR="00694215" w:rsidRPr="005E16C7" w:rsidRDefault="00694215" w:rsidP="00694215">
            <w:pPr>
              <w:pStyle w:val="TAC"/>
              <w:rPr>
                <w:ins w:id="909" w:author="Bruno Landais" w:date="2019-03-22T15:47:00Z"/>
              </w:rPr>
            </w:pPr>
          </w:p>
        </w:tc>
        <w:tc>
          <w:tcPr>
            <w:tcW w:w="1104" w:type="dxa"/>
            <w:tcBorders>
              <w:top w:val="nil"/>
              <w:left w:val="nil"/>
              <w:bottom w:val="nil"/>
              <w:right w:val="single" w:sz="4" w:space="0" w:color="auto"/>
            </w:tcBorders>
            <w:hideMark/>
          </w:tcPr>
          <w:p w14:paraId="67A0DA3B" w14:textId="4646BC53" w:rsidR="00694215" w:rsidRPr="005E16C7" w:rsidRDefault="00694215" w:rsidP="00694215">
            <w:pPr>
              <w:pStyle w:val="NO"/>
              <w:keepNext/>
              <w:spacing w:after="0"/>
              <w:ind w:left="0" w:firstLine="0"/>
              <w:jc w:val="center"/>
              <w:rPr>
                <w:ins w:id="910" w:author="Bruno Landais" w:date="2019-03-22T15:47:00Z"/>
                <w:rFonts w:ascii="Arial" w:hAnsi="Arial" w:cs="Arial"/>
                <w:sz w:val="18"/>
                <w:szCs w:val="18"/>
                <w:lang w:eastAsia="zh-CN"/>
              </w:rPr>
            </w:pPr>
            <w:ins w:id="911" w:author="Bruno Landais" w:date="2019-03-22T15:47:00Z">
              <w:r w:rsidRPr="005E16C7">
                <w:rPr>
                  <w:rFonts w:ascii="Arial" w:hAnsi="Arial" w:cs="Arial"/>
                  <w:sz w:val="18"/>
                  <w:szCs w:val="18"/>
                </w:rPr>
                <w:t xml:space="preserve">5 to </w:t>
              </w:r>
            </w:ins>
            <w:ins w:id="912" w:author="Bruno Landais" w:date="2019-03-22T15:51:00Z">
              <w:r w:rsidR="008722FE">
                <w:rPr>
                  <w:rFonts w:ascii="Arial" w:hAnsi="Arial" w:cs="Arial"/>
                  <w:sz w:val="18"/>
                  <w:szCs w:val="18"/>
                </w:rPr>
                <w:t>12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0E0FA94" w14:textId="61EEE93A" w:rsidR="00694215" w:rsidRPr="005E16C7" w:rsidRDefault="008722FE" w:rsidP="00694215">
            <w:pPr>
              <w:pStyle w:val="TAC"/>
              <w:rPr>
                <w:ins w:id="913" w:author="Bruno Landais" w:date="2019-03-22T15:47:00Z"/>
                <w:lang w:eastAsia="zh-CN"/>
              </w:rPr>
            </w:pPr>
            <w:ins w:id="914" w:author="Bruno Landais" w:date="2019-03-22T15:51:00Z">
              <w:r>
                <w:rPr>
                  <w:lang w:eastAsia="zh-CN"/>
                </w:rPr>
                <w:t>Correlation ID</w:t>
              </w:r>
            </w:ins>
          </w:p>
        </w:tc>
        <w:tc>
          <w:tcPr>
            <w:tcW w:w="588" w:type="dxa"/>
            <w:tcBorders>
              <w:top w:val="nil"/>
              <w:left w:val="single" w:sz="4" w:space="0" w:color="auto"/>
              <w:bottom w:val="nil"/>
              <w:right w:val="single" w:sz="6" w:space="0" w:color="auto"/>
            </w:tcBorders>
          </w:tcPr>
          <w:p w14:paraId="71F9D4E2" w14:textId="77777777" w:rsidR="00694215" w:rsidRPr="005E16C7" w:rsidRDefault="00694215" w:rsidP="00694215">
            <w:pPr>
              <w:pStyle w:val="TAC"/>
              <w:rPr>
                <w:ins w:id="915" w:author="Bruno Landais" w:date="2019-03-22T15:47:00Z"/>
              </w:rPr>
            </w:pPr>
          </w:p>
        </w:tc>
      </w:tr>
    </w:tbl>
    <w:p w14:paraId="06F8C78A" w14:textId="5EB40A86" w:rsidR="00694215" w:rsidRPr="005E16C7" w:rsidRDefault="00694215" w:rsidP="00694215">
      <w:pPr>
        <w:pStyle w:val="TF"/>
        <w:rPr>
          <w:ins w:id="916" w:author="Bruno Landais" w:date="2019-03-22T15:47:00Z"/>
          <w:lang w:eastAsia="ja-JP"/>
        </w:rPr>
      </w:pPr>
      <w:ins w:id="917" w:author="Bruno Landais" w:date="2019-03-22T15:47:00Z">
        <w:r w:rsidRPr="005E16C7">
          <w:t xml:space="preserve">Figure </w:t>
        </w:r>
        <w:r w:rsidRPr="005E16C7">
          <w:rPr>
            <w:lang w:eastAsia="zh-CN"/>
          </w:rPr>
          <w:t>8</w:t>
        </w:r>
        <w:r w:rsidRPr="005E16C7">
          <w:rPr>
            <w:lang w:eastAsia="ja-JP"/>
          </w:rPr>
          <w:t>.</w:t>
        </w:r>
        <w:r w:rsidRPr="005E16C7">
          <w:rPr>
            <w:lang w:val="en-US" w:eastAsia="ja-JP"/>
          </w:rPr>
          <w:t>2.</w:t>
        </w:r>
      </w:ins>
      <w:ins w:id="918" w:author="Bruno Landais" w:date="2019-03-22T15:48:00Z">
        <w:r w:rsidR="008722FE">
          <w:rPr>
            <w:lang w:val="en-US" w:eastAsia="zh-CN"/>
          </w:rPr>
          <w:t>x</w:t>
        </w:r>
      </w:ins>
      <w:ins w:id="919" w:author="Bruno Landais" w:date="2019-03-22T15:47:00Z">
        <w:r w:rsidRPr="005E16C7">
          <w:rPr>
            <w:lang w:eastAsia="zh-CN"/>
          </w:rPr>
          <w:t>-</w:t>
        </w:r>
        <w:r w:rsidRPr="005E16C7">
          <w:rPr>
            <w:lang w:eastAsia="ja-JP"/>
          </w:rPr>
          <w:t>1</w:t>
        </w:r>
        <w:r w:rsidRPr="005E16C7">
          <w:t xml:space="preserve">: </w:t>
        </w:r>
      </w:ins>
      <w:ins w:id="920" w:author="Bruno Landais" w:date="2019-03-22T15:48:00Z">
        <w:r w:rsidR="008722FE">
          <w:t>Correlation ID</w:t>
        </w:r>
      </w:ins>
    </w:p>
    <w:p w14:paraId="110BB6BA" w14:textId="7EA8B45B" w:rsidR="00694215" w:rsidRPr="005E16C7" w:rsidRDefault="00694215" w:rsidP="00694215">
      <w:pPr>
        <w:rPr>
          <w:ins w:id="921" w:author="Bruno Landais" w:date="2019-03-22T15:47:00Z"/>
        </w:rPr>
      </w:pPr>
      <w:ins w:id="922" w:author="Bruno Landais" w:date="2019-03-22T15:47:00Z">
        <w:r w:rsidRPr="005E16C7">
          <w:t xml:space="preserve">The </w:t>
        </w:r>
      </w:ins>
      <w:ins w:id="923" w:author="Bruno Landais" w:date="2019-03-22T15:48:00Z">
        <w:r w:rsidR="008722FE">
          <w:t xml:space="preserve">Correlation ID </w:t>
        </w:r>
      </w:ins>
      <w:ins w:id="924" w:author="Bruno Landais" w:date="2019-03-22T15:47:00Z">
        <w:r w:rsidRPr="005E16C7">
          <w:t>shall be encoded as</w:t>
        </w:r>
      </w:ins>
      <w:ins w:id="925" w:author="Bruno Landais" w:date="2019-03-22T15:48:00Z">
        <w:r w:rsidR="008722FE">
          <w:t xml:space="preserve"> defined in subclause </w:t>
        </w:r>
      </w:ins>
      <w:ins w:id="926" w:author="Bruno Landais" w:date="2019-03-22T15:49:00Z">
        <w:r w:rsidR="008722FE">
          <w:t xml:space="preserve">5.2.8 of </w:t>
        </w:r>
      </w:ins>
      <w:ins w:id="927" w:author="Bruno Landais" w:date="2019-03-22T15:51:00Z">
        <w:r w:rsidR="008722FE" w:rsidRPr="008722FE">
          <w:t>ETSI TS 103 221-2</w:t>
        </w:r>
        <w:r w:rsidR="008722FE">
          <w:t xml:space="preserve"> </w:t>
        </w:r>
      </w:ins>
      <w:ins w:id="928" w:author="Bruno Landais" w:date="2019-03-22T15:49:00Z">
        <w:r w:rsidR="008722FE">
          <w:t>[</w:t>
        </w:r>
      </w:ins>
      <w:ins w:id="929" w:author="Bruno Landais" w:date="2019-03-22T18:06:00Z">
        <w:r w:rsidR="00C22419">
          <w:t>z</w:t>
        </w:r>
      </w:ins>
      <w:ins w:id="930" w:author="Bruno Landais" w:date="2019-03-22T15:49:00Z">
        <w:r w:rsidR="008722FE">
          <w:t>]</w:t>
        </w:r>
      </w:ins>
      <w:ins w:id="931" w:author="Bruno Landais" w:date="2019-03-22T15:47:00Z">
        <w:r w:rsidRPr="005E16C7">
          <w:t>.</w:t>
        </w:r>
      </w:ins>
    </w:p>
    <w:p w14:paraId="157118FC" w14:textId="073DC4C4" w:rsidR="00694215" w:rsidRDefault="00694215">
      <w:pPr>
        <w:rPr>
          <w:noProof/>
        </w:rPr>
      </w:pPr>
    </w:p>
    <w:p w14:paraId="08929452"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684F7" w14:textId="4B800576" w:rsidR="00250A54" w:rsidRPr="005E16C7" w:rsidRDefault="00250A54" w:rsidP="00250A54">
      <w:pPr>
        <w:pStyle w:val="Heading3"/>
        <w:rPr>
          <w:ins w:id="932" w:author="Bruno Landais" w:date="2019-03-22T16:00:00Z"/>
        </w:rPr>
      </w:pPr>
      <w:ins w:id="933" w:author="Bruno Landais" w:date="2019-03-22T16:00:00Z">
        <w:r w:rsidRPr="005E16C7">
          <w:t>8.</w:t>
        </w:r>
        <w:proofErr w:type="gramStart"/>
        <w:r w:rsidRPr="005E16C7">
          <w:rPr>
            <w:lang w:val="en-US"/>
          </w:rPr>
          <w:t>2.</w:t>
        </w:r>
        <w:r>
          <w:rPr>
            <w:lang w:val="en-US"/>
          </w:rPr>
          <w:t>z</w:t>
        </w:r>
        <w:proofErr w:type="gramEnd"/>
        <w:r w:rsidRPr="005E16C7">
          <w:tab/>
        </w:r>
        <w:r>
          <w:t>Header Reporting Parameters</w:t>
        </w:r>
      </w:ins>
    </w:p>
    <w:p w14:paraId="1AB7CB47" w14:textId="3C871235" w:rsidR="00250A54" w:rsidRPr="005E16C7" w:rsidRDefault="00250A54" w:rsidP="00250A54">
      <w:pPr>
        <w:rPr>
          <w:ins w:id="934" w:author="Bruno Landais" w:date="2019-03-22T16:00:00Z"/>
          <w:lang w:eastAsia="ja-JP"/>
        </w:rPr>
      </w:pPr>
      <w:ins w:id="935" w:author="Bruno Landais" w:date="2019-03-22T16:00:00Z">
        <w:r w:rsidRPr="005E16C7">
          <w:t xml:space="preserve">The </w:t>
        </w:r>
        <w:r>
          <w:t>Header Repo</w:t>
        </w:r>
      </w:ins>
      <w:ins w:id="936" w:author="Bruno Landais" w:date="2019-03-22T16:01:00Z">
        <w:r>
          <w:t>rting Parameters</w:t>
        </w:r>
      </w:ins>
      <w:ins w:id="937" w:author="Bruno Landais" w:date="2019-03-22T16:00:00Z">
        <w:r>
          <w:t xml:space="preserv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ins>
      <w:ins w:id="938" w:author="Bruno Landais" w:date="2019-03-22T16:01:00Z">
        <w:r>
          <w:rPr>
            <w:lang w:eastAsia="zh-CN"/>
          </w:rPr>
          <w:t>z</w:t>
        </w:r>
      </w:ins>
      <w:ins w:id="939" w:author="Bruno Landais" w:date="2019-03-22T16:00:00Z">
        <w:r w:rsidRPr="005E16C7">
          <w:rPr>
            <w:lang w:eastAsia="zh-CN"/>
          </w:rPr>
          <w:t>-1</w:t>
        </w:r>
        <w:r w:rsidRPr="005E16C7">
          <w:rPr>
            <w:lang w:eastAsia="ja-JP"/>
          </w:rPr>
          <w:t>.</w:t>
        </w:r>
      </w:ins>
    </w:p>
    <w:p w14:paraId="17FE2A94" w14:textId="77777777" w:rsidR="00250A54" w:rsidRPr="005E16C7" w:rsidRDefault="00250A54" w:rsidP="00250A54">
      <w:pPr>
        <w:pStyle w:val="TH"/>
        <w:rPr>
          <w:ins w:id="940" w:author="Bruno Landais" w:date="2019-03-22T16:0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50A54" w:rsidRPr="005E16C7" w14:paraId="781AF266" w14:textId="77777777" w:rsidTr="00E06B5E">
        <w:trPr>
          <w:jc w:val="center"/>
          <w:ins w:id="941" w:author="Bruno Landais" w:date="2019-03-22T16:00:00Z"/>
        </w:trPr>
        <w:tc>
          <w:tcPr>
            <w:tcW w:w="151" w:type="dxa"/>
            <w:tcBorders>
              <w:top w:val="single" w:sz="6" w:space="0" w:color="auto"/>
              <w:left w:val="single" w:sz="6" w:space="0" w:color="auto"/>
              <w:bottom w:val="nil"/>
              <w:right w:val="nil"/>
            </w:tcBorders>
          </w:tcPr>
          <w:p w14:paraId="0CB423B2" w14:textId="77777777" w:rsidR="00250A54" w:rsidRPr="005E16C7" w:rsidRDefault="00250A54" w:rsidP="00E06B5E">
            <w:pPr>
              <w:pStyle w:val="TAC"/>
              <w:rPr>
                <w:ins w:id="942" w:author="Bruno Landais" w:date="2019-03-22T16:00:00Z"/>
              </w:rPr>
            </w:pPr>
          </w:p>
        </w:tc>
        <w:tc>
          <w:tcPr>
            <w:tcW w:w="1104" w:type="dxa"/>
            <w:tcBorders>
              <w:top w:val="single" w:sz="6" w:space="0" w:color="auto"/>
              <w:left w:val="nil"/>
              <w:bottom w:val="nil"/>
              <w:right w:val="nil"/>
            </w:tcBorders>
          </w:tcPr>
          <w:p w14:paraId="75CA126B" w14:textId="77777777" w:rsidR="00250A54" w:rsidRPr="005E16C7" w:rsidRDefault="00250A54" w:rsidP="00E06B5E">
            <w:pPr>
              <w:pStyle w:val="TAH"/>
              <w:rPr>
                <w:ins w:id="943" w:author="Bruno Landais" w:date="2019-03-22T16:00:00Z"/>
              </w:rPr>
            </w:pPr>
          </w:p>
        </w:tc>
        <w:tc>
          <w:tcPr>
            <w:tcW w:w="4711" w:type="dxa"/>
            <w:gridSpan w:val="8"/>
            <w:tcBorders>
              <w:top w:val="single" w:sz="6" w:space="0" w:color="auto"/>
              <w:left w:val="nil"/>
              <w:bottom w:val="nil"/>
              <w:right w:val="nil"/>
            </w:tcBorders>
            <w:hideMark/>
          </w:tcPr>
          <w:p w14:paraId="643179E5" w14:textId="77777777" w:rsidR="00250A54" w:rsidRPr="005E16C7" w:rsidRDefault="00250A54" w:rsidP="00E06B5E">
            <w:pPr>
              <w:pStyle w:val="TAH"/>
              <w:rPr>
                <w:ins w:id="944" w:author="Bruno Landais" w:date="2019-03-22T16:00:00Z"/>
              </w:rPr>
            </w:pPr>
            <w:ins w:id="945" w:author="Bruno Landais" w:date="2019-03-22T16:00:00Z">
              <w:r w:rsidRPr="005E16C7">
                <w:t>Bits</w:t>
              </w:r>
            </w:ins>
          </w:p>
        </w:tc>
        <w:tc>
          <w:tcPr>
            <w:tcW w:w="588" w:type="dxa"/>
            <w:tcBorders>
              <w:top w:val="single" w:sz="6" w:space="0" w:color="auto"/>
              <w:left w:val="nil"/>
              <w:bottom w:val="nil"/>
              <w:right w:val="single" w:sz="6" w:space="0" w:color="auto"/>
            </w:tcBorders>
          </w:tcPr>
          <w:p w14:paraId="591E3D1A" w14:textId="77777777" w:rsidR="00250A54" w:rsidRPr="005E16C7" w:rsidRDefault="00250A54" w:rsidP="00E06B5E">
            <w:pPr>
              <w:pStyle w:val="TAC"/>
              <w:rPr>
                <w:ins w:id="946" w:author="Bruno Landais" w:date="2019-03-22T16:00:00Z"/>
              </w:rPr>
            </w:pPr>
          </w:p>
        </w:tc>
      </w:tr>
      <w:tr w:rsidR="00250A54" w:rsidRPr="005E16C7" w14:paraId="1A0095B1" w14:textId="77777777" w:rsidTr="00E06B5E">
        <w:trPr>
          <w:jc w:val="center"/>
          <w:ins w:id="947" w:author="Bruno Landais" w:date="2019-03-22T16:00:00Z"/>
        </w:trPr>
        <w:tc>
          <w:tcPr>
            <w:tcW w:w="151" w:type="dxa"/>
            <w:tcBorders>
              <w:top w:val="nil"/>
              <w:left w:val="single" w:sz="6" w:space="0" w:color="auto"/>
              <w:bottom w:val="nil"/>
              <w:right w:val="nil"/>
            </w:tcBorders>
          </w:tcPr>
          <w:p w14:paraId="3CD218BC" w14:textId="77777777" w:rsidR="00250A54" w:rsidRPr="005E16C7" w:rsidRDefault="00250A54" w:rsidP="00E06B5E">
            <w:pPr>
              <w:pStyle w:val="TAC"/>
              <w:rPr>
                <w:ins w:id="948" w:author="Bruno Landais" w:date="2019-03-22T16:00:00Z"/>
              </w:rPr>
            </w:pPr>
          </w:p>
        </w:tc>
        <w:tc>
          <w:tcPr>
            <w:tcW w:w="1104" w:type="dxa"/>
            <w:tcBorders>
              <w:top w:val="nil"/>
              <w:left w:val="nil"/>
              <w:bottom w:val="nil"/>
              <w:right w:val="nil"/>
            </w:tcBorders>
            <w:hideMark/>
          </w:tcPr>
          <w:p w14:paraId="630BAA81" w14:textId="77777777" w:rsidR="00250A54" w:rsidRPr="005E16C7" w:rsidRDefault="00250A54" w:rsidP="00E06B5E">
            <w:pPr>
              <w:pStyle w:val="TAH"/>
              <w:rPr>
                <w:ins w:id="949" w:author="Bruno Landais" w:date="2019-03-22T16:00:00Z"/>
              </w:rPr>
            </w:pPr>
            <w:ins w:id="950" w:author="Bruno Landais" w:date="2019-03-22T16:00:00Z">
              <w:r w:rsidRPr="005E16C7">
                <w:t>Octets</w:t>
              </w:r>
            </w:ins>
          </w:p>
        </w:tc>
        <w:tc>
          <w:tcPr>
            <w:tcW w:w="588" w:type="dxa"/>
            <w:tcBorders>
              <w:top w:val="nil"/>
              <w:left w:val="nil"/>
              <w:bottom w:val="single" w:sz="4" w:space="0" w:color="auto"/>
              <w:right w:val="nil"/>
            </w:tcBorders>
            <w:hideMark/>
          </w:tcPr>
          <w:p w14:paraId="5198F845" w14:textId="77777777" w:rsidR="00250A54" w:rsidRPr="005E16C7" w:rsidRDefault="00250A54" w:rsidP="00E06B5E">
            <w:pPr>
              <w:pStyle w:val="TAH"/>
              <w:rPr>
                <w:ins w:id="951" w:author="Bruno Landais" w:date="2019-03-22T16:00:00Z"/>
              </w:rPr>
            </w:pPr>
            <w:ins w:id="952" w:author="Bruno Landais" w:date="2019-03-22T16:00:00Z">
              <w:r w:rsidRPr="005E16C7">
                <w:t>8</w:t>
              </w:r>
            </w:ins>
          </w:p>
        </w:tc>
        <w:tc>
          <w:tcPr>
            <w:tcW w:w="589" w:type="dxa"/>
            <w:tcBorders>
              <w:top w:val="nil"/>
              <w:left w:val="nil"/>
              <w:bottom w:val="single" w:sz="4" w:space="0" w:color="auto"/>
              <w:right w:val="nil"/>
            </w:tcBorders>
            <w:hideMark/>
          </w:tcPr>
          <w:p w14:paraId="74794DFF" w14:textId="77777777" w:rsidR="00250A54" w:rsidRPr="005E16C7" w:rsidRDefault="00250A54" w:rsidP="00E06B5E">
            <w:pPr>
              <w:pStyle w:val="TAH"/>
              <w:rPr>
                <w:ins w:id="953" w:author="Bruno Landais" w:date="2019-03-22T16:00:00Z"/>
              </w:rPr>
            </w:pPr>
            <w:ins w:id="954" w:author="Bruno Landais" w:date="2019-03-22T16:00:00Z">
              <w:r w:rsidRPr="005E16C7">
                <w:t>7</w:t>
              </w:r>
            </w:ins>
          </w:p>
        </w:tc>
        <w:tc>
          <w:tcPr>
            <w:tcW w:w="589" w:type="dxa"/>
            <w:tcBorders>
              <w:top w:val="nil"/>
              <w:left w:val="nil"/>
              <w:bottom w:val="single" w:sz="4" w:space="0" w:color="auto"/>
              <w:right w:val="nil"/>
            </w:tcBorders>
            <w:hideMark/>
          </w:tcPr>
          <w:p w14:paraId="6CB23528" w14:textId="77777777" w:rsidR="00250A54" w:rsidRPr="005E16C7" w:rsidRDefault="00250A54" w:rsidP="00E06B5E">
            <w:pPr>
              <w:pStyle w:val="TAH"/>
              <w:rPr>
                <w:ins w:id="955" w:author="Bruno Landais" w:date="2019-03-22T16:00:00Z"/>
              </w:rPr>
            </w:pPr>
            <w:ins w:id="956" w:author="Bruno Landais" w:date="2019-03-22T16:00:00Z">
              <w:r w:rsidRPr="005E16C7">
                <w:t>6</w:t>
              </w:r>
            </w:ins>
          </w:p>
        </w:tc>
        <w:tc>
          <w:tcPr>
            <w:tcW w:w="589" w:type="dxa"/>
            <w:tcBorders>
              <w:top w:val="nil"/>
              <w:left w:val="nil"/>
              <w:bottom w:val="single" w:sz="4" w:space="0" w:color="auto"/>
              <w:right w:val="nil"/>
            </w:tcBorders>
            <w:hideMark/>
          </w:tcPr>
          <w:p w14:paraId="0BAE33C0" w14:textId="77777777" w:rsidR="00250A54" w:rsidRPr="005E16C7" w:rsidRDefault="00250A54" w:rsidP="00E06B5E">
            <w:pPr>
              <w:pStyle w:val="TAH"/>
              <w:rPr>
                <w:ins w:id="957" w:author="Bruno Landais" w:date="2019-03-22T16:00:00Z"/>
              </w:rPr>
            </w:pPr>
            <w:ins w:id="958" w:author="Bruno Landais" w:date="2019-03-22T16:00:00Z">
              <w:r w:rsidRPr="005E16C7">
                <w:t>5</w:t>
              </w:r>
            </w:ins>
          </w:p>
        </w:tc>
        <w:tc>
          <w:tcPr>
            <w:tcW w:w="589" w:type="dxa"/>
            <w:tcBorders>
              <w:top w:val="nil"/>
              <w:left w:val="nil"/>
              <w:bottom w:val="single" w:sz="4" w:space="0" w:color="auto"/>
              <w:right w:val="nil"/>
            </w:tcBorders>
            <w:hideMark/>
          </w:tcPr>
          <w:p w14:paraId="3503F5BD" w14:textId="77777777" w:rsidR="00250A54" w:rsidRPr="005E16C7" w:rsidRDefault="00250A54" w:rsidP="00E06B5E">
            <w:pPr>
              <w:pStyle w:val="TAH"/>
              <w:rPr>
                <w:ins w:id="959" w:author="Bruno Landais" w:date="2019-03-22T16:00:00Z"/>
              </w:rPr>
            </w:pPr>
            <w:ins w:id="960" w:author="Bruno Landais" w:date="2019-03-22T16:00:00Z">
              <w:r w:rsidRPr="005E16C7">
                <w:t>4</w:t>
              </w:r>
            </w:ins>
          </w:p>
        </w:tc>
        <w:tc>
          <w:tcPr>
            <w:tcW w:w="589" w:type="dxa"/>
            <w:tcBorders>
              <w:top w:val="nil"/>
              <w:left w:val="nil"/>
              <w:bottom w:val="single" w:sz="4" w:space="0" w:color="auto"/>
              <w:right w:val="nil"/>
            </w:tcBorders>
            <w:hideMark/>
          </w:tcPr>
          <w:p w14:paraId="73F714D8" w14:textId="77777777" w:rsidR="00250A54" w:rsidRPr="005E16C7" w:rsidRDefault="00250A54" w:rsidP="00E06B5E">
            <w:pPr>
              <w:pStyle w:val="TAH"/>
              <w:rPr>
                <w:ins w:id="961" w:author="Bruno Landais" w:date="2019-03-22T16:00:00Z"/>
              </w:rPr>
            </w:pPr>
            <w:ins w:id="962" w:author="Bruno Landais" w:date="2019-03-22T16:00:00Z">
              <w:r w:rsidRPr="005E16C7">
                <w:t>3</w:t>
              </w:r>
            </w:ins>
          </w:p>
        </w:tc>
        <w:tc>
          <w:tcPr>
            <w:tcW w:w="589" w:type="dxa"/>
            <w:tcBorders>
              <w:top w:val="nil"/>
              <w:left w:val="nil"/>
              <w:bottom w:val="single" w:sz="4" w:space="0" w:color="auto"/>
              <w:right w:val="nil"/>
            </w:tcBorders>
            <w:hideMark/>
          </w:tcPr>
          <w:p w14:paraId="68E7A3B8" w14:textId="77777777" w:rsidR="00250A54" w:rsidRPr="005E16C7" w:rsidRDefault="00250A54" w:rsidP="00E06B5E">
            <w:pPr>
              <w:pStyle w:val="TAH"/>
              <w:rPr>
                <w:ins w:id="963" w:author="Bruno Landais" w:date="2019-03-22T16:00:00Z"/>
              </w:rPr>
            </w:pPr>
            <w:ins w:id="964" w:author="Bruno Landais" w:date="2019-03-22T16:00:00Z">
              <w:r w:rsidRPr="005E16C7">
                <w:t>2</w:t>
              </w:r>
            </w:ins>
          </w:p>
        </w:tc>
        <w:tc>
          <w:tcPr>
            <w:tcW w:w="589" w:type="dxa"/>
            <w:tcBorders>
              <w:top w:val="nil"/>
              <w:left w:val="nil"/>
              <w:bottom w:val="single" w:sz="4" w:space="0" w:color="auto"/>
              <w:right w:val="nil"/>
            </w:tcBorders>
            <w:hideMark/>
          </w:tcPr>
          <w:p w14:paraId="1980B06C" w14:textId="77777777" w:rsidR="00250A54" w:rsidRPr="005E16C7" w:rsidRDefault="00250A54" w:rsidP="00E06B5E">
            <w:pPr>
              <w:pStyle w:val="TAH"/>
              <w:rPr>
                <w:ins w:id="965" w:author="Bruno Landais" w:date="2019-03-22T16:00:00Z"/>
              </w:rPr>
            </w:pPr>
            <w:ins w:id="966" w:author="Bruno Landais" w:date="2019-03-22T16:00:00Z">
              <w:r w:rsidRPr="005E16C7">
                <w:t>1</w:t>
              </w:r>
            </w:ins>
          </w:p>
        </w:tc>
        <w:tc>
          <w:tcPr>
            <w:tcW w:w="588" w:type="dxa"/>
            <w:tcBorders>
              <w:top w:val="nil"/>
              <w:left w:val="nil"/>
              <w:bottom w:val="nil"/>
              <w:right w:val="single" w:sz="6" w:space="0" w:color="auto"/>
            </w:tcBorders>
          </w:tcPr>
          <w:p w14:paraId="78FCEC42" w14:textId="77777777" w:rsidR="00250A54" w:rsidRPr="005E16C7" w:rsidRDefault="00250A54" w:rsidP="00E06B5E">
            <w:pPr>
              <w:pStyle w:val="TAC"/>
              <w:rPr>
                <w:ins w:id="967" w:author="Bruno Landais" w:date="2019-03-22T16:00:00Z"/>
              </w:rPr>
            </w:pPr>
          </w:p>
        </w:tc>
      </w:tr>
      <w:tr w:rsidR="00250A54" w:rsidRPr="005E16C7" w14:paraId="618A480E" w14:textId="77777777" w:rsidTr="00E06B5E">
        <w:trPr>
          <w:jc w:val="center"/>
          <w:ins w:id="968" w:author="Bruno Landais" w:date="2019-03-22T16:00:00Z"/>
        </w:trPr>
        <w:tc>
          <w:tcPr>
            <w:tcW w:w="151" w:type="dxa"/>
            <w:tcBorders>
              <w:top w:val="nil"/>
              <w:left w:val="single" w:sz="6" w:space="0" w:color="auto"/>
              <w:bottom w:val="nil"/>
              <w:right w:val="nil"/>
            </w:tcBorders>
          </w:tcPr>
          <w:p w14:paraId="237B6891" w14:textId="77777777" w:rsidR="00250A54" w:rsidRPr="005E16C7" w:rsidRDefault="00250A54" w:rsidP="00E06B5E">
            <w:pPr>
              <w:pStyle w:val="TAC"/>
              <w:rPr>
                <w:ins w:id="969" w:author="Bruno Landais" w:date="2019-03-22T16:00:00Z"/>
              </w:rPr>
            </w:pPr>
          </w:p>
        </w:tc>
        <w:tc>
          <w:tcPr>
            <w:tcW w:w="1104" w:type="dxa"/>
            <w:tcBorders>
              <w:top w:val="nil"/>
              <w:left w:val="nil"/>
              <w:bottom w:val="nil"/>
              <w:right w:val="single" w:sz="4" w:space="0" w:color="auto"/>
            </w:tcBorders>
            <w:hideMark/>
          </w:tcPr>
          <w:p w14:paraId="50673E2B" w14:textId="77777777" w:rsidR="00250A54" w:rsidRPr="005E16C7" w:rsidRDefault="00250A54" w:rsidP="00E06B5E">
            <w:pPr>
              <w:pStyle w:val="TAC"/>
              <w:rPr>
                <w:ins w:id="970" w:author="Bruno Landais" w:date="2019-03-22T16:00:00Z"/>
              </w:rPr>
            </w:pPr>
            <w:ins w:id="971" w:author="Bruno Landais" w:date="2019-03-22T16:00: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3C8DA01" w14:textId="21028588" w:rsidR="00250A54" w:rsidRPr="005E16C7" w:rsidRDefault="00250A54" w:rsidP="00E06B5E">
            <w:pPr>
              <w:pStyle w:val="TAC"/>
              <w:rPr>
                <w:ins w:id="972" w:author="Bruno Landais" w:date="2019-03-22T16:00:00Z"/>
              </w:rPr>
            </w:pPr>
            <w:ins w:id="973" w:author="Bruno Landais" w:date="2019-03-22T16:00:00Z">
              <w:r w:rsidRPr="005E16C7">
                <w:t xml:space="preserve">Type = </w:t>
              </w:r>
            </w:ins>
            <w:ins w:id="974" w:author="Bruno Landais" w:date="2019-03-22T16:03:00Z">
              <w:r>
                <w:rPr>
                  <w:lang w:val="sv-SE"/>
                </w:rPr>
                <w:t>z</w:t>
              </w:r>
            </w:ins>
            <w:ins w:id="975" w:author="Bruno Landais" w:date="2019-03-22T16:00:00Z">
              <w:r w:rsidRPr="005E16C7">
                <w:t xml:space="preserve"> (decimal)</w:t>
              </w:r>
            </w:ins>
          </w:p>
        </w:tc>
        <w:tc>
          <w:tcPr>
            <w:tcW w:w="588" w:type="dxa"/>
            <w:tcBorders>
              <w:top w:val="nil"/>
              <w:left w:val="single" w:sz="4" w:space="0" w:color="auto"/>
              <w:bottom w:val="nil"/>
              <w:right w:val="single" w:sz="6" w:space="0" w:color="auto"/>
            </w:tcBorders>
          </w:tcPr>
          <w:p w14:paraId="6B601ECB" w14:textId="77777777" w:rsidR="00250A54" w:rsidRPr="005E16C7" w:rsidRDefault="00250A54" w:rsidP="00E06B5E">
            <w:pPr>
              <w:pStyle w:val="TAC"/>
              <w:rPr>
                <w:ins w:id="976" w:author="Bruno Landais" w:date="2019-03-22T16:00:00Z"/>
              </w:rPr>
            </w:pPr>
          </w:p>
        </w:tc>
      </w:tr>
      <w:tr w:rsidR="00250A54" w:rsidRPr="005E16C7" w14:paraId="56A89EB0" w14:textId="77777777" w:rsidTr="00E06B5E">
        <w:trPr>
          <w:jc w:val="center"/>
          <w:ins w:id="977" w:author="Bruno Landais" w:date="2019-03-22T16:00:00Z"/>
        </w:trPr>
        <w:tc>
          <w:tcPr>
            <w:tcW w:w="151" w:type="dxa"/>
            <w:tcBorders>
              <w:top w:val="nil"/>
              <w:left w:val="single" w:sz="6" w:space="0" w:color="auto"/>
              <w:bottom w:val="nil"/>
              <w:right w:val="nil"/>
            </w:tcBorders>
          </w:tcPr>
          <w:p w14:paraId="10FB3A19" w14:textId="77777777" w:rsidR="00250A54" w:rsidRPr="005E16C7" w:rsidRDefault="00250A54" w:rsidP="00E06B5E">
            <w:pPr>
              <w:pStyle w:val="TAC"/>
              <w:rPr>
                <w:ins w:id="978" w:author="Bruno Landais" w:date="2019-03-22T16:00:00Z"/>
              </w:rPr>
            </w:pPr>
          </w:p>
        </w:tc>
        <w:tc>
          <w:tcPr>
            <w:tcW w:w="1104" w:type="dxa"/>
            <w:tcBorders>
              <w:top w:val="nil"/>
              <w:left w:val="nil"/>
              <w:bottom w:val="nil"/>
              <w:right w:val="single" w:sz="4" w:space="0" w:color="auto"/>
            </w:tcBorders>
            <w:hideMark/>
          </w:tcPr>
          <w:p w14:paraId="10F091F9" w14:textId="77777777" w:rsidR="00250A54" w:rsidRPr="005E16C7" w:rsidRDefault="00250A54" w:rsidP="00E06B5E">
            <w:pPr>
              <w:pStyle w:val="TAC"/>
              <w:rPr>
                <w:ins w:id="979" w:author="Bruno Landais" w:date="2019-03-22T16:00:00Z"/>
              </w:rPr>
            </w:pPr>
            <w:ins w:id="980" w:author="Bruno Landais" w:date="2019-03-22T16:00: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81CBC78" w14:textId="77777777" w:rsidR="00250A54" w:rsidRPr="005E16C7" w:rsidRDefault="00250A54" w:rsidP="00E06B5E">
            <w:pPr>
              <w:pStyle w:val="TAC"/>
              <w:rPr>
                <w:ins w:id="981" w:author="Bruno Landais" w:date="2019-03-22T16:00:00Z"/>
                <w:lang w:eastAsia="zh-CN"/>
              </w:rPr>
            </w:pPr>
            <w:ins w:id="982" w:author="Bruno Landais" w:date="2019-03-22T16:00:00Z">
              <w:r w:rsidRPr="005E16C7">
                <w:t>Length = n</w:t>
              </w:r>
            </w:ins>
          </w:p>
        </w:tc>
        <w:tc>
          <w:tcPr>
            <w:tcW w:w="588" w:type="dxa"/>
            <w:tcBorders>
              <w:top w:val="nil"/>
              <w:left w:val="single" w:sz="4" w:space="0" w:color="auto"/>
              <w:bottom w:val="nil"/>
              <w:right w:val="single" w:sz="6" w:space="0" w:color="auto"/>
            </w:tcBorders>
          </w:tcPr>
          <w:p w14:paraId="01773E96" w14:textId="77777777" w:rsidR="00250A54" w:rsidRPr="005E16C7" w:rsidRDefault="00250A54" w:rsidP="00E06B5E">
            <w:pPr>
              <w:pStyle w:val="TAC"/>
              <w:rPr>
                <w:ins w:id="983" w:author="Bruno Landais" w:date="2019-03-22T16:00:00Z"/>
              </w:rPr>
            </w:pPr>
          </w:p>
        </w:tc>
      </w:tr>
      <w:tr w:rsidR="00050F48" w:rsidRPr="005E16C7" w14:paraId="24E29CD0" w14:textId="77777777" w:rsidTr="00E06B5E">
        <w:trPr>
          <w:jc w:val="center"/>
          <w:ins w:id="984" w:author="Bruno Landais" w:date="2019-03-22T16:05:00Z"/>
        </w:trPr>
        <w:tc>
          <w:tcPr>
            <w:tcW w:w="151" w:type="dxa"/>
            <w:tcBorders>
              <w:top w:val="nil"/>
              <w:left w:val="single" w:sz="6" w:space="0" w:color="auto"/>
              <w:bottom w:val="nil"/>
              <w:right w:val="nil"/>
            </w:tcBorders>
          </w:tcPr>
          <w:p w14:paraId="602D6355" w14:textId="77777777" w:rsidR="00050F48" w:rsidRPr="005E16C7" w:rsidRDefault="00050F48" w:rsidP="00E06B5E">
            <w:pPr>
              <w:pStyle w:val="TAC"/>
              <w:rPr>
                <w:ins w:id="985" w:author="Bruno Landais" w:date="2019-03-22T16:05:00Z"/>
              </w:rPr>
            </w:pPr>
          </w:p>
        </w:tc>
        <w:tc>
          <w:tcPr>
            <w:tcW w:w="1104" w:type="dxa"/>
            <w:tcBorders>
              <w:top w:val="nil"/>
              <w:left w:val="nil"/>
              <w:bottom w:val="nil"/>
              <w:right w:val="single" w:sz="4" w:space="0" w:color="auto"/>
            </w:tcBorders>
            <w:hideMark/>
          </w:tcPr>
          <w:p w14:paraId="48488AF2" w14:textId="77777777" w:rsidR="00050F48" w:rsidRPr="005E16C7" w:rsidRDefault="00050F48" w:rsidP="00E06B5E">
            <w:pPr>
              <w:pStyle w:val="NO"/>
              <w:keepNext/>
              <w:spacing w:after="0"/>
              <w:ind w:left="0" w:firstLine="0"/>
              <w:jc w:val="center"/>
              <w:rPr>
                <w:ins w:id="986" w:author="Bruno Landais" w:date="2019-03-22T16:05:00Z"/>
                <w:rFonts w:ascii="Arial" w:hAnsi="Arial" w:cs="Arial"/>
                <w:sz w:val="18"/>
                <w:szCs w:val="18"/>
                <w:lang w:eastAsia="zh-CN"/>
              </w:rPr>
            </w:pPr>
            <w:ins w:id="987" w:author="Bruno Landais" w:date="2019-03-22T16:05:00Z">
              <w:r>
                <w:rPr>
                  <w:rFonts w:ascii="Arial" w:hAnsi="Arial" w:cs="Arial"/>
                  <w:sz w:val="18"/>
                  <w:szCs w:val="18"/>
                </w:rPr>
                <w:t>5</w:t>
              </w:r>
            </w:ins>
          </w:p>
        </w:tc>
        <w:tc>
          <w:tcPr>
            <w:tcW w:w="2355" w:type="dxa"/>
            <w:gridSpan w:val="4"/>
            <w:tcBorders>
              <w:top w:val="single" w:sz="4" w:space="0" w:color="auto"/>
              <w:left w:val="single" w:sz="4" w:space="0" w:color="auto"/>
              <w:bottom w:val="single" w:sz="4" w:space="0" w:color="auto"/>
              <w:right w:val="single" w:sz="4" w:space="0" w:color="auto"/>
            </w:tcBorders>
          </w:tcPr>
          <w:p w14:paraId="4C4D776E" w14:textId="2B2F5901" w:rsidR="00050F48" w:rsidRPr="005E16C7" w:rsidRDefault="00050F48" w:rsidP="00B33951">
            <w:pPr>
              <w:pStyle w:val="TAC"/>
              <w:rPr>
                <w:ins w:id="988" w:author="Bruno Landais" w:date="2019-03-22T16:05:00Z"/>
                <w:lang w:eastAsia="zh-CN"/>
              </w:rPr>
            </w:pPr>
            <w:ins w:id="989" w:author="Bruno Landais" w:date="2019-03-22T16:05:00Z">
              <w:r>
                <w:rPr>
                  <w:lang w:eastAsia="zh-CN"/>
                </w:rPr>
                <w:t>Spare</w:t>
              </w:r>
            </w:ins>
          </w:p>
        </w:tc>
        <w:tc>
          <w:tcPr>
            <w:tcW w:w="1178" w:type="dxa"/>
            <w:gridSpan w:val="2"/>
            <w:tcBorders>
              <w:top w:val="single" w:sz="4" w:space="0" w:color="auto"/>
              <w:left w:val="single" w:sz="4" w:space="0" w:color="auto"/>
              <w:bottom w:val="single" w:sz="4" w:space="0" w:color="auto"/>
              <w:right w:val="single" w:sz="4" w:space="0" w:color="auto"/>
            </w:tcBorders>
          </w:tcPr>
          <w:p w14:paraId="30CBA968" w14:textId="1394DDBB" w:rsidR="00050F48" w:rsidRPr="005E16C7" w:rsidRDefault="00050F48" w:rsidP="00B33951">
            <w:pPr>
              <w:pStyle w:val="TAC"/>
              <w:rPr>
                <w:ins w:id="990" w:author="Bruno Landais" w:date="2019-03-22T16:05:00Z"/>
                <w:lang w:eastAsia="zh-CN"/>
              </w:rPr>
            </w:pPr>
            <w:ins w:id="991" w:author="Bruno Landais" w:date="2019-03-22T16:10:00Z">
              <w:r>
                <w:rPr>
                  <w:lang w:eastAsia="zh-CN"/>
                </w:rPr>
                <w:t>PDSR Type</w:t>
              </w:r>
            </w:ins>
          </w:p>
        </w:tc>
        <w:tc>
          <w:tcPr>
            <w:tcW w:w="1178" w:type="dxa"/>
            <w:gridSpan w:val="2"/>
            <w:tcBorders>
              <w:top w:val="single" w:sz="4" w:space="0" w:color="auto"/>
              <w:left w:val="single" w:sz="4" w:space="0" w:color="auto"/>
              <w:bottom w:val="single" w:sz="4" w:space="0" w:color="auto"/>
              <w:right w:val="single" w:sz="4" w:space="0" w:color="auto"/>
            </w:tcBorders>
          </w:tcPr>
          <w:p w14:paraId="62F028B1" w14:textId="2DF4FFC3" w:rsidR="00050F48" w:rsidRPr="005E16C7" w:rsidRDefault="00050F48" w:rsidP="00E06B5E">
            <w:pPr>
              <w:pStyle w:val="TAC"/>
              <w:rPr>
                <w:ins w:id="992" w:author="Bruno Landais" w:date="2019-03-22T16:05:00Z"/>
                <w:lang w:eastAsia="zh-CN"/>
              </w:rPr>
            </w:pPr>
            <w:ins w:id="993" w:author="Bruno Landais" w:date="2019-03-22T16:10:00Z">
              <w:r>
                <w:rPr>
                  <w:lang w:eastAsia="zh-CN"/>
                </w:rPr>
                <w:t>PDH Type</w:t>
              </w:r>
            </w:ins>
          </w:p>
        </w:tc>
        <w:tc>
          <w:tcPr>
            <w:tcW w:w="588" w:type="dxa"/>
            <w:tcBorders>
              <w:top w:val="nil"/>
              <w:left w:val="single" w:sz="4" w:space="0" w:color="auto"/>
              <w:bottom w:val="nil"/>
              <w:right w:val="single" w:sz="6" w:space="0" w:color="auto"/>
            </w:tcBorders>
          </w:tcPr>
          <w:p w14:paraId="3255E944" w14:textId="77777777" w:rsidR="00050F48" w:rsidRPr="005E16C7" w:rsidRDefault="00050F48" w:rsidP="00E06B5E">
            <w:pPr>
              <w:pStyle w:val="TAC"/>
              <w:rPr>
                <w:ins w:id="994" w:author="Bruno Landais" w:date="2019-03-22T16:05:00Z"/>
              </w:rPr>
            </w:pPr>
          </w:p>
        </w:tc>
      </w:tr>
      <w:tr w:rsidR="00250A54" w:rsidRPr="005E16C7" w14:paraId="036551D1" w14:textId="77777777" w:rsidTr="00E06B5E">
        <w:trPr>
          <w:jc w:val="center"/>
          <w:ins w:id="995" w:author="Bruno Landais" w:date="2019-03-22T16:06:00Z"/>
        </w:trPr>
        <w:tc>
          <w:tcPr>
            <w:tcW w:w="151" w:type="dxa"/>
            <w:tcBorders>
              <w:top w:val="nil"/>
              <w:left w:val="single" w:sz="6" w:space="0" w:color="auto"/>
              <w:bottom w:val="nil"/>
              <w:right w:val="nil"/>
            </w:tcBorders>
          </w:tcPr>
          <w:p w14:paraId="5DF431D3" w14:textId="77777777" w:rsidR="00250A54" w:rsidRPr="005E16C7" w:rsidRDefault="00250A54" w:rsidP="00E06B5E">
            <w:pPr>
              <w:pStyle w:val="TAC"/>
              <w:rPr>
                <w:ins w:id="996" w:author="Bruno Landais" w:date="2019-03-22T16:06:00Z"/>
              </w:rPr>
            </w:pPr>
          </w:p>
        </w:tc>
        <w:tc>
          <w:tcPr>
            <w:tcW w:w="1104" w:type="dxa"/>
            <w:tcBorders>
              <w:top w:val="nil"/>
              <w:left w:val="nil"/>
              <w:bottom w:val="nil"/>
              <w:right w:val="single" w:sz="4" w:space="0" w:color="auto"/>
            </w:tcBorders>
            <w:hideMark/>
          </w:tcPr>
          <w:p w14:paraId="7C2865E5" w14:textId="02B2076C" w:rsidR="00250A54" w:rsidRPr="005E16C7" w:rsidRDefault="00050F48" w:rsidP="00E06B5E">
            <w:pPr>
              <w:pStyle w:val="NO"/>
              <w:keepNext/>
              <w:spacing w:after="0"/>
              <w:ind w:left="0" w:firstLine="0"/>
              <w:jc w:val="center"/>
              <w:rPr>
                <w:ins w:id="997" w:author="Bruno Landais" w:date="2019-03-22T16:06:00Z"/>
                <w:rFonts w:ascii="Arial" w:hAnsi="Arial" w:cs="Arial"/>
                <w:sz w:val="18"/>
                <w:szCs w:val="18"/>
                <w:lang w:eastAsia="zh-CN"/>
              </w:rPr>
            </w:pPr>
            <w:proofErr w:type="spellStart"/>
            <w:ins w:id="998" w:author="Bruno Landais" w:date="2019-03-22T16:15:00Z">
              <w:r>
                <w:rPr>
                  <w:rFonts w:ascii="Arial" w:hAnsi="Arial" w:cs="Arial"/>
                  <w:sz w:val="18"/>
                  <w:szCs w:val="18"/>
                </w:rPr>
                <w:t>i</w:t>
              </w:r>
              <w:proofErr w:type="spellEnd"/>
              <w:r>
                <w:rPr>
                  <w:rFonts w:ascii="Arial" w:hAnsi="Arial" w:cs="Arial"/>
                  <w:sz w:val="18"/>
                  <w:szCs w:val="18"/>
                </w:rPr>
                <w:t xml:space="preserve"> to i+3</w:t>
              </w:r>
            </w:ins>
          </w:p>
        </w:tc>
        <w:tc>
          <w:tcPr>
            <w:tcW w:w="4711" w:type="dxa"/>
            <w:gridSpan w:val="8"/>
            <w:tcBorders>
              <w:top w:val="single" w:sz="4" w:space="0" w:color="auto"/>
              <w:left w:val="single" w:sz="4" w:space="0" w:color="auto"/>
              <w:bottom w:val="single" w:sz="4" w:space="0" w:color="auto"/>
              <w:right w:val="single" w:sz="4" w:space="0" w:color="auto"/>
            </w:tcBorders>
          </w:tcPr>
          <w:p w14:paraId="34D9FC7A" w14:textId="60E57D49" w:rsidR="00250A54" w:rsidRPr="005E16C7" w:rsidRDefault="00050F48" w:rsidP="00E06B5E">
            <w:pPr>
              <w:pStyle w:val="TAC"/>
              <w:rPr>
                <w:ins w:id="999" w:author="Bruno Landais" w:date="2019-03-22T16:06:00Z"/>
                <w:lang w:eastAsia="zh-CN"/>
              </w:rPr>
            </w:pPr>
            <w:ins w:id="1000" w:author="Bruno Landais" w:date="2019-03-22T16:10:00Z">
              <w:r>
                <w:rPr>
                  <w:lang w:eastAsia="zh-CN"/>
                </w:rPr>
                <w:t xml:space="preserve">PDSR </w:t>
              </w:r>
            </w:ins>
            <w:ins w:id="1001" w:author="Bruno Landais" w:date="2019-03-22T16:06:00Z">
              <w:r w:rsidR="00250A54">
                <w:rPr>
                  <w:lang w:eastAsia="zh-CN"/>
                </w:rPr>
                <w:t>Timer</w:t>
              </w:r>
            </w:ins>
            <w:ins w:id="1002" w:author="Bruno Landais" w:date="2019-03-22T16:07:00Z">
              <w:r w:rsidR="00250A54">
                <w:rPr>
                  <w:lang w:eastAsia="zh-CN"/>
                </w:rPr>
                <w:t xml:space="preserve"> </w:t>
              </w:r>
            </w:ins>
            <w:ins w:id="1003" w:author="Bruno Landais" w:date="2019-03-22T16:06:00Z">
              <w:r w:rsidR="00250A54">
                <w:rPr>
                  <w:lang w:eastAsia="zh-CN"/>
                </w:rPr>
                <w:t>Expiry</w:t>
              </w:r>
            </w:ins>
          </w:p>
        </w:tc>
        <w:tc>
          <w:tcPr>
            <w:tcW w:w="588" w:type="dxa"/>
            <w:tcBorders>
              <w:top w:val="nil"/>
              <w:left w:val="single" w:sz="4" w:space="0" w:color="auto"/>
              <w:bottom w:val="nil"/>
              <w:right w:val="single" w:sz="6" w:space="0" w:color="auto"/>
            </w:tcBorders>
          </w:tcPr>
          <w:p w14:paraId="29B79895" w14:textId="77777777" w:rsidR="00250A54" w:rsidRPr="005E16C7" w:rsidRDefault="00250A54" w:rsidP="00E06B5E">
            <w:pPr>
              <w:pStyle w:val="TAC"/>
              <w:rPr>
                <w:ins w:id="1004" w:author="Bruno Landais" w:date="2019-03-22T16:06:00Z"/>
              </w:rPr>
            </w:pPr>
          </w:p>
        </w:tc>
      </w:tr>
      <w:tr w:rsidR="00250A54" w:rsidRPr="005E16C7" w14:paraId="3BC2106D" w14:textId="77777777" w:rsidTr="00E06B5E">
        <w:trPr>
          <w:jc w:val="center"/>
          <w:ins w:id="1005" w:author="Bruno Landais" w:date="2019-03-22T16:07:00Z"/>
        </w:trPr>
        <w:tc>
          <w:tcPr>
            <w:tcW w:w="151" w:type="dxa"/>
            <w:tcBorders>
              <w:top w:val="nil"/>
              <w:left w:val="single" w:sz="6" w:space="0" w:color="auto"/>
              <w:bottom w:val="nil"/>
              <w:right w:val="nil"/>
            </w:tcBorders>
          </w:tcPr>
          <w:p w14:paraId="5B7B0EE7" w14:textId="77777777" w:rsidR="00250A54" w:rsidRPr="005E16C7" w:rsidRDefault="00250A54" w:rsidP="00E06B5E">
            <w:pPr>
              <w:pStyle w:val="TAC"/>
              <w:rPr>
                <w:ins w:id="1006" w:author="Bruno Landais" w:date="2019-03-22T16:07:00Z"/>
              </w:rPr>
            </w:pPr>
          </w:p>
        </w:tc>
        <w:tc>
          <w:tcPr>
            <w:tcW w:w="1104" w:type="dxa"/>
            <w:tcBorders>
              <w:top w:val="nil"/>
              <w:left w:val="nil"/>
              <w:bottom w:val="nil"/>
              <w:right w:val="single" w:sz="4" w:space="0" w:color="auto"/>
            </w:tcBorders>
            <w:hideMark/>
          </w:tcPr>
          <w:p w14:paraId="1AF79999" w14:textId="59632ACD" w:rsidR="00250A54" w:rsidRPr="005E16C7" w:rsidRDefault="00050F48" w:rsidP="00E06B5E">
            <w:pPr>
              <w:pStyle w:val="NO"/>
              <w:keepNext/>
              <w:spacing w:after="0"/>
              <w:ind w:left="0" w:firstLine="0"/>
              <w:jc w:val="center"/>
              <w:rPr>
                <w:ins w:id="1007" w:author="Bruno Landais" w:date="2019-03-22T16:07:00Z"/>
                <w:rFonts w:ascii="Arial" w:hAnsi="Arial" w:cs="Arial"/>
                <w:sz w:val="18"/>
                <w:szCs w:val="18"/>
                <w:lang w:eastAsia="zh-CN"/>
              </w:rPr>
            </w:pPr>
            <w:ins w:id="1008" w:author="Bruno Landais" w:date="2019-03-22T16:11:00Z">
              <w:r>
                <w:rPr>
                  <w:rFonts w:ascii="Arial" w:hAnsi="Arial" w:cs="Arial"/>
                  <w:sz w:val="18"/>
                  <w:szCs w:val="18"/>
                </w:rPr>
                <w:t>J to j+3</w:t>
              </w:r>
            </w:ins>
          </w:p>
        </w:tc>
        <w:tc>
          <w:tcPr>
            <w:tcW w:w="4711" w:type="dxa"/>
            <w:gridSpan w:val="8"/>
            <w:tcBorders>
              <w:top w:val="single" w:sz="4" w:space="0" w:color="auto"/>
              <w:left w:val="single" w:sz="4" w:space="0" w:color="auto"/>
              <w:bottom w:val="single" w:sz="4" w:space="0" w:color="auto"/>
              <w:right w:val="single" w:sz="4" w:space="0" w:color="auto"/>
            </w:tcBorders>
          </w:tcPr>
          <w:p w14:paraId="27CC48B7" w14:textId="30112522" w:rsidR="00250A54" w:rsidRPr="005E16C7" w:rsidRDefault="00050F48" w:rsidP="00E06B5E">
            <w:pPr>
              <w:pStyle w:val="TAC"/>
              <w:rPr>
                <w:ins w:id="1009" w:author="Bruno Landais" w:date="2019-03-22T16:07:00Z"/>
                <w:lang w:eastAsia="zh-CN"/>
              </w:rPr>
            </w:pPr>
            <w:ins w:id="1010" w:author="Bruno Landais" w:date="2019-03-22T16:10:00Z">
              <w:r>
                <w:rPr>
                  <w:lang w:eastAsia="zh-CN"/>
                </w:rPr>
                <w:t xml:space="preserve">PDSR </w:t>
              </w:r>
            </w:ins>
            <w:ins w:id="1011" w:author="Bruno Landais" w:date="2019-03-22T16:07:00Z">
              <w:r w:rsidR="00250A54">
                <w:rPr>
                  <w:lang w:eastAsia="zh-CN"/>
                </w:rPr>
                <w:t>Packet Count</w:t>
              </w:r>
            </w:ins>
          </w:p>
        </w:tc>
        <w:tc>
          <w:tcPr>
            <w:tcW w:w="588" w:type="dxa"/>
            <w:tcBorders>
              <w:top w:val="nil"/>
              <w:left w:val="single" w:sz="4" w:space="0" w:color="auto"/>
              <w:bottom w:val="nil"/>
              <w:right w:val="single" w:sz="6" w:space="0" w:color="auto"/>
            </w:tcBorders>
          </w:tcPr>
          <w:p w14:paraId="630E6EEB" w14:textId="77777777" w:rsidR="00250A54" w:rsidRPr="005E16C7" w:rsidRDefault="00250A54" w:rsidP="00E06B5E">
            <w:pPr>
              <w:pStyle w:val="TAC"/>
              <w:rPr>
                <w:ins w:id="1012" w:author="Bruno Landais" w:date="2019-03-22T16:07:00Z"/>
              </w:rPr>
            </w:pPr>
          </w:p>
        </w:tc>
      </w:tr>
      <w:tr w:rsidR="00250A54" w:rsidRPr="005E16C7" w14:paraId="390A9F6D" w14:textId="77777777" w:rsidTr="00E06B5E">
        <w:trPr>
          <w:jc w:val="center"/>
          <w:ins w:id="1013" w:author="Bruno Landais" w:date="2019-03-22T16:00:00Z"/>
        </w:trPr>
        <w:tc>
          <w:tcPr>
            <w:tcW w:w="151" w:type="dxa"/>
            <w:tcBorders>
              <w:top w:val="nil"/>
              <w:left w:val="single" w:sz="6" w:space="0" w:color="auto"/>
              <w:bottom w:val="nil"/>
              <w:right w:val="nil"/>
            </w:tcBorders>
          </w:tcPr>
          <w:p w14:paraId="1DDCA77F" w14:textId="77777777" w:rsidR="00250A54" w:rsidRPr="005E16C7" w:rsidRDefault="00250A54" w:rsidP="00E06B5E">
            <w:pPr>
              <w:pStyle w:val="TAC"/>
              <w:rPr>
                <w:ins w:id="1014" w:author="Bruno Landais" w:date="2019-03-22T16:00:00Z"/>
              </w:rPr>
            </w:pPr>
          </w:p>
        </w:tc>
        <w:tc>
          <w:tcPr>
            <w:tcW w:w="1104" w:type="dxa"/>
            <w:tcBorders>
              <w:top w:val="nil"/>
              <w:left w:val="nil"/>
              <w:bottom w:val="nil"/>
              <w:right w:val="single" w:sz="4" w:space="0" w:color="auto"/>
            </w:tcBorders>
            <w:hideMark/>
          </w:tcPr>
          <w:p w14:paraId="3512851C" w14:textId="18FFC8C3" w:rsidR="00250A54" w:rsidRPr="005E16C7" w:rsidRDefault="00050F48" w:rsidP="00E06B5E">
            <w:pPr>
              <w:pStyle w:val="NO"/>
              <w:keepNext/>
              <w:spacing w:after="0"/>
              <w:ind w:left="0" w:firstLine="0"/>
              <w:jc w:val="center"/>
              <w:rPr>
                <w:ins w:id="1015" w:author="Bruno Landais" w:date="2019-03-22T16:00:00Z"/>
                <w:rFonts w:ascii="Arial" w:hAnsi="Arial" w:cs="Arial"/>
                <w:sz w:val="18"/>
                <w:szCs w:val="18"/>
                <w:lang w:eastAsia="zh-CN"/>
              </w:rPr>
            </w:pPr>
            <w:ins w:id="1016" w:author="Bruno Landais" w:date="2019-03-22T16:11:00Z">
              <w:r>
                <w:rPr>
                  <w:rFonts w:ascii="Arial" w:hAnsi="Arial" w:cs="Arial"/>
                  <w:sz w:val="18"/>
                  <w:szCs w:val="18"/>
                </w:rPr>
                <w:t>k to k+3</w:t>
              </w:r>
            </w:ins>
          </w:p>
        </w:tc>
        <w:tc>
          <w:tcPr>
            <w:tcW w:w="4711" w:type="dxa"/>
            <w:gridSpan w:val="8"/>
            <w:tcBorders>
              <w:top w:val="single" w:sz="4" w:space="0" w:color="auto"/>
              <w:left w:val="single" w:sz="4" w:space="0" w:color="auto"/>
              <w:bottom w:val="single" w:sz="4" w:space="0" w:color="auto"/>
              <w:right w:val="single" w:sz="4" w:space="0" w:color="auto"/>
            </w:tcBorders>
          </w:tcPr>
          <w:p w14:paraId="6D6E6731" w14:textId="3BE695C7" w:rsidR="00250A54" w:rsidRPr="005E16C7" w:rsidRDefault="00050F48" w:rsidP="00E06B5E">
            <w:pPr>
              <w:pStyle w:val="TAC"/>
              <w:rPr>
                <w:ins w:id="1017" w:author="Bruno Landais" w:date="2019-03-22T16:00:00Z"/>
                <w:lang w:eastAsia="zh-CN"/>
              </w:rPr>
            </w:pPr>
            <w:ins w:id="1018" w:author="Bruno Landais" w:date="2019-03-22T16:10:00Z">
              <w:r>
                <w:rPr>
                  <w:lang w:eastAsia="zh-CN"/>
                </w:rPr>
                <w:t xml:space="preserve">PDSR </w:t>
              </w:r>
            </w:ins>
            <w:ins w:id="1019" w:author="Bruno Landais" w:date="2019-03-22T16:07:00Z">
              <w:r w:rsidR="00250A54">
                <w:rPr>
                  <w:lang w:eastAsia="zh-CN"/>
                </w:rPr>
                <w:t>Byte Count</w:t>
              </w:r>
            </w:ins>
          </w:p>
        </w:tc>
        <w:tc>
          <w:tcPr>
            <w:tcW w:w="588" w:type="dxa"/>
            <w:tcBorders>
              <w:top w:val="nil"/>
              <w:left w:val="single" w:sz="4" w:space="0" w:color="auto"/>
              <w:bottom w:val="nil"/>
              <w:right w:val="single" w:sz="6" w:space="0" w:color="auto"/>
            </w:tcBorders>
          </w:tcPr>
          <w:p w14:paraId="3F79A70E" w14:textId="77777777" w:rsidR="00250A54" w:rsidRPr="005E16C7" w:rsidRDefault="00250A54" w:rsidP="00E06B5E">
            <w:pPr>
              <w:pStyle w:val="TAC"/>
              <w:rPr>
                <w:ins w:id="1020" w:author="Bruno Landais" w:date="2019-03-22T16:00:00Z"/>
              </w:rPr>
            </w:pPr>
          </w:p>
        </w:tc>
      </w:tr>
      <w:tr w:rsidR="00250A54" w:rsidRPr="005E16C7" w14:paraId="243D6F8C" w14:textId="77777777" w:rsidTr="00E06B5E">
        <w:trPr>
          <w:jc w:val="center"/>
          <w:ins w:id="1021" w:author="Bruno Landais" w:date="2019-03-22T16:00:00Z"/>
        </w:trPr>
        <w:tc>
          <w:tcPr>
            <w:tcW w:w="151" w:type="dxa"/>
            <w:tcBorders>
              <w:top w:val="nil"/>
              <w:left w:val="single" w:sz="6" w:space="0" w:color="auto"/>
              <w:bottom w:val="single" w:sz="4" w:space="0" w:color="auto"/>
              <w:right w:val="nil"/>
            </w:tcBorders>
          </w:tcPr>
          <w:p w14:paraId="6792DC2E" w14:textId="77777777" w:rsidR="00250A54" w:rsidRPr="005E16C7" w:rsidRDefault="00250A54" w:rsidP="00E06B5E">
            <w:pPr>
              <w:pStyle w:val="TAC"/>
              <w:rPr>
                <w:ins w:id="1022" w:author="Bruno Landais" w:date="2019-03-22T16:00:00Z"/>
              </w:rPr>
            </w:pPr>
          </w:p>
        </w:tc>
        <w:tc>
          <w:tcPr>
            <w:tcW w:w="1104" w:type="dxa"/>
            <w:tcBorders>
              <w:top w:val="nil"/>
              <w:left w:val="nil"/>
              <w:bottom w:val="single" w:sz="4" w:space="0" w:color="auto"/>
              <w:right w:val="single" w:sz="4" w:space="0" w:color="auto"/>
            </w:tcBorders>
            <w:hideMark/>
          </w:tcPr>
          <w:p w14:paraId="0815CAC6" w14:textId="68D90BCC" w:rsidR="00250A54" w:rsidRPr="005E16C7" w:rsidRDefault="003F6073" w:rsidP="00E06B5E">
            <w:pPr>
              <w:pStyle w:val="TAC"/>
              <w:rPr>
                <w:ins w:id="1023" w:author="Bruno Landais" w:date="2019-03-22T16:00:00Z"/>
              </w:rPr>
            </w:pPr>
            <w:ins w:id="1024" w:author="Bruno Landais" w:date="2019-03-22T18:07:00Z">
              <w:r>
                <w:rPr>
                  <w:lang w:eastAsia="zh-CN"/>
                </w:rPr>
                <w:t>m</w:t>
              </w:r>
            </w:ins>
            <w:ins w:id="1025" w:author="Bruno Landais" w:date="2019-03-22T16:00:00Z">
              <w:r w:rsidR="00250A54"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710BD49" w14:textId="77777777" w:rsidR="00250A54" w:rsidRPr="005E16C7" w:rsidRDefault="00250A54" w:rsidP="00E06B5E">
            <w:pPr>
              <w:pStyle w:val="TAC"/>
              <w:rPr>
                <w:ins w:id="1026" w:author="Bruno Landais" w:date="2019-03-22T16:00:00Z"/>
                <w:lang w:val="en-US"/>
              </w:rPr>
            </w:pPr>
            <w:ins w:id="1027" w:author="Bruno Landais" w:date="2019-03-22T16:00: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83A6B90" w14:textId="77777777" w:rsidR="00250A54" w:rsidRPr="005E16C7" w:rsidRDefault="00250A54" w:rsidP="00E06B5E">
            <w:pPr>
              <w:pStyle w:val="TAC"/>
              <w:rPr>
                <w:ins w:id="1028" w:author="Bruno Landais" w:date="2019-03-22T16:00:00Z"/>
              </w:rPr>
            </w:pPr>
          </w:p>
        </w:tc>
      </w:tr>
    </w:tbl>
    <w:p w14:paraId="63ED077A" w14:textId="551767AD" w:rsidR="00250A54" w:rsidRPr="005E16C7" w:rsidRDefault="00250A54" w:rsidP="00250A54">
      <w:pPr>
        <w:pStyle w:val="TF"/>
        <w:rPr>
          <w:ins w:id="1029" w:author="Bruno Landais" w:date="2019-03-22T16:00:00Z"/>
          <w:lang w:eastAsia="ja-JP"/>
        </w:rPr>
      </w:pPr>
      <w:ins w:id="1030" w:author="Bruno Landais" w:date="2019-03-22T16:00:00Z">
        <w:r w:rsidRPr="005E16C7">
          <w:t xml:space="preserve">Figure </w:t>
        </w:r>
        <w:r w:rsidRPr="005E16C7">
          <w:rPr>
            <w:lang w:eastAsia="zh-CN"/>
          </w:rPr>
          <w:t>8</w:t>
        </w:r>
        <w:r w:rsidRPr="005E16C7">
          <w:rPr>
            <w:lang w:eastAsia="ja-JP"/>
          </w:rPr>
          <w:t>.</w:t>
        </w:r>
        <w:r w:rsidRPr="005E16C7">
          <w:rPr>
            <w:lang w:val="en-US" w:eastAsia="ja-JP"/>
          </w:rPr>
          <w:t>2.</w:t>
        </w:r>
      </w:ins>
      <w:ins w:id="1031" w:author="Bruno Landais" w:date="2019-03-22T16:01:00Z">
        <w:r>
          <w:rPr>
            <w:lang w:val="en-US" w:eastAsia="zh-CN"/>
          </w:rPr>
          <w:t>z</w:t>
        </w:r>
      </w:ins>
      <w:ins w:id="1032" w:author="Bruno Landais" w:date="2019-03-22T16:00:00Z">
        <w:r w:rsidRPr="005E16C7">
          <w:rPr>
            <w:lang w:eastAsia="zh-CN"/>
          </w:rPr>
          <w:t>-</w:t>
        </w:r>
        <w:r w:rsidRPr="005E16C7">
          <w:rPr>
            <w:lang w:eastAsia="ja-JP"/>
          </w:rPr>
          <w:t>1</w:t>
        </w:r>
        <w:r w:rsidRPr="005E16C7">
          <w:t xml:space="preserve">: </w:t>
        </w:r>
      </w:ins>
      <w:ins w:id="1033" w:author="Bruno Landais" w:date="2019-03-22T16:01:00Z">
        <w:r>
          <w:rPr>
            <w:lang w:eastAsia="ja-JP"/>
          </w:rPr>
          <w:t>Header Reporting Parameters</w:t>
        </w:r>
      </w:ins>
    </w:p>
    <w:p w14:paraId="42F3ECF7" w14:textId="4F9535EC" w:rsidR="00250A54" w:rsidRDefault="00250A54">
      <w:pPr>
        <w:rPr>
          <w:ins w:id="1034" w:author="Bruno Landais" w:date="2019-03-22T16:17:00Z"/>
          <w:noProof/>
        </w:rPr>
      </w:pPr>
    </w:p>
    <w:p w14:paraId="4569480E" w14:textId="18F8654D" w:rsidR="00181609" w:rsidRPr="005E16C7" w:rsidRDefault="00181609" w:rsidP="00181609">
      <w:pPr>
        <w:pStyle w:val="TH"/>
        <w:rPr>
          <w:ins w:id="1035" w:author="Bruno Landais" w:date="2019-03-22T16:21:00Z"/>
        </w:rPr>
      </w:pPr>
      <w:ins w:id="1036" w:author="Bruno Landais" w:date="2019-03-22T16:21:00Z">
        <w:r w:rsidRPr="005E16C7">
          <w:t>Table 8.</w:t>
        </w:r>
        <w:r w:rsidRPr="005E16C7">
          <w:rPr>
            <w:lang w:val="en-US"/>
          </w:rPr>
          <w:t>2.</w:t>
        </w:r>
        <w:r>
          <w:rPr>
            <w:lang w:val="en-US"/>
          </w:rPr>
          <w:t>z</w:t>
        </w:r>
        <w:r w:rsidRPr="005E16C7">
          <w:t xml:space="preserve">-1: </w:t>
        </w:r>
        <w:r>
          <w:t>PDH Type</w:t>
        </w:r>
        <w:r w:rsidRPr="005E16C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181609" w:rsidRPr="005E16C7" w14:paraId="4D7960B4" w14:textId="77777777" w:rsidTr="00E06B5E">
        <w:trPr>
          <w:jc w:val="center"/>
          <w:ins w:id="1037" w:author="Bruno Landais" w:date="2019-03-22T16:21:00Z"/>
        </w:trPr>
        <w:tc>
          <w:tcPr>
            <w:tcW w:w="6739" w:type="dxa"/>
          </w:tcPr>
          <w:p w14:paraId="72FE1FF1" w14:textId="58196029" w:rsidR="00181609" w:rsidRPr="005E16C7" w:rsidRDefault="00181609" w:rsidP="00E06B5E">
            <w:pPr>
              <w:pStyle w:val="TAH"/>
              <w:rPr>
                <w:ins w:id="1038" w:author="Bruno Landais" w:date="2019-03-22T16:21:00Z"/>
              </w:rPr>
            </w:pPr>
            <w:ins w:id="1039" w:author="Bruno Landais" w:date="2019-03-22T16:23:00Z">
              <w:r>
                <w:t>PDH Typ</w:t>
              </w:r>
            </w:ins>
            <w:ins w:id="1040" w:author="Bruno Landais" w:date="2019-03-22T16:24:00Z">
              <w:r>
                <w:t>e</w:t>
              </w:r>
            </w:ins>
          </w:p>
        </w:tc>
        <w:tc>
          <w:tcPr>
            <w:tcW w:w="1548" w:type="dxa"/>
          </w:tcPr>
          <w:p w14:paraId="1A1C5F1B" w14:textId="77777777" w:rsidR="00181609" w:rsidRPr="005E16C7" w:rsidRDefault="00181609" w:rsidP="00E06B5E">
            <w:pPr>
              <w:pStyle w:val="TAH"/>
              <w:rPr>
                <w:ins w:id="1041" w:author="Bruno Landais" w:date="2019-03-22T16:21:00Z"/>
              </w:rPr>
            </w:pPr>
            <w:ins w:id="1042" w:author="Bruno Landais" w:date="2019-03-22T16:21:00Z">
              <w:r w:rsidRPr="005E16C7">
                <w:t>Value (Decimal)</w:t>
              </w:r>
            </w:ins>
          </w:p>
        </w:tc>
      </w:tr>
      <w:tr w:rsidR="00181609" w:rsidRPr="005E16C7" w14:paraId="5E86C159" w14:textId="77777777" w:rsidTr="00E06B5E">
        <w:trPr>
          <w:jc w:val="center"/>
          <w:ins w:id="1043" w:author="Bruno Landais" w:date="2019-03-22T16:21:00Z"/>
        </w:trPr>
        <w:tc>
          <w:tcPr>
            <w:tcW w:w="6739" w:type="dxa"/>
          </w:tcPr>
          <w:p w14:paraId="447FC7AF" w14:textId="27909B90" w:rsidR="00181609" w:rsidRPr="005E16C7" w:rsidRDefault="00181609" w:rsidP="00E06B5E">
            <w:pPr>
              <w:pStyle w:val="TAL"/>
              <w:rPr>
                <w:ins w:id="1044" w:author="Bruno Landais" w:date="2019-03-22T16:21:00Z"/>
              </w:rPr>
            </w:pPr>
            <w:ins w:id="1045" w:author="Bruno Landais" w:date="2019-03-22T16:21:00Z">
              <w:r>
                <w:t>PDHR (packet-by-packet reporting)</w:t>
              </w:r>
            </w:ins>
          </w:p>
        </w:tc>
        <w:tc>
          <w:tcPr>
            <w:tcW w:w="1548" w:type="dxa"/>
          </w:tcPr>
          <w:p w14:paraId="751C6CCC" w14:textId="626AEDD7" w:rsidR="00181609" w:rsidRPr="005E16C7" w:rsidRDefault="00181609" w:rsidP="00E06B5E">
            <w:pPr>
              <w:pStyle w:val="TAC"/>
              <w:rPr>
                <w:ins w:id="1046" w:author="Bruno Landais" w:date="2019-03-22T16:21:00Z"/>
              </w:rPr>
            </w:pPr>
            <w:ins w:id="1047" w:author="Bruno Landais" w:date="2019-03-22T16:23:00Z">
              <w:r>
                <w:t>0</w:t>
              </w:r>
            </w:ins>
          </w:p>
        </w:tc>
      </w:tr>
      <w:tr w:rsidR="00181609" w:rsidRPr="005E16C7" w14:paraId="6DE86403" w14:textId="77777777" w:rsidTr="00E06B5E">
        <w:trPr>
          <w:jc w:val="center"/>
          <w:ins w:id="1048" w:author="Bruno Landais" w:date="2019-03-22T16:21:00Z"/>
        </w:trPr>
        <w:tc>
          <w:tcPr>
            <w:tcW w:w="6739" w:type="dxa"/>
          </w:tcPr>
          <w:p w14:paraId="72B45B41" w14:textId="49B1D1AE" w:rsidR="00181609" w:rsidRPr="005E16C7" w:rsidRDefault="00181609" w:rsidP="00E06B5E">
            <w:pPr>
              <w:pStyle w:val="TAL"/>
              <w:rPr>
                <w:ins w:id="1049" w:author="Bruno Landais" w:date="2019-03-22T16:21:00Z"/>
              </w:rPr>
            </w:pPr>
            <w:ins w:id="1050" w:author="Bruno Landais" w:date="2019-03-22T16:21:00Z">
              <w:r>
                <w:t>PDSR (</w:t>
              </w:r>
            </w:ins>
            <w:ins w:id="1051" w:author="Bruno Landais" w:date="2019-03-22T16:22:00Z">
              <w:r>
                <w:t>summarized reporting)</w:t>
              </w:r>
            </w:ins>
          </w:p>
        </w:tc>
        <w:tc>
          <w:tcPr>
            <w:tcW w:w="1548" w:type="dxa"/>
          </w:tcPr>
          <w:p w14:paraId="0C1DCA59" w14:textId="3692E59C" w:rsidR="00181609" w:rsidRPr="005E16C7" w:rsidRDefault="00181609" w:rsidP="00E06B5E">
            <w:pPr>
              <w:pStyle w:val="TAC"/>
              <w:rPr>
                <w:ins w:id="1052" w:author="Bruno Landais" w:date="2019-03-22T16:21:00Z"/>
              </w:rPr>
            </w:pPr>
            <w:ins w:id="1053" w:author="Bruno Landais" w:date="2019-03-22T16:23:00Z">
              <w:r>
                <w:t>1</w:t>
              </w:r>
            </w:ins>
          </w:p>
        </w:tc>
      </w:tr>
      <w:tr w:rsidR="00181609" w:rsidRPr="005E16C7" w14:paraId="6F8DF163" w14:textId="77777777" w:rsidTr="00E06B5E">
        <w:trPr>
          <w:jc w:val="center"/>
          <w:ins w:id="1054" w:author="Bruno Landais" w:date="2019-03-22T16:22:00Z"/>
        </w:trPr>
        <w:tc>
          <w:tcPr>
            <w:tcW w:w="6739" w:type="dxa"/>
          </w:tcPr>
          <w:p w14:paraId="132417EB" w14:textId="65111777" w:rsidR="00181609" w:rsidRDefault="00181609" w:rsidP="00E06B5E">
            <w:pPr>
              <w:pStyle w:val="TAL"/>
              <w:rPr>
                <w:ins w:id="1055" w:author="Bruno Landais" w:date="2019-03-22T16:22:00Z"/>
              </w:rPr>
            </w:pPr>
            <w:ins w:id="1056" w:author="Bruno Landais" w:date="2019-03-22T16:22:00Z">
              <w:r>
                <w:t xml:space="preserve">For future use. </w:t>
              </w:r>
            </w:ins>
          </w:p>
        </w:tc>
        <w:tc>
          <w:tcPr>
            <w:tcW w:w="1548" w:type="dxa"/>
          </w:tcPr>
          <w:p w14:paraId="6AB652A8" w14:textId="70E1FE88" w:rsidR="00181609" w:rsidRDefault="00181609" w:rsidP="00E06B5E">
            <w:pPr>
              <w:pStyle w:val="TAC"/>
              <w:rPr>
                <w:ins w:id="1057" w:author="Bruno Landais" w:date="2019-03-22T16:22:00Z"/>
              </w:rPr>
            </w:pPr>
            <w:ins w:id="1058" w:author="Bruno Landais" w:date="2019-03-22T16:23:00Z">
              <w:r>
                <w:t>2 to 3</w:t>
              </w:r>
            </w:ins>
          </w:p>
        </w:tc>
      </w:tr>
    </w:tbl>
    <w:p w14:paraId="09080485" w14:textId="4B5AD56D" w:rsidR="00050F48" w:rsidRDefault="00050F48" w:rsidP="00050F48">
      <w:pPr>
        <w:pStyle w:val="B1"/>
        <w:rPr>
          <w:ins w:id="1059" w:author="Bruno Landais" w:date="2019-03-22T16:23:00Z"/>
        </w:rPr>
      </w:pPr>
    </w:p>
    <w:p w14:paraId="6EFEC1F3" w14:textId="1F2034A9" w:rsidR="00181609" w:rsidRPr="005E16C7" w:rsidRDefault="00181609" w:rsidP="00181609">
      <w:pPr>
        <w:pStyle w:val="TH"/>
        <w:rPr>
          <w:ins w:id="1060" w:author="Bruno Landais" w:date="2019-03-22T16:23:00Z"/>
        </w:rPr>
      </w:pPr>
      <w:ins w:id="1061" w:author="Bruno Landais" w:date="2019-03-22T16:23:00Z">
        <w:r w:rsidRPr="005E16C7">
          <w:t>Table 8.</w:t>
        </w:r>
        <w:r w:rsidRPr="005E16C7">
          <w:rPr>
            <w:lang w:val="en-US"/>
          </w:rPr>
          <w:t>2.</w:t>
        </w:r>
        <w:r>
          <w:rPr>
            <w:lang w:val="en-US"/>
          </w:rPr>
          <w:t>z</w:t>
        </w:r>
        <w:r w:rsidRPr="005E16C7">
          <w:t>-</w:t>
        </w:r>
        <w:r>
          <w:t>2</w:t>
        </w:r>
        <w:r w:rsidRPr="005E16C7">
          <w:t xml:space="preserve">: </w:t>
        </w:r>
        <w:r>
          <w:t>PDSR Type</w:t>
        </w:r>
        <w:r w:rsidRPr="005E16C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181609" w:rsidRPr="005E16C7" w14:paraId="01E142E3" w14:textId="77777777" w:rsidTr="00E06B5E">
        <w:trPr>
          <w:jc w:val="center"/>
          <w:ins w:id="1062" w:author="Bruno Landais" w:date="2019-03-22T16:23:00Z"/>
        </w:trPr>
        <w:tc>
          <w:tcPr>
            <w:tcW w:w="6739" w:type="dxa"/>
          </w:tcPr>
          <w:p w14:paraId="3E6387C8" w14:textId="341D9AE7" w:rsidR="00181609" w:rsidRPr="005E16C7" w:rsidRDefault="00181609" w:rsidP="00E06B5E">
            <w:pPr>
              <w:pStyle w:val="TAH"/>
              <w:rPr>
                <w:ins w:id="1063" w:author="Bruno Landais" w:date="2019-03-22T16:23:00Z"/>
              </w:rPr>
            </w:pPr>
            <w:ins w:id="1064" w:author="Bruno Landais" w:date="2019-03-22T16:24:00Z">
              <w:r>
                <w:t>PDSR Type</w:t>
              </w:r>
            </w:ins>
            <w:ins w:id="1065" w:author="Bruno Landais" w:date="2019-03-22T18:07:00Z">
              <w:r w:rsidR="003F6073">
                <w:t xml:space="preserve"> (trigger)</w:t>
              </w:r>
            </w:ins>
          </w:p>
        </w:tc>
        <w:tc>
          <w:tcPr>
            <w:tcW w:w="1548" w:type="dxa"/>
          </w:tcPr>
          <w:p w14:paraId="0B5CCAEB" w14:textId="77777777" w:rsidR="00181609" w:rsidRPr="005E16C7" w:rsidRDefault="00181609" w:rsidP="00E06B5E">
            <w:pPr>
              <w:pStyle w:val="TAH"/>
              <w:rPr>
                <w:ins w:id="1066" w:author="Bruno Landais" w:date="2019-03-22T16:23:00Z"/>
              </w:rPr>
            </w:pPr>
            <w:ins w:id="1067" w:author="Bruno Landais" w:date="2019-03-22T16:23:00Z">
              <w:r w:rsidRPr="005E16C7">
                <w:t>Value (Decimal)</w:t>
              </w:r>
            </w:ins>
          </w:p>
        </w:tc>
      </w:tr>
      <w:tr w:rsidR="00181609" w:rsidRPr="005E16C7" w14:paraId="2FD2AFE0" w14:textId="77777777" w:rsidTr="00E06B5E">
        <w:trPr>
          <w:jc w:val="center"/>
          <w:ins w:id="1068" w:author="Bruno Landais" w:date="2019-03-22T16:23:00Z"/>
        </w:trPr>
        <w:tc>
          <w:tcPr>
            <w:tcW w:w="6739" w:type="dxa"/>
          </w:tcPr>
          <w:p w14:paraId="39CFA3B4" w14:textId="601E386C" w:rsidR="00181609" w:rsidRPr="005E16C7" w:rsidRDefault="00181609" w:rsidP="00E06B5E">
            <w:pPr>
              <w:pStyle w:val="TAL"/>
              <w:rPr>
                <w:ins w:id="1069" w:author="Bruno Landais" w:date="2019-03-22T16:23:00Z"/>
              </w:rPr>
            </w:pPr>
            <w:ins w:id="1070" w:author="Bruno Landais" w:date="2019-03-22T16:24:00Z">
              <w:r>
                <w:t xml:space="preserve">Timer Expiry </w:t>
              </w:r>
            </w:ins>
          </w:p>
        </w:tc>
        <w:tc>
          <w:tcPr>
            <w:tcW w:w="1548" w:type="dxa"/>
          </w:tcPr>
          <w:p w14:paraId="6DC814CB" w14:textId="77777777" w:rsidR="00181609" w:rsidRPr="005E16C7" w:rsidRDefault="00181609" w:rsidP="00E06B5E">
            <w:pPr>
              <w:pStyle w:val="TAC"/>
              <w:rPr>
                <w:ins w:id="1071" w:author="Bruno Landais" w:date="2019-03-22T16:23:00Z"/>
              </w:rPr>
            </w:pPr>
            <w:ins w:id="1072" w:author="Bruno Landais" w:date="2019-03-22T16:23:00Z">
              <w:r>
                <w:t>0</w:t>
              </w:r>
            </w:ins>
          </w:p>
        </w:tc>
      </w:tr>
      <w:tr w:rsidR="00181609" w:rsidRPr="005E16C7" w14:paraId="64E139BC" w14:textId="77777777" w:rsidTr="00E06B5E">
        <w:trPr>
          <w:jc w:val="center"/>
          <w:ins w:id="1073" w:author="Bruno Landais" w:date="2019-03-22T16:23:00Z"/>
        </w:trPr>
        <w:tc>
          <w:tcPr>
            <w:tcW w:w="6739" w:type="dxa"/>
          </w:tcPr>
          <w:p w14:paraId="7A2A4C78" w14:textId="2AC607BE" w:rsidR="00181609" w:rsidRPr="005E16C7" w:rsidRDefault="00181609" w:rsidP="00E06B5E">
            <w:pPr>
              <w:pStyle w:val="TAL"/>
              <w:rPr>
                <w:ins w:id="1074" w:author="Bruno Landais" w:date="2019-03-22T16:23:00Z"/>
              </w:rPr>
            </w:pPr>
            <w:ins w:id="1075" w:author="Bruno Landais" w:date="2019-03-22T16:24:00Z">
              <w:r>
                <w:t xml:space="preserve">Packet Count </w:t>
              </w:r>
            </w:ins>
          </w:p>
        </w:tc>
        <w:tc>
          <w:tcPr>
            <w:tcW w:w="1548" w:type="dxa"/>
          </w:tcPr>
          <w:p w14:paraId="43C482F8" w14:textId="77777777" w:rsidR="00181609" w:rsidRPr="005E16C7" w:rsidRDefault="00181609" w:rsidP="00E06B5E">
            <w:pPr>
              <w:pStyle w:val="TAC"/>
              <w:rPr>
                <w:ins w:id="1076" w:author="Bruno Landais" w:date="2019-03-22T16:23:00Z"/>
              </w:rPr>
            </w:pPr>
            <w:ins w:id="1077" w:author="Bruno Landais" w:date="2019-03-22T16:23:00Z">
              <w:r>
                <w:t>1</w:t>
              </w:r>
            </w:ins>
          </w:p>
        </w:tc>
      </w:tr>
      <w:tr w:rsidR="00181609" w:rsidRPr="005E16C7" w14:paraId="214A06ED" w14:textId="77777777" w:rsidTr="00E06B5E">
        <w:trPr>
          <w:jc w:val="center"/>
          <w:ins w:id="1078" w:author="Bruno Landais" w:date="2019-03-22T16:23:00Z"/>
        </w:trPr>
        <w:tc>
          <w:tcPr>
            <w:tcW w:w="6739" w:type="dxa"/>
          </w:tcPr>
          <w:p w14:paraId="40B1EF3B" w14:textId="45873B7A" w:rsidR="00181609" w:rsidRPr="005E16C7" w:rsidRDefault="00181609" w:rsidP="00E06B5E">
            <w:pPr>
              <w:pStyle w:val="TAL"/>
              <w:rPr>
                <w:ins w:id="1079" w:author="Bruno Landais" w:date="2019-03-22T16:23:00Z"/>
              </w:rPr>
            </w:pPr>
            <w:ins w:id="1080" w:author="Bruno Landais" w:date="2019-03-22T16:25:00Z">
              <w:r>
                <w:t>Byte Count</w:t>
              </w:r>
            </w:ins>
          </w:p>
        </w:tc>
        <w:tc>
          <w:tcPr>
            <w:tcW w:w="1548" w:type="dxa"/>
          </w:tcPr>
          <w:p w14:paraId="05336F85" w14:textId="7AFE9E4E" w:rsidR="00181609" w:rsidRPr="005E16C7" w:rsidRDefault="00181609" w:rsidP="00E06B5E">
            <w:pPr>
              <w:pStyle w:val="TAC"/>
              <w:rPr>
                <w:ins w:id="1081" w:author="Bruno Landais" w:date="2019-03-22T16:23:00Z"/>
              </w:rPr>
            </w:pPr>
            <w:ins w:id="1082" w:author="Bruno Landais" w:date="2019-03-22T16:24:00Z">
              <w:r>
                <w:t>2</w:t>
              </w:r>
            </w:ins>
          </w:p>
        </w:tc>
      </w:tr>
      <w:tr w:rsidR="00181609" w:rsidRPr="005E16C7" w14:paraId="29526CA3" w14:textId="77777777" w:rsidTr="00E06B5E">
        <w:trPr>
          <w:jc w:val="center"/>
          <w:ins w:id="1083" w:author="Bruno Landais" w:date="2019-03-22T16:23:00Z"/>
        </w:trPr>
        <w:tc>
          <w:tcPr>
            <w:tcW w:w="6739" w:type="dxa"/>
          </w:tcPr>
          <w:p w14:paraId="2FF8821F" w14:textId="045C540D" w:rsidR="00181609" w:rsidRDefault="00181609" w:rsidP="00E06B5E">
            <w:pPr>
              <w:pStyle w:val="TAL"/>
              <w:rPr>
                <w:ins w:id="1084" w:author="Bruno Landais" w:date="2019-03-22T16:23:00Z"/>
              </w:rPr>
            </w:pPr>
            <w:ins w:id="1085" w:author="Bruno Landais" w:date="2019-03-22T16:23:00Z">
              <w:r>
                <w:t xml:space="preserve">For future use. </w:t>
              </w:r>
            </w:ins>
          </w:p>
        </w:tc>
        <w:tc>
          <w:tcPr>
            <w:tcW w:w="1548" w:type="dxa"/>
          </w:tcPr>
          <w:p w14:paraId="6BA4B8CC" w14:textId="0B1D03BB" w:rsidR="00181609" w:rsidRDefault="00181609" w:rsidP="00E06B5E">
            <w:pPr>
              <w:pStyle w:val="TAC"/>
              <w:rPr>
                <w:ins w:id="1086" w:author="Bruno Landais" w:date="2019-03-22T16:23:00Z"/>
              </w:rPr>
            </w:pPr>
            <w:ins w:id="1087" w:author="Bruno Landais" w:date="2019-03-22T16:23:00Z">
              <w:r>
                <w:t>3</w:t>
              </w:r>
            </w:ins>
          </w:p>
        </w:tc>
      </w:tr>
    </w:tbl>
    <w:p w14:paraId="76BA954E" w14:textId="77777777" w:rsidR="00181609" w:rsidRDefault="00181609" w:rsidP="00050F48">
      <w:pPr>
        <w:pStyle w:val="B1"/>
        <w:rPr>
          <w:ins w:id="1088" w:author="Bruno Landais" w:date="2019-03-22T16:17:00Z"/>
        </w:rPr>
      </w:pPr>
    </w:p>
    <w:p w14:paraId="05A01FB9" w14:textId="28204ACF" w:rsidR="00050F48" w:rsidRDefault="00181609">
      <w:pPr>
        <w:rPr>
          <w:ins w:id="1089" w:author="Bruno Landais" w:date="2019-03-22T16:15:00Z"/>
          <w:noProof/>
        </w:rPr>
      </w:pPr>
      <w:ins w:id="1090" w:author="Bruno Landais" w:date="2019-03-22T16:25:00Z">
        <w:r>
          <w:rPr>
            <w:noProof/>
          </w:rPr>
          <w:t>Octets i to i+3 shall be present if the PDH type indicates</w:t>
        </w:r>
      </w:ins>
      <w:ins w:id="1091" w:author="Bruno Landais" w:date="2019-03-22T16:26:00Z">
        <w:r>
          <w:rPr>
            <w:noProof/>
          </w:rPr>
          <w:t xml:space="preserve"> PDSR and if the PDSR Type indicates Timer Expiry. They shall be absent otherwise. When present, t</w:t>
        </w:r>
      </w:ins>
      <w:ins w:id="1092" w:author="Bruno Landais" w:date="2019-03-22T16:15:00Z">
        <w:r w:rsidR="00050F48">
          <w:rPr>
            <w:noProof/>
          </w:rPr>
          <w:t xml:space="preserve">he PDSR Timer Expiry value shall be encoded as an Unsigned32 binary integer value in seconds. </w:t>
        </w:r>
      </w:ins>
    </w:p>
    <w:p w14:paraId="7FB94452" w14:textId="776F3498" w:rsidR="00050F48" w:rsidRDefault="00181609" w:rsidP="00050F48">
      <w:pPr>
        <w:rPr>
          <w:ins w:id="1093" w:author="Bruno Landais" w:date="2019-03-22T16:16:00Z"/>
          <w:noProof/>
        </w:rPr>
      </w:pPr>
      <w:ins w:id="1094" w:author="Bruno Landais" w:date="2019-03-22T16:26:00Z">
        <w:r>
          <w:rPr>
            <w:noProof/>
          </w:rPr>
          <w:t xml:space="preserve">Octets </w:t>
        </w:r>
      </w:ins>
      <w:ins w:id="1095" w:author="Bruno Landais" w:date="2019-03-22T16:27:00Z">
        <w:r>
          <w:rPr>
            <w:noProof/>
          </w:rPr>
          <w:t>j</w:t>
        </w:r>
      </w:ins>
      <w:ins w:id="1096" w:author="Bruno Landais" w:date="2019-03-22T16:26:00Z">
        <w:r>
          <w:rPr>
            <w:noProof/>
          </w:rPr>
          <w:t xml:space="preserve"> to </w:t>
        </w:r>
      </w:ins>
      <w:ins w:id="1097" w:author="Bruno Landais" w:date="2019-03-22T16:27:00Z">
        <w:r>
          <w:rPr>
            <w:noProof/>
          </w:rPr>
          <w:t>j</w:t>
        </w:r>
      </w:ins>
      <w:ins w:id="1098" w:author="Bruno Landais" w:date="2019-03-22T16:26:00Z">
        <w:r>
          <w:rPr>
            <w:noProof/>
          </w:rPr>
          <w:t xml:space="preserve">+3 shall be present if the PDH type indicates PDSR and if the PDSR Type indicates </w:t>
        </w:r>
      </w:ins>
      <w:ins w:id="1099" w:author="Bruno Landais" w:date="2019-03-22T16:27:00Z">
        <w:r>
          <w:rPr>
            <w:noProof/>
          </w:rPr>
          <w:t>Packet Count</w:t>
        </w:r>
      </w:ins>
      <w:ins w:id="1100" w:author="Bruno Landais" w:date="2019-03-22T16:26:00Z">
        <w:r>
          <w:rPr>
            <w:noProof/>
          </w:rPr>
          <w:t xml:space="preserve">. They shall be absent otherwise. </w:t>
        </w:r>
      </w:ins>
      <w:ins w:id="1101" w:author="Bruno Landais" w:date="2019-03-22T16:28:00Z">
        <w:r w:rsidR="00501F0A">
          <w:rPr>
            <w:noProof/>
          </w:rPr>
          <w:t>When present, t</w:t>
        </w:r>
      </w:ins>
      <w:ins w:id="1102" w:author="Bruno Landais" w:date="2019-03-22T16:16:00Z">
        <w:r w:rsidR="00050F48">
          <w:rPr>
            <w:noProof/>
          </w:rPr>
          <w:t>he PDSR Packet Count value shall be encoded as an Unsigned32 binary integer value</w:t>
        </w:r>
      </w:ins>
      <w:ins w:id="1103" w:author="Bruno Landais" w:date="2019-03-22T16:28:00Z">
        <w:r w:rsidR="00501F0A">
          <w:rPr>
            <w:noProof/>
          </w:rPr>
          <w:t xml:space="preserve"> and shall indicate </w:t>
        </w:r>
        <w:r w:rsidR="007962C5">
          <w:rPr>
            <w:noProof/>
          </w:rPr>
          <w:t xml:space="preserve">the number of packets detected before a </w:t>
        </w:r>
      </w:ins>
      <w:ins w:id="1104" w:author="Bruno Landais" w:date="2019-03-22T16:29:00Z">
        <w:r w:rsidR="007962C5">
          <w:rPr>
            <w:noProof/>
          </w:rPr>
          <w:t>summary is triggered</w:t>
        </w:r>
      </w:ins>
      <w:ins w:id="1105" w:author="Bruno Landais" w:date="2019-03-22T16:16:00Z">
        <w:r w:rsidR="00050F48">
          <w:rPr>
            <w:noProof/>
          </w:rPr>
          <w:t xml:space="preserve">. </w:t>
        </w:r>
      </w:ins>
    </w:p>
    <w:p w14:paraId="4760877C" w14:textId="068319B9" w:rsidR="00050F48" w:rsidRDefault="00181609" w:rsidP="00050F48">
      <w:pPr>
        <w:rPr>
          <w:ins w:id="1106" w:author="Bruno Landais" w:date="2019-03-22T16:16:00Z"/>
          <w:noProof/>
        </w:rPr>
      </w:pPr>
      <w:ins w:id="1107" w:author="Bruno Landais" w:date="2019-03-22T16:26:00Z">
        <w:r>
          <w:rPr>
            <w:noProof/>
          </w:rPr>
          <w:t xml:space="preserve">Octets </w:t>
        </w:r>
      </w:ins>
      <w:ins w:id="1108" w:author="Bruno Landais" w:date="2019-03-22T16:27:00Z">
        <w:r>
          <w:rPr>
            <w:noProof/>
          </w:rPr>
          <w:t>k</w:t>
        </w:r>
      </w:ins>
      <w:ins w:id="1109" w:author="Bruno Landais" w:date="2019-03-22T16:26:00Z">
        <w:r>
          <w:rPr>
            <w:noProof/>
          </w:rPr>
          <w:t xml:space="preserve"> to </w:t>
        </w:r>
      </w:ins>
      <w:ins w:id="1110" w:author="Bruno Landais" w:date="2019-03-22T16:27:00Z">
        <w:r>
          <w:rPr>
            <w:noProof/>
          </w:rPr>
          <w:t>k</w:t>
        </w:r>
      </w:ins>
      <w:ins w:id="1111" w:author="Bruno Landais" w:date="2019-03-22T16:26:00Z">
        <w:r>
          <w:rPr>
            <w:noProof/>
          </w:rPr>
          <w:t xml:space="preserve">+3 shall be present if the PDH type indicates PDSR and if the PDSR Type indicates </w:t>
        </w:r>
      </w:ins>
      <w:ins w:id="1112" w:author="Bruno Landais" w:date="2019-03-22T16:27:00Z">
        <w:r>
          <w:rPr>
            <w:noProof/>
          </w:rPr>
          <w:t>Byte Count</w:t>
        </w:r>
      </w:ins>
      <w:ins w:id="1113" w:author="Bruno Landais" w:date="2019-03-22T16:26:00Z">
        <w:r>
          <w:rPr>
            <w:noProof/>
          </w:rPr>
          <w:t xml:space="preserve">. They shall be absent otherwise. </w:t>
        </w:r>
      </w:ins>
      <w:ins w:id="1114" w:author="Bruno Landais" w:date="2019-03-22T16:28:00Z">
        <w:r w:rsidR="00501F0A">
          <w:rPr>
            <w:noProof/>
          </w:rPr>
          <w:t>When present, t</w:t>
        </w:r>
      </w:ins>
      <w:ins w:id="1115" w:author="Bruno Landais" w:date="2019-03-22T16:16:00Z">
        <w:r w:rsidR="00050F48">
          <w:rPr>
            <w:noProof/>
          </w:rPr>
          <w:t>he PDSR B</w:t>
        </w:r>
      </w:ins>
      <w:ins w:id="1116" w:author="Bruno Landais" w:date="2019-03-22T16:17:00Z">
        <w:r w:rsidR="00050F48">
          <w:rPr>
            <w:noProof/>
          </w:rPr>
          <w:t xml:space="preserve">yte </w:t>
        </w:r>
      </w:ins>
      <w:ins w:id="1117" w:author="Bruno Landais" w:date="2019-03-22T16:16:00Z">
        <w:r w:rsidR="00050F48">
          <w:rPr>
            <w:noProof/>
          </w:rPr>
          <w:t>Count value shall be encoded as an Unsigned32 binary integer value</w:t>
        </w:r>
      </w:ins>
      <w:ins w:id="1118" w:author="Bruno Landais" w:date="2019-03-22T16:29:00Z">
        <w:r w:rsidR="007962C5" w:rsidRPr="007962C5">
          <w:rPr>
            <w:noProof/>
          </w:rPr>
          <w:t xml:space="preserve"> </w:t>
        </w:r>
        <w:r w:rsidR="007962C5">
          <w:rPr>
            <w:noProof/>
          </w:rPr>
          <w:t>shall indicate the number of cumulative byte size reached across all the packets belon</w:t>
        </w:r>
      </w:ins>
      <w:ins w:id="1119" w:author="Bruno Landais" w:date="2019-03-22T16:30:00Z">
        <w:r w:rsidR="007962C5">
          <w:rPr>
            <w:noProof/>
          </w:rPr>
          <w:t>ging to the summary before said</w:t>
        </w:r>
      </w:ins>
      <w:ins w:id="1120" w:author="Bruno Landais" w:date="2019-03-22T16:29:00Z">
        <w:r w:rsidR="007962C5">
          <w:rPr>
            <w:noProof/>
          </w:rPr>
          <w:t xml:space="preserve"> summary is triggered</w:t>
        </w:r>
      </w:ins>
      <w:ins w:id="1121" w:author="Bruno Landais" w:date="2019-03-22T16:16:00Z">
        <w:r w:rsidR="00050F48">
          <w:rPr>
            <w:noProof/>
          </w:rPr>
          <w:t xml:space="preserve">. </w:t>
        </w:r>
      </w:ins>
    </w:p>
    <w:p w14:paraId="104F258F" w14:textId="00C4E659" w:rsidR="00050F48" w:rsidRDefault="007962C5" w:rsidP="00050F48">
      <w:pPr>
        <w:rPr>
          <w:noProof/>
        </w:rPr>
      </w:pPr>
      <w:ins w:id="1122" w:author="Bruno Landais" w:date="2019-03-22T16:30:00Z">
        <w:r>
          <w:rPr>
            <w:noProof/>
          </w:rPr>
          <w:t>See subclause 6.2.3.4 of 3GPP TS</w:t>
        </w:r>
      </w:ins>
      <w:ins w:id="1123" w:author="Bruno Landais" w:date="2019-03-22T16:31:00Z">
        <w:r>
          <w:rPr>
            <w:noProof/>
          </w:rPr>
          <w:t> 33.128 [</w:t>
        </w:r>
      </w:ins>
      <w:ins w:id="1124" w:author="Bruno Landais" w:date="2019-03-22T16:32:00Z">
        <w:r>
          <w:rPr>
            <w:noProof/>
          </w:rPr>
          <w:t>x</w:t>
        </w:r>
      </w:ins>
      <w:ins w:id="1125" w:author="Bruno Landais" w:date="2019-03-22T16:31:00Z">
        <w:r>
          <w:rPr>
            <w:noProof/>
          </w:rPr>
          <w:t>]</w:t>
        </w:r>
      </w:ins>
      <w:ins w:id="1126" w:author="Bruno Landais" w:date="2019-03-22T16:32:00Z">
        <w:r>
          <w:rPr>
            <w:noProof/>
          </w:rPr>
          <w:t xml:space="preserve">. </w:t>
        </w:r>
      </w:ins>
    </w:p>
    <w:p w14:paraId="1CC590C4" w14:textId="624F7E07" w:rsidR="00B6490C" w:rsidRDefault="00B6490C" w:rsidP="00050F48">
      <w:pPr>
        <w:rPr>
          <w:noProof/>
        </w:rPr>
      </w:pPr>
    </w:p>
    <w:p w14:paraId="35503E82"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198D3" w14:textId="27DB38F2" w:rsidR="00BA23B5" w:rsidRPr="005E16C7" w:rsidRDefault="00BA23B5" w:rsidP="00BA23B5">
      <w:pPr>
        <w:pStyle w:val="Heading3"/>
        <w:rPr>
          <w:ins w:id="1127" w:author="Bruno Landais" w:date="2019-03-22T16:48:00Z"/>
        </w:rPr>
      </w:pPr>
      <w:bookmarkStart w:id="1128" w:name="_Toc2686341"/>
      <w:ins w:id="1129" w:author="Bruno Landais" w:date="2019-03-22T16:48:00Z">
        <w:r w:rsidRPr="005E16C7">
          <w:t>8.</w:t>
        </w:r>
        <w:proofErr w:type="gramStart"/>
        <w:r w:rsidRPr="005E16C7">
          <w:rPr>
            <w:lang w:val="en-US"/>
          </w:rPr>
          <w:t>2.</w:t>
        </w:r>
        <w:r>
          <w:rPr>
            <w:lang w:val="en-US"/>
          </w:rPr>
          <w:t>w</w:t>
        </w:r>
        <w:proofErr w:type="gramEnd"/>
        <w:r w:rsidRPr="005E16C7">
          <w:tab/>
        </w:r>
        <w:bookmarkEnd w:id="1128"/>
        <w:r>
          <w:t>XID</w:t>
        </w:r>
        <w:r w:rsidRPr="005E16C7">
          <w:t xml:space="preserve"> </w:t>
        </w:r>
      </w:ins>
    </w:p>
    <w:p w14:paraId="4150C52C" w14:textId="0DC6D811" w:rsidR="00BA23B5" w:rsidRPr="005E16C7" w:rsidRDefault="00BA23B5" w:rsidP="00BA23B5">
      <w:pPr>
        <w:rPr>
          <w:ins w:id="1130" w:author="Bruno Landais" w:date="2019-03-22T16:48:00Z"/>
        </w:rPr>
      </w:pPr>
      <w:ins w:id="1131" w:author="Bruno Landais" w:date="2019-03-22T16:48:00Z">
        <w:r w:rsidRPr="005E16C7">
          <w:t xml:space="preserve">The </w:t>
        </w:r>
        <w:r>
          <w:t>XID</w:t>
        </w:r>
        <w:r w:rsidRPr="005E16C7">
          <w:t xml:space="preserve"> shall </w:t>
        </w:r>
      </w:ins>
      <w:ins w:id="1132" w:author="Bruno Landais" w:date="2019-03-22T16:49:00Z">
        <w:r w:rsidRPr="005E16C7">
          <w:rPr>
            <w:rFonts w:eastAsia="Batang"/>
            <w:lang w:eastAsia="ko-KR"/>
          </w:rPr>
          <w:t xml:space="preserve">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w</w:t>
        </w:r>
        <w:r w:rsidRPr="005E16C7">
          <w:rPr>
            <w:lang w:eastAsia="zh-CN"/>
          </w:rPr>
          <w:t>-1</w:t>
        </w:r>
      </w:ins>
      <w:ins w:id="1133" w:author="Bruno Landais" w:date="2019-03-22T16:48:00Z">
        <w:r w:rsidRPr="005E16C7">
          <w:t>.</w:t>
        </w:r>
      </w:ins>
    </w:p>
    <w:p w14:paraId="52A8FFD3" w14:textId="77777777" w:rsidR="00BA23B5" w:rsidRPr="005E16C7" w:rsidRDefault="00BA23B5" w:rsidP="00BA23B5">
      <w:pPr>
        <w:pStyle w:val="TH"/>
        <w:rPr>
          <w:ins w:id="1134" w:author="Bruno Landais" w:date="2019-03-22T16:4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D7524" w:rsidRPr="005E16C7" w14:paraId="56B8D9EB" w14:textId="77777777" w:rsidTr="00B62089">
        <w:trPr>
          <w:jc w:val="center"/>
          <w:ins w:id="1135" w:author="Bruno Landais" w:date="2019-03-22T18:01:00Z"/>
        </w:trPr>
        <w:tc>
          <w:tcPr>
            <w:tcW w:w="151" w:type="dxa"/>
            <w:tcBorders>
              <w:top w:val="single" w:sz="6" w:space="0" w:color="auto"/>
              <w:left w:val="single" w:sz="6" w:space="0" w:color="auto"/>
              <w:bottom w:val="nil"/>
              <w:right w:val="nil"/>
            </w:tcBorders>
          </w:tcPr>
          <w:p w14:paraId="7D1F86BD" w14:textId="77777777" w:rsidR="000D7524" w:rsidRPr="005E16C7" w:rsidRDefault="000D7524" w:rsidP="00B62089">
            <w:pPr>
              <w:pStyle w:val="TAC"/>
              <w:rPr>
                <w:ins w:id="1136" w:author="Bruno Landais" w:date="2019-03-22T18:01:00Z"/>
              </w:rPr>
            </w:pPr>
          </w:p>
        </w:tc>
        <w:tc>
          <w:tcPr>
            <w:tcW w:w="1104" w:type="dxa"/>
            <w:tcBorders>
              <w:top w:val="single" w:sz="6" w:space="0" w:color="auto"/>
              <w:left w:val="nil"/>
              <w:bottom w:val="nil"/>
              <w:right w:val="nil"/>
            </w:tcBorders>
          </w:tcPr>
          <w:p w14:paraId="3D8103DC" w14:textId="77777777" w:rsidR="000D7524" w:rsidRPr="005E16C7" w:rsidRDefault="000D7524" w:rsidP="00B62089">
            <w:pPr>
              <w:pStyle w:val="TAH"/>
              <w:rPr>
                <w:ins w:id="1137" w:author="Bruno Landais" w:date="2019-03-22T18:01:00Z"/>
              </w:rPr>
            </w:pPr>
          </w:p>
        </w:tc>
        <w:tc>
          <w:tcPr>
            <w:tcW w:w="4710" w:type="dxa"/>
            <w:gridSpan w:val="8"/>
            <w:tcBorders>
              <w:top w:val="single" w:sz="6" w:space="0" w:color="auto"/>
              <w:left w:val="nil"/>
              <w:bottom w:val="nil"/>
              <w:right w:val="nil"/>
            </w:tcBorders>
            <w:hideMark/>
          </w:tcPr>
          <w:p w14:paraId="197DEADD" w14:textId="77777777" w:rsidR="000D7524" w:rsidRPr="005E16C7" w:rsidRDefault="000D7524" w:rsidP="00B62089">
            <w:pPr>
              <w:pStyle w:val="TAH"/>
              <w:rPr>
                <w:ins w:id="1138" w:author="Bruno Landais" w:date="2019-03-22T18:01:00Z"/>
              </w:rPr>
            </w:pPr>
            <w:ins w:id="1139" w:author="Bruno Landais" w:date="2019-03-22T18:01:00Z">
              <w:r w:rsidRPr="005E16C7">
                <w:t>Bits</w:t>
              </w:r>
            </w:ins>
          </w:p>
        </w:tc>
        <w:tc>
          <w:tcPr>
            <w:tcW w:w="588" w:type="dxa"/>
            <w:tcBorders>
              <w:top w:val="single" w:sz="6" w:space="0" w:color="auto"/>
              <w:left w:val="nil"/>
              <w:bottom w:val="nil"/>
              <w:right w:val="single" w:sz="6" w:space="0" w:color="auto"/>
            </w:tcBorders>
          </w:tcPr>
          <w:p w14:paraId="0EA7CEE5" w14:textId="77777777" w:rsidR="000D7524" w:rsidRPr="005E16C7" w:rsidRDefault="000D7524" w:rsidP="00B62089">
            <w:pPr>
              <w:pStyle w:val="TAC"/>
              <w:rPr>
                <w:ins w:id="1140" w:author="Bruno Landais" w:date="2019-03-22T18:01:00Z"/>
              </w:rPr>
            </w:pPr>
          </w:p>
        </w:tc>
      </w:tr>
      <w:tr w:rsidR="000D7524" w:rsidRPr="005E16C7" w14:paraId="1B1B378C" w14:textId="77777777" w:rsidTr="00B62089">
        <w:trPr>
          <w:jc w:val="center"/>
          <w:ins w:id="1141" w:author="Bruno Landais" w:date="2019-03-22T18:01:00Z"/>
        </w:trPr>
        <w:tc>
          <w:tcPr>
            <w:tcW w:w="151" w:type="dxa"/>
            <w:tcBorders>
              <w:top w:val="nil"/>
              <w:left w:val="single" w:sz="6" w:space="0" w:color="auto"/>
              <w:bottom w:val="nil"/>
              <w:right w:val="nil"/>
            </w:tcBorders>
          </w:tcPr>
          <w:p w14:paraId="0C8CE517" w14:textId="77777777" w:rsidR="000D7524" w:rsidRPr="005E16C7" w:rsidRDefault="000D7524" w:rsidP="00B62089">
            <w:pPr>
              <w:pStyle w:val="TAC"/>
              <w:rPr>
                <w:ins w:id="1142" w:author="Bruno Landais" w:date="2019-03-22T18:01:00Z"/>
              </w:rPr>
            </w:pPr>
          </w:p>
        </w:tc>
        <w:tc>
          <w:tcPr>
            <w:tcW w:w="1104" w:type="dxa"/>
            <w:tcBorders>
              <w:top w:val="nil"/>
              <w:left w:val="nil"/>
              <w:bottom w:val="nil"/>
              <w:right w:val="nil"/>
            </w:tcBorders>
            <w:hideMark/>
          </w:tcPr>
          <w:p w14:paraId="143D593B" w14:textId="77777777" w:rsidR="000D7524" w:rsidRPr="005E16C7" w:rsidRDefault="000D7524" w:rsidP="00B62089">
            <w:pPr>
              <w:pStyle w:val="TAH"/>
              <w:rPr>
                <w:ins w:id="1143" w:author="Bruno Landais" w:date="2019-03-22T18:01:00Z"/>
              </w:rPr>
            </w:pPr>
            <w:ins w:id="1144" w:author="Bruno Landais" w:date="2019-03-22T18:01:00Z">
              <w:r w:rsidRPr="005E16C7">
                <w:t>Octets</w:t>
              </w:r>
            </w:ins>
          </w:p>
        </w:tc>
        <w:tc>
          <w:tcPr>
            <w:tcW w:w="588" w:type="dxa"/>
            <w:tcBorders>
              <w:top w:val="nil"/>
              <w:left w:val="nil"/>
              <w:bottom w:val="single" w:sz="4" w:space="0" w:color="auto"/>
              <w:right w:val="nil"/>
            </w:tcBorders>
            <w:hideMark/>
          </w:tcPr>
          <w:p w14:paraId="1094F6EA" w14:textId="77777777" w:rsidR="000D7524" w:rsidRPr="005E16C7" w:rsidRDefault="000D7524" w:rsidP="00B62089">
            <w:pPr>
              <w:pStyle w:val="TAH"/>
              <w:rPr>
                <w:ins w:id="1145" w:author="Bruno Landais" w:date="2019-03-22T18:01:00Z"/>
              </w:rPr>
            </w:pPr>
            <w:ins w:id="1146" w:author="Bruno Landais" w:date="2019-03-22T18:01:00Z">
              <w:r w:rsidRPr="005E16C7">
                <w:t>8</w:t>
              </w:r>
            </w:ins>
          </w:p>
        </w:tc>
        <w:tc>
          <w:tcPr>
            <w:tcW w:w="589" w:type="dxa"/>
            <w:tcBorders>
              <w:top w:val="nil"/>
              <w:left w:val="nil"/>
              <w:bottom w:val="single" w:sz="4" w:space="0" w:color="auto"/>
              <w:right w:val="nil"/>
            </w:tcBorders>
            <w:hideMark/>
          </w:tcPr>
          <w:p w14:paraId="3DD1379D" w14:textId="77777777" w:rsidR="000D7524" w:rsidRPr="005E16C7" w:rsidRDefault="000D7524" w:rsidP="00B62089">
            <w:pPr>
              <w:pStyle w:val="TAH"/>
              <w:rPr>
                <w:ins w:id="1147" w:author="Bruno Landais" w:date="2019-03-22T18:01:00Z"/>
              </w:rPr>
            </w:pPr>
            <w:ins w:id="1148" w:author="Bruno Landais" w:date="2019-03-22T18:01:00Z">
              <w:r w:rsidRPr="005E16C7">
                <w:t>7</w:t>
              </w:r>
            </w:ins>
          </w:p>
        </w:tc>
        <w:tc>
          <w:tcPr>
            <w:tcW w:w="589" w:type="dxa"/>
            <w:tcBorders>
              <w:top w:val="nil"/>
              <w:left w:val="nil"/>
              <w:bottom w:val="single" w:sz="4" w:space="0" w:color="auto"/>
              <w:right w:val="nil"/>
            </w:tcBorders>
            <w:hideMark/>
          </w:tcPr>
          <w:p w14:paraId="1E4F5C40" w14:textId="77777777" w:rsidR="000D7524" w:rsidRPr="005E16C7" w:rsidRDefault="000D7524" w:rsidP="00B62089">
            <w:pPr>
              <w:pStyle w:val="TAH"/>
              <w:rPr>
                <w:ins w:id="1149" w:author="Bruno Landais" w:date="2019-03-22T18:01:00Z"/>
              </w:rPr>
            </w:pPr>
            <w:ins w:id="1150" w:author="Bruno Landais" w:date="2019-03-22T18:01:00Z">
              <w:r w:rsidRPr="005E16C7">
                <w:t>6</w:t>
              </w:r>
            </w:ins>
          </w:p>
        </w:tc>
        <w:tc>
          <w:tcPr>
            <w:tcW w:w="589" w:type="dxa"/>
            <w:tcBorders>
              <w:top w:val="nil"/>
              <w:left w:val="nil"/>
              <w:bottom w:val="single" w:sz="4" w:space="0" w:color="auto"/>
              <w:right w:val="nil"/>
            </w:tcBorders>
            <w:hideMark/>
          </w:tcPr>
          <w:p w14:paraId="6592D166" w14:textId="77777777" w:rsidR="000D7524" w:rsidRPr="005E16C7" w:rsidRDefault="000D7524" w:rsidP="00B62089">
            <w:pPr>
              <w:pStyle w:val="TAH"/>
              <w:rPr>
                <w:ins w:id="1151" w:author="Bruno Landais" w:date="2019-03-22T18:01:00Z"/>
              </w:rPr>
            </w:pPr>
            <w:ins w:id="1152" w:author="Bruno Landais" w:date="2019-03-22T18:01:00Z">
              <w:r w:rsidRPr="005E16C7">
                <w:t>5</w:t>
              </w:r>
            </w:ins>
          </w:p>
        </w:tc>
        <w:tc>
          <w:tcPr>
            <w:tcW w:w="589" w:type="dxa"/>
            <w:tcBorders>
              <w:top w:val="nil"/>
              <w:left w:val="nil"/>
              <w:bottom w:val="single" w:sz="4" w:space="0" w:color="auto"/>
              <w:right w:val="nil"/>
            </w:tcBorders>
            <w:hideMark/>
          </w:tcPr>
          <w:p w14:paraId="4C782134" w14:textId="77777777" w:rsidR="000D7524" w:rsidRPr="005E16C7" w:rsidRDefault="000D7524" w:rsidP="00B62089">
            <w:pPr>
              <w:pStyle w:val="TAH"/>
              <w:rPr>
                <w:ins w:id="1153" w:author="Bruno Landais" w:date="2019-03-22T18:01:00Z"/>
              </w:rPr>
            </w:pPr>
            <w:ins w:id="1154" w:author="Bruno Landais" w:date="2019-03-22T18:01:00Z">
              <w:r w:rsidRPr="005E16C7">
                <w:t>4</w:t>
              </w:r>
            </w:ins>
          </w:p>
        </w:tc>
        <w:tc>
          <w:tcPr>
            <w:tcW w:w="589" w:type="dxa"/>
            <w:tcBorders>
              <w:top w:val="nil"/>
              <w:left w:val="nil"/>
              <w:bottom w:val="single" w:sz="4" w:space="0" w:color="auto"/>
              <w:right w:val="nil"/>
            </w:tcBorders>
            <w:hideMark/>
          </w:tcPr>
          <w:p w14:paraId="379E97FD" w14:textId="77777777" w:rsidR="000D7524" w:rsidRPr="005E16C7" w:rsidRDefault="000D7524" w:rsidP="00B62089">
            <w:pPr>
              <w:pStyle w:val="TAH"/>
              <w:rPr>
                <w:ins w:id="1155" w:author="Bruno Landais" w:date="2019-03-22T18:01:00Z"/>
              </w:rPr>
            </w:pPr>
            <w:ins w:id="1156" w:author="Bruno Landais" w:date="2019-03-22T18:01:00Z">
              <w:r w:rsidRPr="005E16C7">
                <w:t>3</w:t>
              </w:r>
            </w:ins>
          </w:p>
        </w:tc>
        <w:tc>
          <w:tcPr>
            <w:tcW w:w="588" w:type="dxa"/>
            <w:tcBorders>
              <w:top w:val="nil"/>
              <w:left w:val="nil"/>
              <w:bottom w:val="single" w:sz="4" w:space="0" w:color="auto"/>
              <w:right w:val="nil"/>
            </w:tcBorders>
            <w:hideMark/>
          </w:tcPr>
          <w:p w14:paraId="5A39A56B" w14:textId="77777777" w:rsidR="000D7524" w:rsidRPr="005E16C7" w:rsidRDefault="000D7524" w:rsidP="00B62089">
            <w:pPr>
              <w:pStyle w:val="TAH"/>
              <w:rPr>
                <w:ins w:id="1157" w:author="Bruno Landais" w:date="2019-03-22T18:01:00Z"/>
              </w:rPr>
            </w:pPr>
            <w:ins w:id="1158" w:author="Bruno Landais" w:date="2019-03-22T18:01:00Z">
              <w:r w:rsidRPr="005E16C7">
                <w:t>2</w:t>
              </w:r>
            </w:ins>
          </w:p>
        </w:tc>
        <w:tc>
          <w:tcPr>
            <w:tcW w:w="589" w:type="dxa"/>
            <w:tcBorders>
              <w:top w:val="nil"/>
              <w:left w:val="nil"/>
              <w:bottom w:val="single" w:sz="4" w:space="0" w:color="auto"/>
              <w:right w:val="nil"/>
            </w:tcBorders>
            <w:hideMark/>
          </w:tcPr>
          <w:p w14:paraId="708BD1E9" w14:textId="77777777" w:rsidR="000D7524" w:rsidRPr="005E16C7" w:rsidRDefault="000D7524" w:rsidP="00B62089">
            <w:pPr>
              <w:pStyle w:val="TAH"/>
              <w:rPr>
                <w:ins w:id="1159" w:author="Bruno Landais" w:date="2019-03-22T18:01:00Z"/>
              </w:rPr>
            </w:pPr>
            <w:ins w:id="1160" w:author="Bruno Landais" w:date="2019-03-22T18:01:00Z">
              <w:r w:rsidRPr="005E16C7">
                <w:t>1</w:t>
              </w:r>
            </w:ins>
          </w:p>
        </w:tc>
        <w:tc>
          <w:tcPr>
            <w:tcW w:w="588" w:type="dxa"/>
            <w:tcBorders>
              <w:top w:val="nil"/>
              <w:left w:val="nil"/>
              <w:bottom w:val="nil"/>
              <w:right w:val="single" w:sz="6" w:space="0" w:color="auto"/>
            </w:tcBorders>
          </w:tcPr>
          <w:p w14:paraId="3F00C1E5" w14:textId="77777777" w:rsidR="000D7524" w:rsidRPr="005E16C7" w:rsidRDefault="000D7524" w:rsidP="00B62089">
            <w:pPr>
              <w:pStyle w:val="TAC"/>
              <w:rPr>
                <w:ins w:id="1161" w:author="Bruno Landais" w:date="2019-03-22T18:01:00Z"/>
              </w:rPr>
            </w:pPr>
          </w:p>
        </w:tc>
      </w:tr>
      <w:tr w:rsidR="000D7524" w:rsidRPr="005E16C7" w14:paraId="32586EE3" w14:textId="77777777" w:rsidTr="00B62089">
        <w:trPr>
          <w:jc w:val="center"/>
          <w:ins w:id="1162" w:author="Bruno Landais" w:date="2019-03-22T18:01:00Z"/>
        </w:trPr>
        <w:tc>
          <w:tcPr>
            <w:tcW w:w="151" w:type="dxa"/>
            <w:tcBorders>
              <w:top w:val="nil"/>
              <w:left w:val="single" w:sz="6" w:space="0" w:color="auto"/>
              <w:bottom w:val="nil"/>
              <w:right w:val="nil"/>
            </w:tcBorders>
          </w:tcPr>
          <w:p w14:paraId="7E2EC907" w14:textId="77777777" w:rsidR="000D7524" w:rsidRPr="005E16C7" w:rsidRDefault="000D7524" w:rsidP="00B62089">
            <w:pPr>
              <w:pStyle w:val="TAC"/>
              <w:rPr>
                <w:ins w:id="1163" w:author="Bruno Landais" w:date="2019-03-22T18:01:00Z"/>
              </w:rPr>
            </w:pPr>
          </w:p>
        </w:tc>
        <w:tc>
          <w:tcPr>
            <w:tcW w:w="1104" w:type="dxa"/>
            <w:tcBorders>
              <w:top w:val="nil"/>
              <w:left w:val="nil"/>
              <w:bottom w:val="nil"/>
              <w:right w:val="single" w:sz="4" w:space="0" w:color="auto"/>
            </w:tcBorders>
            <w:hideMark/>
          </w:tcPr>
          <w:p w14:paraId="63E30335" w14:textId="77777777" w:rsidR="000D7524" w:rsidRPr="005E16C7" w:rsidRDefault="000D7524" w:rsidP="00B62089">
            <w:pPr>
              <w:pStyle w:val="TAC"/>
              <w:rPr>
                <w:ins w:id="1164" w:author="Bruno Landais" w:date="2019-03-22T18:01:00Z"/>
              </w:rPr>
            </w:pPr>
            <w:ins w:id="1165" w:author="Bruno Landais" w:date="2019-03-22T18:01: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6FEF73A" w14:textId="77777777" w:rsidR="000D7524" w:rsidRPr="005E16C7" w:rsidRDefault="000D7524" w:rsidP="00B62089">
            <w:pPr>
              <w:pStyle w:val="TAC"/>
              <w:rPr>
                <w:ins w:id="1166" w:author="Bruno Landais" w:date="2019-03-22T18:01:00Z"/>
              </w:rPr>
            </w:pPr>
            <w:ins w:id="1167" w:author="Bruno Landais" w:date="2019-03-22T18:01:00Z">
              <w:r w:rsidRPr="005E16C7">
                <w:t xml:space="preserve">Type = </w:t>
              </w:r>
              <w:r>
                <w:t>x</w:t>
              </w:r>
              <w:r w:rsidRPr="005E16C7">
                <w:t xml:space="preserve"> (decimal)</w:t>
              </w:r>
            </w:ins>
          </w:p>
        </w:tc>
        <w:tc>
          <w:tcPr>
            <w:tcW w:w="588" w:type="dxa"/>
            <w:tcBorders>
              <w:top w:val="nil"/>
              <w:left w:val="single" w:sz="4" w:space="0" w:color="auto"/>
              <w:bottom w:val="nil"/>
              <w:right w:val="single" w:sz="6" w:space="0" w:color="auto"/>
            </w:tcBorders>
          </w:tcPr>
          <w:p w14:paraId="4E5F1FEC" w14:textId="77777777" w:rsidR="000D7524" w:rsidRPr="005E16C7" w:rsidRDefault="000D7524" w:rsidP="00B62089">
            <w:pPr>
              <w:pStyle w:val="TAC"/>
              <w:rPr>
                <w:ins w:id="1168" w:author="Bruno Landais" w:date="2019-03-22T18:01:00Z"/>
              </w:rPr>
            </w:pPr>
          </w:p>
        </w:tc>
      </w:tr>
      <w:tr w:rsidR="000D7524" w:rsidRPr="005E16C7" w14:paraId="77E29DB0" w14:textId="77777777" w:rsidTr="00B62089">
        <w:trPr>
          <w:jc w:val="center"/>
          <w:ins w:id="1169" w:author="Bruno Landais" w:date="2019-03-22T18:01:00Z"/>
        </w:trPr>
        <w:tc>
          <w:tcPr>
            <w:tcW w:w="151" w:type="dxa"/>
            <w:tcBorders>
              <w:top w:val="nil"/>
              <w:left w:val="single" w:sz="6" w:space="0" w:color="auto"/>
              <w:bottom w:val="nil"/>
              <w:right w:val="nil"/>
            </w:tcBorders>
          </w:tcPr>
          <w:p w14:paraId="05A2BF41" w14:textId="77777777" w:rsidR="000D7524" w:rsidRPr="005E16C7" w:rsidRDefault="000D7524" w:rsidP="00B62089">
            <w:pPr>
              <w:pStyle w:val="TAC"/>
              <w:rPr>
                <w:ins w:id="1170" w:author="Bruno Landais" w:date="2019-03-22T18:01:00Z"/>
              </w:rPr>
            </w:pPr>
          </w:p>
        </w:tc>
        <w:tc>
          <w:tcPr>
            <w:tcW w:w="1104" w:type="dxa"/>
            <w:tcBorders>
              <w:top w:val="nil"/>
              <w:left w:val="nil"/>
              <w:bottom w:val="nil"/>
              <w:right w:val="single" w:sz="4" w:space="0" w:color="auto"/>
            </w:tcBorders>
            <w:hideMark/>
          </w:tcPr>
          <w:p w14:paraId="4F8FCA59" w14:textId="77777777" w:rsidR="000D7524" w:rsidRPr="005E16C7" w:rsidRDefault="000D7524" w:rsidP="00B62089">
            <w:pPr>
              <w:pStyle w:val="TAC"/>
              <w:rPr>
                <w:ins w:id="1171" w:author="Bruno Landais" w:date="2019-03-22T18:01:00Z"/>
              </w:rPr>
            </w:pPr>
            <w:ins w:id="1172" w:author="Bruno Landais" w:date="2019-03-22T18:01: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A5298D7" w14:textId="1960FEA8" w:rsidR="000D7524" w:rsidRPr="005E16C7" w:rsidRDefault="000D7524" w:rsidP="00B62089">
            <w:pPr>
              <w:pStyle w:val="TAC"/>
              <w:rPr>
                <w:ins w:id="1173" w:author="Bruno Landais" w:date="2019-03-22T18:01:00Z"/>
                <w:lang w:eastAsia="zh-CN"/>
              </w:rPr>
            </w:pPr>
            <w:ins w:id="1174" w:author="Bruno Landais" w:date="2019-03-22T18:01:00Z">
              <w:r w:rsidRPr="005E16C7">
                <w:t xml:space="preserve">Length = </w:t>
              </w:r>
              <w:r>
                <w:t>16</w:t>
              </w:r>
            </w:ins>
          </w:p>
        </w:tc>
        <w:tc>
          <w:tcPr>
            <w:tcW w:w="588" w:type="dxa"/>
            <w:tcBorders>
              <w:top w:val="nil"/>
              <w:left w:val="single" w:sz="4" w:space="0" w:color="auto"/>
              <w:bottom w:val="nil"/>
              <w:right w:val="single" w:sz="6" w:space="0" w:color="auto"/>
            </w:tcBorders>
          </w:tcPr>
          <w:p w14:paraId="2DBE4826" w14:textId="77777777" w:rsidR="000D7524" w:rsidRPr="005E16C7" w:rsidRDefault="000D7524" w:rsidP="00B62089">
            <w:pPr>
              <w:pStyle w:val="TAC"/>
              <w:rPr>
                <w:ins w:id="1175" w:author="Bruno Landais" w:date="2019-03-22T18:01:00Z"/>
              </w:rPr>
            </w:pPr>
          </w:p>
        </w:tc>
      </w:tr>
      <w:tr w:rsidR="000D7524" w:rsidRPr="005E16C7" w14:paraId="7B912D5F" w14:textId="77777777" w:rsidTr="00B62089">
        <w:trPr>
          <w:jc w:val="center"/>
          <w:ins w:id="1176" w:author="Bruno Landais" w:date="2019-03-22T18:01:00Z"/>
        </w:trPr>
        <w:tc>
          <w:tcPr>
            <w:tcW w:w="151" w:type="dxa"/>
            <w:tcBorders>
              <w:top w:val="nil"/>
              <w:left w:val="single" w:sz="6" w:space="0" w:color="auto"/>
              <w:bottom w:val="nil"/>
              <w:right w:val="nil"/>
            </w:tcBorders>
          </w:tcPr>
          <w:p w14:paraId="4BC85881" w14:textId="77777777" w:rsidR="000D7524" w:rsidRPr="005E16C7" w:rsidRDefault="000D7524" w:rsidP="00B62089">
            <w:pPr>
              <w:pStyle w:val="TAC"/>
              <w:rPr>
                <w:ins w:id="1177" w:author="Bruno Landais" w:date="2019-03-22T18:01:00Z"/>
              </w:rPr>
            </w:pPr>
          </w:p>
        </w:tc>
        <w:tc>
          <w:tcPr>
            <w:tcW w:w="1104" w:type="dxa"/>
            <w:tcBorders>
              <w:top w:val="nil"/>
              <w:left w:val="nil"/>
              <w:bottom w:val="nil"/>
              <w:right w:val="single" w:sz="4" w:space="0" w:color="auto"/>
            </w:tcBorders>
            <w:hideMark/>
          </w:tcPr>
          <w:p w14:paraId="5FF83889" w14:textId="32894E95" w:rsidR="000D7524" w:rsidRPr="005E16C7" w:rsidRDefault="000D7524" w:rsidP="00B62089">
            <w:pPr>
              <w:pStyle w:val="NO"/>
              <w:keepNext/>
              <w:spacing w:after="0"/>
              <w:ind w:left="0" w:firstLine="0"/>
              <w:jc w:val="center"/>
              <w:rPr>
                <w:ins w:id="1178" w:author="Bruno Landais" w:date="2019-03-22T18:01:00Z"/>
                <w:rFonts w:ascii="Arial" w:hAnsi="Arial" w:cs="Arial"/>
                <w:sz w:val="18"/>
                <w:szCs w:val="18"/>
                <w:lang w:eastAsia="zh-CN"/>
              </w:rPr>
            </w:pPr>
            <w:ins w:id="1179" w:author="Bruno Landais" w:date="2019-03-22T18:01:00Z">
              <w:r w:rsidRPr="005E16C7">
                <w:rPr>
                  <w:rFonts w:ascii="Arial" w:hAnsi="Arial" w:cs="Arial"/>
                  <w:sz w:val="18"/>
                  <w:szCs w:val="18"/>
                </w:rPr>
                <w:t xml:space="preserve">5 to </w:t>
              </w:r>
              <w:r>
                <w:rPr>
                  <w:rFonts w:ascii="Arial" w:hAnsi="Arial" w:cs="Arial"/>
                  <w:sz w:val="18"/>
                  <w:szCs w:val="18"/>
                </w:rPr>
                <w:t>2</w:t>
              </w:r>
            </w:ins>
            <w:ins w:id="1180" w:author="Bruno Landais" w:date="2019-03-22T18:09:00Z">
              <w:r w:rsidR="003F6073">
                <w:rPr>
                  <w:rFonts w:ascii="Arial" w:hAnsi="Arial" w:cs="Arial"/>
                  <w:sz w:val="18"/>
                  <w:szCs w:val="18"/>
                </w:rPr>
                <w:t>0</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09DBA48" w14:textId="6B06B169" w:rsidR="000D7524" w:rsidRPr="005E16C7" w:rsidRDefault="000D7524" w:rsidP="00B62089">
            <w:pPr>
              <w:pStyle w:val="TAC"/>
              <w:rPr>
                <w:ins w:id="1181" w:author="Bruno Landais" w:date="2019-03-22T18:01:00Z"/>
                <w:lang w:eastAsia="zh-CN"/>
              </w:rPr>
            </w:pPr>
            <w:ins w:id="1182" w:author="Bruno Landais" w:date="2019-03-22T18:01:00Z">
              <w:r>
                <w:rPr>
                  <w:lang w:eastAsia="zh-CN"/>
                </w:rPr>
                <w:t>XID</w:t>
              </w:r>
            </w:ins>
          </w:p>
        </w:tc>
        <w:tc>
          <w:tcPr>
            <w:tcW w:w="588" w:type="dxa"/>
            <w:tcBorders>
              <w:top w:val="nil"/>
              <w:left w:val="single" w:sz="4" w:space="0" w:color="auto"/>
              <w:bottom w:val="nil"/>
              <w:right w:val="single" w:sz="6" w:space="0" w:color="auto"/>
            </w:tcBorders>
          </w:tcPr>
          <w:p w14:paraId="4E00462E" w14:textId="77777777" w:rsidR="000D7524" w:rsidRPr="005E16C7" w:rsidRDefault="000D7524" w:rsidP="00B62089">
            <w:pPr>
              <w:pStyle w:val="TAC"/>
              <w:rPr>
                <w:ins w:id="1183" w:author="Bruno Landais" w:date="2019-03-22T18:01:00Z"/>
              </w:rPr>
            </w:pPr>
          </w:p>
        </w:tc>
      </w:tr>
    </w:tbl>
    <w:p w14:paraId="4E931F2B" w14:textId="77777777" w:rsidR="000D7524" w:rsidRPr="005E16C7" w:rsidRDefault="000D7524" w:rsidP="00BA23B5">
      <w:pPr>
        <w:pStyle w:val="NF"/>
        <w:rPr>
          <w:ins w:id="1184" w:author="Bruno Landais" w:date="2019-03-22T16:48:00Z"/>
        </w:rPr>
      </w:pPr>
    </w:p>
    <w:p w14:paraId="1E4BA9B4" w14:textId="79735568" w:rsidR="00BA23B5" w:rsidRPr="005E16C7" w:rsidRDefault="00BA23B5" w:rsidP="00BA23B5">
      <w:pPr>
        <w:pStyle w:val="TF"/>
        <w:rPr>
          <w:ins w:id="1185" w:author="Bruno Landais" w:date="2019-03-22T16:48:00Z"/>
          <w:lang w:eastAsia="ja-JP"/>
        </w:rPr>
      </w:pPr>
      <w:ins w:id="1186" w:author="Bruno Landais" w:date="2019-03-22T16:48:00Z">
        <w:r w:rsidRPr="005E16C7">
          <w:t xml:space="preserve">Figure </w:t>
        </w:r>
        <w:r w:rsidRPr="005E16C7">
          <w:rPr>
            <w:lang w:eastAsia="zh-CN"/>
          </w:rPr>
          <w:t>8</w:t>
        </w:r>
        <w:r w:rsidRPr="005E16C7">
          <w:rPr>
            <w:lang w:eastAsia="ja-JP"/>
          </w:rPr>
          <w:t>.</w:t>
        </w:r>
        <w:r w:rsidRPr="005E16C7">
          <w:rPr>
            <w:lang w:val="en-US" w:eastAsia="ja-JP"/>
          </w:rPr>
          <w:t>2.</w:t>
        </w:r>
      </w:ins>
      <w:ins w:id="1187" w:author="Bruno Landais" w:date="2019-03-22T16:49:00Z">
        <w:r>
          <w:rPr>
            <w:lang w:val="en-US" w:eastAsia="zh-CN"/>
          </w:rPr>
          <w:t>w</w:t>
        </w:r>
      </w:ins>
      <w:ins w:id="1188" w:author="Bruno Landais" w:date="2019-03-22T16:48:00Z">
        <w:r w:rsidRPr="005E16C7">
          <w:rPr>
            <w:lang w:eastAsia="zh-CN"/>
          </w:rPr>
          <w:t>-</w:t>
        </w:r>
        <w:r w:rsidRPr="005E16C7">
          <w:rPr>
            <w:lang w:eastAsia="ja-JP"/>
          </w:rPr>
          <w:t>1</w:t>
        </w:r>
        <w:r w:rsidRPr="005E16C7">
          <w:t xml:space="preserve">: </w:t>
        </w:r>
        <w:r>
          <w:t>XID</w:t>
        </w:r>
        <w:r w:rsidRPr="005E16C7">
          <w:rPr>
            <w:lang w:eastAsia="ja-JP"/>
          </w:rPr>
          <w:t xml:space="preserve"> </w:t>
        </w:r>
      </w:ins>
    </w:p>
    <w:p w14:paraId="57BA32FC" w14:textId="72828006" w:rsidR="00BA23B5" w:rsidRDefault="00BA23B5" w:rsidP="00BA23B5">
      <w:pPr>
        <w:rPr>
          <w:ins w:id="1189" w:author="Bruno Landais" w:date="2019-03-22T17:15:00Z"/>
          <w:lang w:val="en-US" w:eastAsia="zh-CN"/>
        </w:rPr>
      </w:pPr>
      <w:ins w:id="1190" w:author="Bruno Landais" w:date="2019-03-22T16:48:00Z">
        <w:r w:rsidRPr="005E16C7">
          <w:lastRenderedPageBreak/>
          <w:t xml:space="preserve">The </w:t>
        </w:r>
      </w:ins>
      <w:ins w:id="1191" w:author="Bruno Landais" w:date="2019-03-22T16:49:00Z">
        <w:r w:rsidR="003943A9">
          <w:rPr>
            <w:lang w:val="en-US" w:eastAsia="zh-CN"/>
          </w:rPr>
          <w:t xml:space="preserve">XID </w:t>
        </w:r>
      </w:ins>
      <w:ins w:id="1192" w:author="Bruno Landais" w:date="2019-03-22T18:01:00Z">
        <w:r w:rsidR="000D7524">
          <w:rPr>
            <w:lang w:val="en-US" w:eastAsia="zh-CN"/>
          </w:rPr>
          <w:t>field</w:t>
        </w:r>
      </w:ins>
      <w:ins w:id="1193" w:author="Bruno Landais" w:date="2019-03-22T16:48:00Z">
        <w:r w:rsidRPr="005E16C7">
          <w:rPr>
            <w:lang w:val="en-US" w:eastAsia="zh-CN"/>
          </w:rPr>
          <w:t xml:space="preserve"> </w:t>
        </w:r>
      </w:ins>
      <w:ins w:id="1194" w:author="Bruno Landais" w:date="2019-03-22T16:49:00Z">
        <w:r w:rsidR="003943A9">
          <w:t>shall be a Universally Unique Identifier (UUID) version 4</w:t>
        </w:r>
      </w:ins>
      <w:ins w:id="1195" w:author="Bruno Landais" w:date="2019-03-22T18:03:00Z">
        <w:r w:rsidR="000D7524">
          <w:t xml:space="preserve"> </w:t>
        </w:r>
      </w:ins>
      <w:ins w:id="1196" w:author="Bruno Landais" w:date="2019-03-22T16:50:00Z">
        <w:r w:rsidR="003943A9">
          <w:t xml:space="preserve">and </w:t>
        </w:r>
        <w:r w:rsidR="003943A9" w:rsidRPr="005E16C7">
          <w:rPr>
            <w:lang w:val="en-US" w:eastAsia="zh-CN"/>
          </w:rPr>
          <w:t xml:space="preserve">shall be encoded as </w:t>
        </w:r>
      </w:ins>
      <w:ins w:id="1197" w:author="Bruno Landais" w:date="2019-03-22T18:03:00Z">
        <w:r w:rsidR="000D7524">
          <w:rPr>
            <w:lang w:val="en-US" w:eastAsia="zh-CN"/>
          </w:rPr>
          <w:t xml:space="preserve">16 octets as specified </w:t>
        </w:r>
        <w:r w:rsidR="000D7524">
          <w:t xml:space="preserve">in </w:t>
        </w:r>
      </w:ins>
      <w:ins w:id="1198" w:author="Bruno Landais" w:date="2019-03-22T18:04:00Z">
        <w:r w:rsidR="000D7524">
          <w:t xml:space="preserve">subclause 4.1.2 of </w:t>
        </w:r>
      </w:ins>
      <w:ins w:id="1199" w:author="Bruno Landais" w:date="2019-03-22T18:03:00Z">
        <w:r w:rsidR="000D7524">
          <w:t>IETF RFC 4</w:t>
        </w:r>
        <w:r w:rsidR="000D7524" w:rsidRPr="00F267AF">
          <w:t>122 [15]</w:t>
        </w:r>
      </w:ins>
      <w:ins w:id="1200" w:author="Bruno Landais" w:date="2019-03-22T16:48:00Z">
        <w:r w:rsidRPr="005E16C7">
          <w:rPr>
            <w:lang w:val="en-US" w:eastAsia="zh-CN"/>
          </w:rPr>
          <w:t>.</w:t>
        </w:r>
      </w:ins>
    </w:p>
    <w:p w14:paraId="45696744" w14:textId="1564DDC7" w:rsidR="00E12338" w:rsidRDefault="00E12338" w:rsidP="00BA23B5"/>
    <w:p w14:paraId="4F381622"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AB2B7" w14:textId="0B259AC2" w:rsidR="00E12338" w:rsidRPr="005E16C7" w:rsidRDefault="00E12338" w:rsidP="00E12338">
      <w:pPr>
        <w:pStyle w:val="Heading3"/>
        <w:rPr>
          <w:ins w:id="1201" w:author="Bruno Landais" w:date="2019-03-22T17:15:00Z"/>
        </w:rPr>
      </w:pPr>
      <w:ins w:id="1202" w:author="Bruno Landais" w:date="2019-03-22T17:15:00Z">
        <w:r w:rsidRPr="005E16C7">
          <w:t>8.</w:t>
        </w:r>
        <w:proofErr w:type="gramStart"/>
        <w:r w:rsidRPr="005E16C7">
          <w:rPr>
            <w:lang w:val="en-US"/>
          </w:rPr>
          <w:t>2.</w:t>
        </w:r>
        <w:r>
          <w:rPr>
            <w:lang w:val="en-US"/>
          </w:rPr>
          <w:t>v</w:t>
        </w:r>
        <w:proofErr w:type="gramEnd"/>
        <w:r w:rsidRPr="005E16C7">
          <w:tab/>
        </w:r>
        <w:r>
          <w:t>PDU Session ID</w:t>
        </w:r>
      </w:ins>
    </w:p>
    <w:p w14:paraId="19E6F8F0" w14:textId="4386464A" w:rsidR="00E12338" w:rsidRPr="005E16C7" w:rsidRDefault="00E12338" w:rsidP="00E12338">
      <w:pPr>
        <w:rPr>
          <w:ins w:id="1203" w:author="Bruno Landais" w:date="2019-03-22T17:15:00Z"/>
          <w:lang w:eastAsia="ja-JP"/>
        </w:rPr>
      </w:pPr>
      <w:ins w:id="1204" w:author="Bruno Landais" w:date="2019-03-22T17:15:00Z">
        <w:r w:rsidRPr="005E16C7">
          <w:t xml:space="preserve">The </w:t>
        </w:r>
        <w:r>
          <w:t>PDU Session ID</w:t>
        </w:r>
        <w:r w:rsidRPr="005E16C7">
          <w:t xml:space="preserve"> IE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ins>
      <w:ins w:id="1205" w:author="Bruno Landais" w:date="2019-03-22T17:16:00Z">
        <w:r>
          <w:rPr>
            <w:lang w:eastAsia="zh-CN"/>
          </w:rPr>
          <w:t>v</w:t>
        </w:r>
      </w:ins>
      <w:ins w:id="1206" w:author="Bruno Landais" w:date="2019-03-22T17:15:00Z">
        <w:r w:rsidRPr="005E16C7">
          <w:rPr>
            <w:lang w:eastAsia="zh-CN"/>
          </w:rPr>
          <w:t>-1</w:t>
        </w:r>
        <w:r w:rsidRPr="005E16C7">
          <w:rPr>
            <w:lang w:eastAsia="ja-JP"/>
          </w:rPr>
          <w:t>.</w:t>
        </w:r>
      </w:ins>
    </w:p>
    <w:p w14:paraId="4CE8DC97" w14:textId="77777777" w:rsidR="00E12338" w:rsidRPr="005E16C7" w:rsidRDefault="00E12338" w:rsidP="00E12338">
      <w:pPr>
        <w:pStyle w:val="TH"/>
        <w:rPr>
          <w:ins w:id="1207" w:author="Bruno Landais" w:date="2019-03-22T17:1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12338" w:rsidRPr="005E16C7" w14:paraId="538F7204" w14:textId="77777777" w:rsidTr="00B62089">
        <w:trPr>
          <w:jc w:val="center"/>
          <w:ins w:id="1208" w:author="Bruno Landais" w:date="2019-03-22T17:15:00Z"/>
        </w:trPr>
        <w:tc>
          <w:tcPr>
            <w:tcW w:w="151" w:type="dxa"/>
            <w:tcBorders>
              <w:top w:val="single" w:sz="6" w:space="0" w:color="auto"/>
              <w:left w:val="single" w:sz="6" w:space="0" w:color="auto"/>
              <w:bottom w:val="nil"/>
              <w:right w:val="nil"/>
            </w:tcBorders>
          </w:tcPr>
          <w:p w14:paraId="1C6358AF" w14:textId="77777777" w:rsidR="00E12338" w:rsidRPr="005E16C7" w:rsidRDefault="00E12338" w:rsidP="00B62089">
            <w:pPr>
              <w:pStyle w:val="TAC"/>
              <w:rPr>
                <w:ins w:id="1209" w:author="Bruno Landais" w:date="2019-03-22T17:15:00Z"/>
              </w:rPr>
            </w:pPr>
          </w:p>
        </w:tc>
        <w:tc>
          <w:tcPr>
            <w:tcW w:w="1104" w:type="dxa"/>
            <w:tcBorders>
              <w:top w:val="single" w:sz="6" w:space="0" w:color="auto"/>
              <w:left w:val="nil"/>
              <w:bottom w:val="nil"/>
              <w:right w:val="nil"/>
            </w:tcBorders>
          </w:tcPr>
          <w:p w14:paraId="2A4E0486" w14:textId="77777777" w:rsidR="00E12338" w:rsidRPr="005E16C7" w:rsidRDefault="00E12338" w:rsidP="00B62089">
            <w:pPr>
              <w:pStyle w:val="TAH"/>
              <w:rPr>
                <w:ins w:id="1210" w:author="Bruno Landais" w:date="2019-03-22T17:15:00Z"/>
              </w:rPr>
            </w:pPr>
          </w:p>
        </w:tc>
        <w:tc>
          <w:tcPr>
            <w:tcW w:w="4710" w:type="dxa"/>
            <w:gridSpan w:val="8"/>
            <w:tcBorders>
              <w:top w:val="single" w:sz="6" w:space="0" w:color="auto"/>
              <w:left w:val="nil"/>
              <w:bottom w:val="nil"/>
              <w:right w:val="nil"/>
            </w:tcBorders>
            <w:hideMark/>
          </w:tcPr>
          <w:p w14:paraId="0E103F15" w14:textId="77777777" w:rsidR="00E12338" w:rsidRPr="005E16C7" w:rsidRDefault="00E12338" w:rsidP="00B62089">
            <w:pPr>
              <w:pStyle w:val="TAH"/>
              <w:rPr>
                <w:ins w:id="1211" w:author="Bruno Landais" w:date="2019-03-22T17:15:00Z"/>
              </w:rPr>
            </w:pPr>
            <w:ins w:id="1212" w:author="Bruno Landais" w:date="2019-03-22T17:15:00Z">
              <w:r w:rsidRPr="005E16C7">
                <w:t>Bits</w:t>
              </w:r>
            </w:ins>
          </w:p>
        </w:tc>
        <w:tc>
          <w:tcPr>
            <w:tcW w:w="588" w:type="dxa"/>
            <w:tcBorders>
              <w:top w:val="single" w:sz="6" w:space="0" w:color="auto"/>
              <w:left w:val="nil"/>
              <w:bottom w:val="nil"/>
              <w:right w:val="single" w:sz="6" w:space="0" w:color="auto"/>
            </w:tcBorders>
          </w:tcPr>
          <w:p w14:paraId="2050B729" w14:textId="77777777" w:rsidR="00E12338" w:rsidRPr="005E16C7" w:rsidRDefault="00E12338" w:rsidP="00B62089">
            <w:pPr>
              <w:pStyle w:val="TAC"/>
              <w:rPr>
                <w:ins w:id="1213" w:author="Bruno Landais" w:date="2019-03-22T17:15:00Z"/>
              </w:rPr>
            </w:pPr>
          </w:p>
        </w:tc>
      </w:tr>
      <w:tr w:rsidR="00E12338" w:rsidRPr="005E16C7" w14:paraId="4CC38D96" w14:textId="77777777" w:rsidTr="00B62089">
        <w:trPr>
          <w:jc w:val="center"/>
          <w:ins w:id="1214" w:author="Bruno Landais" w:date="2019-03-22T17:15:00Z"/>
        </w:trPr>
        <w:tc>
          <w:tcPr>
            <w:tcW w:w="151" w:type="dxa"/>
            <w:tcBorders>
              <w:top w:val="nil"/>
              <w:left w:val="single" w:sz="6" w:space="0" w:color="auto"/>
              <w:bottom w:val="nil"/>
              <w:right w:val="nil"/>
            </w:tcBorders>
          </w:tcPr>
          <w:p w14:paraId="4115E04A" w14:textId="77777777" w:rsidR="00E12338" w:rsidRPr="005E16C7" w:rsidRDefault="00E12338" w:rsidP="00B62089">
            <w:pPr>
              <w:pStyle w:val="TAC"/>
              <w:rPr>
                <w:ins w:id="1215" w:author="Bruno Landais" w:date="2019-03-22T17:15:00Z"/>
              </w:rPr>
            </w:pPr>
          </w:p>
        </w:tc>
        <w:tc>
          <w:tcPr>
            <w:tcW w:w="1104" w:type="dxa"/>
            <w:tcBorders>
              <w:top w:val="nil"/>
              <w:left w:val="nil"/>
              <w:bottom w:val="nil"/>
              <w:right w:val="nil"/>
            </w:tcBorders>
            <w:hideMark/>
          </w:tcPr>
          <w:p w14:paraId="7F4A52BE" w14:textId="77777777" w:rsidR="00E12338" w:rsidRPr="005E16C7" w:rsidRDefault="00E12338" w:rsidP="00B62089">
            <w:pPr>
              <w:pStyle w:val="TAH"/>
              <w:rPr>
                <w:ins w:id="1216" w:author="Bruno Landais" w:date="2019-03-22T17:15:00Z"/>
              </w:rPr>
            </w:pPr>
            <w:ins w:id="1217" w:author="Bruno Landais" w:date="2019-03-22T17:15:00Z">
              <w:r w:rsidRPr="005E16C7">
                <w:t>Octets</w:t>
              </w:r>
            </w:ins>
          </w:p>
        </w:tc>
        <w:tc>
          <w:tcPr>
            <w:tcW w:w="588" w:type="dxa"/>
            <w:tcBorders>
              <w:top w:val="nil"/>
              <w:left w:val="nil"/>
              <w:bottom w:val="single" w:sz="4" w:space="0" w:color="auto"/>
              <w:right w:val="nil"/>
            </w:tcBorders>
            <w:hideMark/>
          </w:tcPr>
          <w:p w14:paraId="61553763" w14:textId="77777777" w:rsidR="00E12338" w:rsidRPr="005E16C7" w:rsidRDefault="00E12338" w:rsidP="00B62089">
            <w:pPr>
              <w:pStyle w:val="TAH"/>
              <w:rPr>
                <w:ins w:id="1218" w:author="Bruno Landais" w:date="2019-03-22T17:15:00Z"/>
              </w:rPr>
            </w:pPr>
            <w:ins w:id="1219" w:author="Bruno Landais" w:date="2019-03-22T17:15:00Z">
              <w:r w:rsidRPr="005E16C7">
                <w:t>8</w:t>
              </w:r>
            </w:ins>
          </w:p>
        </w:tc>
        <w:tc>
          <w:tcPr>
            <w:tcW w:w="589" w:type="dxa"/>
            <w:tcBorders>
              <w:top w:val="nil"/>
              <w:left w:val="nil"/>
              <w:bottom w:val="single" w:sz="4" w:space="0" w:color="auto"/>
              <w:right w:val="nil"/>
            </w:tcBorders>
            <w:hideMark/>
          </w:tcPr>
          <w:p w14:paraId="1D3AAE41" w14:textId="77777777" w:rsidR="00E12338" w:rsidRPr="005E16C7" w:rsidRDefault="00E12338" w:rsidP="00B62089">
            <w:pPr>
              <w:pStyle w:val="TAH"/>
              <w:rPr>
                <w:ins w:id="1220" w:author="Bruno Landais" w:date="2019-03-22T17:15:00Z"/>
              </w:rPr>
            </w:pPr>
            <w:ins w:id="1221" w:author="Bruno Landais" w:date="2019-03-22T17:15:00Z">
              <w:r w:rsidRPr="005E16C7">
                <w:t>7</w:t>
              </w:r>
            </w:ins>
          </w:p>
        </w:tc>
        <w:tc>
          <w:tcPr>
            <w:tcW w:w="589" w:type="dxa"/>
            <w:tcBorders>
              <w:top w:val="nil"/>
              <w:left w:val="nil"/>
              <w:bottom w:val="single" w:sz="4" w:space="0" w:color="auto"/>
              <w:right w:val="nil"/>
            </w:tcBorders>
            <w:hideMark/>
          </w:tcPr>
          <w:p w14:paraId="6F3BAC8E" w14:textId="77777777" w:rsidR="00E12338" w:rsidRPr="005E16C7" w:rsidRDefault="00E12338" w:rsidP="00B62089">
            <w:pPr>
              <w:pStyle w:val="TAH"/>
              <w:rPr>
                <w:ins w:id="1222" w:author="Bruno Landais" w:date="2019-03-22T17:15:00Z"/>
              </w:rPr>
            </w:pPr>
            <w:ins w:id="1223" w:author="Bruno Landais" w:date="2019-03-22T17:15:00Z">
              <w:r w:rsidRPr="005E16C7">
                <w:t>6</w:t>
              </w:r>
            </w:ins>
          </w:p>
        </w:tc>
        <w:tc>
          <w:tcPr>
            <w:tcW w:w="589" w:type="dxa"/>
            <w:tcBorders>
              <w:top w:val="nil"/>
              <w:left w:val="nil"/>
              <w:bottom w:val="single" w:sz="4" w:space="0" w:color="auto"/>
              <w:right w:val="nil"/>
            </w:tcBorders>
            <w:hideMark/>
          </w:tcPr>
          <w:p w14:paraId="5F57C596" w14:textId="77777777" w:rsidR="00E12338" w:rsidRPr="005E16C7" w:rsidRDefault="00E12338" w:rsidP="00B62089">
            <w:pPr>
              <w:pStyle w:val="TAH"/>
              <w:rPr>
                <w:ins w:id="1224" w:author="Bruno Landais" w:date="2019-03-22T17:15:00Z"/>
              </w:rPr>
            </w:pPr>
            <w:ins w:id="1225" w:author="Bruno Landais" w:date="2019-03-22T17:15:00Z">
              <w:r w:rsidRPr="005E16C7">
                <w:t>5</w:t>
              </w:r>
            </w:ins>
          </w:p>
        </w:tc>
        <w:tc>
          <w:tcPr>
            <w:tcW w:w="589" w:type="dxa"/>
            <w:tcBorders>
              <w:top w:val="nil"/>
              <w:left w:val="nil"/>
              <w:bottom w:val="single" w:sz="4" w:space="0" w:color="auto"/>
              <w:right w:val="nil"/>
            </w:tcBorders>
            <w:hideMark/>
          </w:tcPr>
          <w:p w14:paraId="4543EB07" w14:textId="77777777" w:rsidR="00E12338" w:rsidRPr="005E16C7" w:rsidRDefault="00E12338" w:rsidP="00B62089">
            <w:pPr>
              <w:pStyle w:val="TAH"/>
              <w:rPr>
                <w:ins w:id="1226" w:author="Bruno Landais" w:date="2019-03-22T17:15:00Z"/>
              </w:rPr>
            </w:pPr>
            <w:ins w:id="1227" w:author="Bruno Landais" w:date="2019-03-22T17:15:00Z">
              <w:r w:rsidRPr="005E16C7">
                <w:t>4</w:t>
              </w:r>
            </w:ins>
          </w:p>
        </w:tc>
        <w:tc>
          <w:tcPr>
            <w:tcW w:w="589" w:type="dxa"/>
            <w:tcBorders>
              <w:top w:val="nil"/>
              <w:left w:val="nil"/>
              <w:bottom w:val="single" w:sz="4" w:space="0" w:color="auto"/>
              <w:right w:val="nil"/>
            </w:tcBorders>
            <w:hideMark/>
          </w:tcPr>
          <w:p w14:paraId="599C35B9" w14:textId="77777777" w:rsidR="00E12338" w:rsidRPr="005E16C7" w:rsidRDefault="00E12338" w:rsidP="00B62089">
            <w:pPr>
              <w:pStyle w:val="TAH"/>
              <w:rPr>
                <w:ins w:id="1228" w:author="Bruno Landais" w:date="2019-03-22T17:15:00Z"/>
              </w:rPr>
            </w:pPr>
            <w:ins w:id="1229" w:author="Bruno Landais" w:date="2019-03-22T17:15:00Z">
              <w:r w:rsidRPr="005E16C7">
                <w:t>3</w:t>
              </w:r>
            </w:ins>
          </w:p>
        </w:tc>
        <w:tc>
          <w:tcPr>
            <w:tcW w:w="588" w:type="dxa"/>
            <w:tcBorders>
              <w:top w:val="nil"/>
              <w:left w:val="nil"/>
              <w:bottom w:val="single" w:sz="4" w:space="0" w:color="auto"/>
              <w:right w:val="nil"/>
            </w:tcBorders>
            <w:hideMark/>
          </w:tcPr>
          <w:p w14:paraId="58C5CD4D" w14:textId="77777777" w:rsidR="00E12338" w:rsidRPr="005E16C7" w:rsidRDefault="00E12338" w:rsidP="00B62089">
            <w:pPr>
              <w:pStyle w:val="TAH"/>
              <w:rPr>
                <w:ins w:id="1230" w:author="Bruno Landais" w:date="2019-03-22T17:15:00Z"/>
              </w:rPr>
            </w:pPr>
            <w:ins w:id="1231" w:author="Bruno Landais" w:date="2019-03-22T17:15:00Z">
              <w:r w:rsidRPr="005E16C7">
                <w:t>2</w:t>
              </w:r>
            </w:ins>
          </w:p>
        </w:tc>
        <w:tc>
          <w:tcPr>
            <w:tcW w:w="589" w:type="dxa"/>
            <w:tcBorders>
              <w:top w:val="nil"/>
              <w:left w:val="nil"/>
              <w:bottom w:val="single" w:sz="4" w:space="0" w:color="auto"/>
              <w:right w:val="nil"/>
            </w:tcBorders>
            <w:hideMark/>
          </w:tcPr>
          <w:p w14:paraId="3761EDAC" w14:textId="77777777" w:rsidR="00E12338" w:rsidRPr="005E16C7" w:rsidRDefault="00E12338" w:rsidP="00B62089">
            <w:pPr>
              <w:pStyle w:val="TAH"/>
              <w:rPr>
                <w:ins w:id="1232" w:author="Bruno Landais" w:date="2019-03-22T17:15:00Z"/>
              </w:rPr>
            </w:pPr>
            <w:ins w:id="1233" w:author="Bruno Landais" w:date="2019-03-22T17:15:00Z">
              <w:r w:rsidRPr="005E16C7">
                <w:t>1</w:t>
              </w:r>
            </w:ins>
          </w:p>
        </w:tc>
        <w:tc>
          <w:tcPr>
            <w:tcW w:w="588" w:type="dxa"/>
            <w:tcBorders>
              <w:top w:val="nil"/>
              <w:left w:val="nil"/>
              <w:bottom w:val="nil"/>
              <w:right w:val="single" w:sz="6" w:space="0" w:color="auto"/>
            </w:tcBorders>
          </w:tcPr>
          <w:p w14:paraId="42E7AC23" w14:textId="77777777" w:rsidR="00E12338" w:rsidRPr="005E16C7" w:rsidRDefault="00E12338" w:rsidP="00B62089">
            <w:pPr>
              <w:pStyle w:val="TAC"/>
              <w:rPr>
                <w:ins w:id="1234" w:author="Bruno Landais" w:date="2019-03-22T17:15:00Z"/>
              </w:rPr>
            </w:pPr>
          </w:p>
        </w:tc>
      </w:tr>
      <w:tr w:rsidR="00E12338" w:rsidRPr="005E16C7" w14:paraId="48E2762B" w14:textId="77777777" w:rsidTr="00B62089">
        <w:trPr>
          <w:jc w:val="center"/>
          <w:ins w:id="1235" w:author="Bruno Landais" w:date="2019-03-22T17:15:00Z"/>
        </w:trPr>
        <w:tc>
          <w:tcPr>
            <w:tcW w:w="151" w:type="dxa"/>
            <w:tcBorders>
              <w:top w:val="nil"/>
              <w:left w:val="single" w:sz="6" w:space="0" w:color="auto"/>
              <w:bottom w:val="nil"/>
              <w:right w:val="nil"/>
            </w:tcBorders>
          </w:tcPr>
          <w:p w14:paraId="051B894A" w14:textId="77777777" w:rsidR="00E12338" w:rsidRPr="005E16C7" w:rsidRDefault="00E12338" w:rsidP="00B62089">
            <w:pPr>
              <w:pStyle w:val="TAC"/>
              <w:rPr>
                <w:ins w:id="1236" w:author="Bruno Landais" w:date="2019-03-22T17:15:00Z"/>
              </w:rPr>
            </w:pPr>
          </w:p>
        </w:tc>
        <w:tc>
          <w:tcPr>
            <w:tcW w:w="1104" w:type="dxa"/>
            <w:tcBorders>
              <w:top w:val="nil"/>
              <w:left w:val="nil"/>
              <w:bottom w:val="nil"/>
              <w:right w:val="single" w:sz="4" w:space="0" w:color="auto"/>
            </w:tcBorders>
            <w:hideMark/>
          </w:tcPr>
          <w:p w14:paraId="0C6E8E8A" w14:textId="77777777" w:rsidR="00E12338" w:rsidRPr="005E16C7" w:rsidRDefault="00E12338" w:rsidP="00B62089">
            <w:pPr>
              <w:pStyle w:val="TAC"/>
              <w:rPr>
                <w:ins w:id="1237" w:author="Bruno Landais" w:date="2019-03-22T17:15:00Z"/>
              </w:rPr>
            </w:pPr>
            <w:ins w:id="1238" w:author="Bruno Landais" w:date="2019-03-22T17:15: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85EEF85" w14:textId="4B27CEDA" w:rsidR="00E12338" w:rsidRPr="005E16C7" w:rsidRDefault="00E12338" w:rsidP="00B62089">
            <w:pPr>
              <w:pStyle w:val="TAC"/>
              <w:rPr>
                <w:ins w:id="1239" w:author="Bruno Landais" w:date="2019-03-22T17:15:00Z"/>
              </w:rPr>
            </w:pPr>
            <w:ins w:id="1240" w:author="Bruno Landais" w:date="2019-03-22T17:15:00Z">
              <w:r w:rsidRPr="005E16C7">
                <w:t xml:space="preserve">Type = </w:t>
              </w:r>
            </w:ins>
            <w:ins w:id="1241" w:author="Bruno Landais" w:date="2019-03-22T17:17:00Z">
              <w:r>
                <w:t>v</w:t>
              </w:r>
            </w:ins>
            <w:ins w:id="1242" w:author="Bruno Landais" w:date="2019-03-22T17:15:00Z">
              <w:r w:rsidRPr="005E16C7">
                <w:t xml:space="preserve"> (decimal)</w:t>
              </w:r>
            </w:ins>
          </w:p>
        </w:tc>
        <w:tc>
          <w:tcPr>
            <w:tcW w:w="588" w:type="dxa"/>
            <w:tcBorders>
              <w:top w:val="nil"/>
              <w:left w:val="single" w:sz="4" w:space="0" w:color="auto"/>
              <w:bottom w:val="nil"/>
              <w:right w:val="single" w:sz="6" w:space="0" w:color="auto"/>
            </w:tcBorders>
          </w:tcPr>
          <w:p w14:paraId="3D177B50" w14:textId="77777777" w:rsidR="00E12338" w:rsidRPr="005E16C7" w:rsidRDefault="00E12338" w:rsidP="00B62089">
            <w:pPr>
              <w:pStyle w:val="TAC"/>
              <w:rPr>
                <w:ins w:id="1243" w:author="Bruno Landais" w:date="2019-03-22T17:15:00Z"/>
              </w:rPr>
            </w:pPr>
          </w:p>
        </w:tc>
      </w:tr>
      <w:tr w:rsidR="00E12338" w:rsidRPr="005E16C7" w14:paraId="7786AD81" w14:textId="77777777" w:rsidTr="00B62089">
        <w:trPr>
          <w:jc w:val="center"/>
          <w:ins w:id="1244" w:author="Bruno Landais" w:date="2019-03-22T17:15:00Z"/>
        </w:trPr>
        <w:tc>
          <w:tcPr>
            <w:tcW w:w="151" w:type="dxa"/>
            <w:tcBorders>
              <w:top w:val="nil"/>
              <w:left w:val="single" w:sz="6" w:space="0" w:color="auto"/>
              <w:bottom w:val="nil"/>
              <w:right w:val="nil"/>
            </w:tcBorders>
          </w:tcPr>
          <w:p w14:paraId="32DC1BC0" w14:textId="77777777" w:rsidR="00E12338" w:rsidRPr="005E16C7" w:rsidRDefault="00E12338" w:rsidP="00B62089">
            <w:pPr>
              <w:pStyle w:val="TAC"/>
              <w:rPr>
                <w:ins w:id="1245" w:author="Bruno Landais" w:date="2019-03-22T17:15:00Z"/>
              </w:rPr>
            </w:pPr>
          </w:p>
        </w:tc>
        <w:tc>
          <w:tcPr>
            <w:tcW w:w="1104" w:type="dxa"/>
            <w:tcBorders>
              <w:top w:val="nil"/>
              <w:left w:val="nil"/>
              <w:bottom w:val="nil"/>
              <w:right w:val="single" w:sz="4" w:space="0" w:color="auto"/>
            </w:tcBorders>
            <w:hideMark/>
          </w:tcPr>
          <w:p w14:paraId="41215D35" w14:textId="77777777" w:rsidR="00E12338" w:rsidRPr="005E16C7" w:rsidRDefault="00E12338" w:rsidP="00B62089">
            <w:pPr>
              <w:pStyle w:val="TAC"/>
              <w:rPr>
                <w:ins w:id="1246" w:author="Bruno Landais" w:date="2019-03-22T17:15:00Z"/>
              </w:rPr>
            </w:pPr>
            <w:ins w:id="1247" w:author="Bruno Landais" w:date="2019-03-22T17:15: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8018688" w14:textId="2F3A36FA" w:rsidR="00E12338" w:rsidRPr="005E16C7" w:rsidRDefault="00E12338" w:rsidP="00B62089">
            <w:pPr>
              <w:pStyle w:val="TAC"/>
              <w:rPr>
                <w:ins w:id="1248" w:author="Bruno Landais" w:date="2019-03-22T17:15:00Z"/>
                <w:lang w:eastAsia="zh-CN"/>
              </w:rPr>
            </w:pPr>
            <w:ins w:id="1249" w:author="Bruno Landais" w:date="2019-03-22T17:15:00Z">
              <w:r w:rsidRPr="005E16C7">
                <w:t xml:space="preserve">Length = </w:t>
              </w:r>
            </w:ins>
            <w:ins w:id="1250" w:author="Bruno Landais" w:date="2019-03-22T17:17:00Z">
              <w:r>
                <w:t>1</w:t>
              </w:r>
            </w:ins>
          </w:p>
        </w:tc>
        <w:tc>
          <w:tcPr>
            <w:tcW w:w="588" w:type="dxa"/>
            <w:tcBorders>
              <w:top w:val="nil"/>
              <w:left w:val="single" w:sz="4" w:space="0" w:color="auto"/>
              <w:bottom w:val="nil"/>
              <w:right w:val="single" w:sz="6" w:space="0" w:color="auto"/>
            </w:tcBorders>
          </w:tcPr>
          <w:p w14:paraId="2D92E5CD" w14:textId="77777777" w:rsidR="00E12338" w:rsidRPr="005E16C7" w:rsidRDefault="00E12338" w:rsidP="00B62089">
            <w:pPr>
              <w:pStyle w:val="TAC"/>
              <w:rPr>
                <w:ins w:id="1251" w:author="Bruno Landais" w:date="2019-03-22T17:15:00Z"/>
              </w:rPr>
            </w:pPr>
          </w:p>
        </w:tc>
      </w:tr>
      <w:tr w:rsidR="00E12338" w:rsidRPr="005E16C7" w14:paraId="43FBC892" w14:textId="77777777" w:rsidTr="00B62089">
        <w:trPr>
          <w:jc w:val="center"/>
          <w:ins w:id="1252" w:author="Bruno Landais" w:date="2019-03-22T17:15:00Z"/>
        </w:trPr>
        <w:tc>
          <w:tcPr>
            <w:tcW w:w="151" w:type="dxa"/>
            <w:tcBorders>
              <w:top w:val="nil"/>
              <w:left w:val="single" w:sz="6" w:space="0" w:color="auto"/>
              <w:bottom w:val="nil"/>
              <w:right w:val="nil"/>
            </w:tcBorders>
          </w:tcPr>
          <w:p w14:paraId="04BB2B5F" w14:textId="77777777" w:rsidR="00E12338" w:rsidRPr="005E16C7" w:rsidRDefault="00E12338" w:rsidP="00B62089">
            <w:pPr>
              <w:pStyle w:val="TAC"/>
              <w:rPr>
                <w:ins w:id="1253" w:author="Bruno Landais" w:date="2019-03-22T17:15:00Z"/>
              </w:rPr>
            </w:pPr>
          </w:p>
        </w:tc>
        <w:tc>
          <w:tcPr>
            <w:tcW w:w="1104" w:type="dxa"/>
            <w:tcBorders>
              <w:top w:val="nil"/>
              <w:left w:val="nil"/>
              <w:bottom w:val="nil"/>
              <w:right w:val="single" w:sz="4" w:space="0" w:color="auto"/>
            </w:tcBorders>
            <w:hideMark/>
          </w:tcPr>
          <w:p w14:paraId="1B7B9895" w14:textId="27487937" w:rsidR="00E12338" w:rsidRPr="005E16C7" w:rsidRDefault="00E12338" w:rsidP="00B62089">
            <w:pPr>
              <w:pStyle w:val="NO"/>
              <w:keepNext/>
              <w:spacing w:after="0"/>
              <w:ind w:left="0" w:firstLine="0"/>
              <w:jc w:val="center"/>
              <w:rPr>
                <w:ins w:id="1254" w:author="Bruno Landais" w:date="2019-03-22T17:15:00Z"/>
                <w:rFonts w:ascii="Arial" w:hAnsi="Arial" w:cs="Arial"/>
                <w:sz w:val="18"/>
                <w:szCs w:val="18"/>
                <w:lang w:eastAsia="zh-CN"/>
              </w:rPr>
            </w:pPr>
            <w:ins w:id="1255" w:author="Bruno Landais" w:date="2019-03-22T17:15:00Z">
              <w:r w:rsidRPr="005E16C7">
                <w:rPr>
                  <w:rFonts w:ascii="Arial" w:hAnsi="Arial" w:cs="Arial"/>
                  <w:sz w:val="18"/>
                  <w:szCs w:val="18"/>
                </w:rPr>
                <w:t>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F994107" w14:textId="70EA4A77" w:rsidR="00E12338" w:rsidRPr="005E16C7" w:rsidRDefault="00E12338" w:rsidP="00B62089">
            <w:pPr>
              <w:pStyle w:val="TAC"/>
              <w:rPr>
                <w:ins w:id="1256" w:author="Bruno Landais" w:date="2019-03-22T17:15:00Z"/>
                <w:lang w:eastAsia="zh-CN"/>
              </w:rPr>
            </w:pPr>
            <w:ins w:id="1257" w:author="Bruno Landais" w:date="2019-03-22T17:17:00Z">
              <w:r>
                <w:rPr>
                  <w:lang w:eastAsia="zh-CN"/>
                </w:rPr>
                <w:t>PDU Session</w:t>
              </w:r>
            </w:ins>
            <w:ins w:id="1258" w:author="Bruno Landais" w:date="2019-03-22T17:15:00Z">
              <w:r>
                <w:rPr>
                  <w:lang w:eastAsia="zh-CN"/>
                </w:rPr>
                <w:t xml:space="preserve"> ID</w:t>
              </w:r>
            </w:ins>
          </w:p>
        </w:tc>
        <w:tc>
          <w:tcPr>
            <w:tcW w:w="588" w:type="dxa"/>
            <w:tcBorders>
              <w:top w:val="nil"/>
              <w:left w:val="single" w:sz="4" w:space="0" w:color="auto"/>
              <w:bottom w:val="nil"/>
              <w:right w:val="single" w:sz="6" w:space="0" w:color="auto"/>
            </w:tcBorders>
          </w:tcPr>
          <w:p w14:paraId="65608C85" w14:textId="77777777" w:rsidR="00E12338" w:rsidRPr="005E16C7" w:rsidRDefault="00E12338" w:rsidP="00B62089">
            <w:pPr>
              <w:pStyle w:val="TAC"/>
              <w:rPr>
                <w:ins w:id="1259" w:author="Bruno Landais" w:date="2019-03-22T17:15:00Z"/>
              </w:rPr>
            </w:pPr>
          </w:p>
        </w:tc>
      </w:tr>
    </w:tbl>
    <w:p w14:paraId="2D4A655A" w14:textId="20230F9F" w:rsidR="00E12338" w:rsidRPr="00E12338" w:rsidRDefault="00E12338" w:rsidP="00E12338">
      <w:pPr>
        <w:pStyle w:val="TF"/>
        <w:rPr>
          <w:ins w:id="1260" w:author="Bruno Landais" w:date="2019-03-22T17:15:00Z"/>
          <w:lang w:val="fr-FR" w:eastAsia="ja-JP"/>
          <w:rPrChange w:id="1261" w:author="Bruno Landais" w:date="2019-03-22T17:16:00Z">
            <w:rPr>
              <w:ins w:id="1262" w:author="Bruno Landais" w:date="2019-03-22T17:15:00Z"/>
              <w:lang w:eastAsia="ja-JP"/>
            </w:rPr>
          </w:rPrChange>
        </w:rPr>
      </w:pPr>
      <w:ins w:id="1263" w:author="Bruno Landais" w:date="2019-03-22T17:15:00Z">
        <w:r w:rsidRPr="00E12338">
          <w:rPr>
            <w:lang w:val="fr-FR"/>
            <w:rPrChange w:id="1264" w:author="Bruno Landais" w:date="2019-03-22T17:16:00Z">
              <w:rPr/>
            </w:rPrChange>
          </w:rPr>
          <w:t xml:space="preserve">Figure </w:t>
        </w:r>
        <w:r w:rsidRPr="00E12338">
          <w:rPr>
            <w:lang w:val="fr-FR" w:eastAsia="zh-CN"/>
            <w:rPrChange w:id="1265" w:author="Bruno Landais" w:date="2019-03-22T17:16:00Z">
              <w:rPr>
                <w:lang w:eastAsia="zh-CN"/>
              </w:rPr>
            </w:rPrChange>
          </w:rPr>
          <w:t>8</w:t>
        </w:r>
        <w:r w:rsidRPr="00E12338">
          <w:rPr>
            <w:lang w:val="fr-FR" w:eastAsia="ja-JP"/>
            <w:rPrChange w:id="1266" w:author="Bruno Landais" w:date="2019-03-22T17:16:00Z">
              <w:rPr>
                <w:lang w:eastAsia="ja-JP"/>
              </w:rPr>
            </w:rPrChange>
          </w:rPr>
          <w:t>.</w:t>
        </w:r>
        <w:r w:rsidRPr="00E12338">
          <w:rPr>
            <w:lang w:val="fr-FR" w:eastAsia="ja-JP"/>
            <w:rPrChange w:id="1267" w:author="Bruno Landais" w:date="2019-03-22T17:16:00Z">
              <w:rPr>
                <w:lang w:val="en-US" w:eastAsia="ja-JP"/>
              </w:rPr>
            </w:rPrChange>
          </w:rPr>
          <w:t>2.</w:t>
        </w:r>
      </w:ins>
      <w:ins w:id="1268" w:author="Bruno Landais" w:date="2019-03-22T17:16:00Z">
        <w:r w:rsidRPr="00E12338">
          <w:rPr>
            <w:lang w:val="fr-FR" w:eastAsia="zh-CN"/>
            <w:rPrChange w:id="1269" w:author="Bruno Landais" w:date="2019-03-22T17:16:00Z">
              <w:rPr>
                <w:lang w:val="en-US" w:eastAsia="zh-CN"/>
              </w:rPr>
            </w:rPrChange>
          </w:rPr>
          <w:t>v</w:t>
        </w:r>
      </w:ins>
      <w:ins w:id="1270" w:author="Bruno Landais" w:date="2019-03-22T17:15:00Z">
        <w:r w:rsidRPr="00E12338">
          <w:rPr>
            <w:lang w:val="fr-FR" w:eastAsia="zh-CN"/>
            <w:rPrChange w:id="1271" w:author="Bruno Landais" w:date="2019-03-22T17:16:00Z">
              <w:rPr>
                <w:lang w:eastAsia="zh-CN"/>
              </w:rPr>
            </w:rPrChange>
          </w:rPr>
          <w:t>-</w:t>
        </w:r>
        <w:proofErr w:type="gramStart"/>
        <w:r w:rsidRPr="00E12338">
          <w:rPr>
            <w:lang w:val="fr-FR" w:eastAsia="ja-JP"/>
            <w:rPrChange w:id="1272" w:author="Bruno Landais" w:date="2019-03-22T17:16:00Z">
              <w:rPr>
                <w:lang w:eastAsia="ja-JP"/>
              </w:rPr>
            </w:rPrChange>
          </w:rPr>
          <w:t>1</w:t>
        </w:r>
        <w:r w:rsidRPr="00E12338">
          <w:rPr>
            <w:lang w:val="fr-FR"/>
            <w:rPrChange w:id="1273" w:author="Bruno Landais" w:date="2019-03-22T17:16:00Z">
              <w:rPr/>
            </w:rPrChange>
          </w:rPr>
          <w:t>:</w:t>
        </w:r>
        <w:proofErr w:type="gramEnd"/>
        <w:r w:rsidRPr="00E12338">
          <w:rPr>
            <w:lang w:val="fr-FR"/>
            <w:rPrChange w:id="1274" w:author="Bruno Landais" w:date="2019-03-22T17:16:00Z">
              <w:rPr/>
            </w:rPrChange>
          </w:rPr>
          <w:t xml:space="preserve"> </w:t>
        </w:r>
      </w:ins>
      <w:ins w:id="1275" w:author="Bruno Landais" w:date="2019-03-22T17:16:00Z">
        <w:r w:rsidRPr="00E12338">
          <w:rPr>
            <w:lang w:val="fr-FR"/>
            <w:rPrChange w:id="1276" w:author="Bruno Landais" w:date="2019-03-22T17:16:00Z">
              <w:rPr/>
            </w:rPrChange>
          </w:rPr>
          <w:t>PDU Session</w:t>
        </w:r>
      </w:ins>
      <w:ins w:id="1277" w:author="Bruno Landais" w:date="2019-03-22T17:15:00Z">
        <w:r w:rsidRPr="00E12338">
          <w:rPr>
            <w:lang w:val="fr-FR"/>
            <w:rPrChange w:id="1278" w:author="Bruno Landais" w:date="2019-03-22T17:16:00Z">
              <w:rPr/>
            </w:rPrChange>
          </w:rPr>
          <w:t xml:space="preserve"> ID</w:t>
        </w:r>
      </w:ins>
    </w:p>
    <w:p w14:paraId="3D17221F" w14:textId="5CBF5C3F" w:rsidR="00E12338" w:rsidRPr="005E16C7" w:rsidRDefault="00E12338" w:rsidP="00E12338">
      <w:pPr>
        <w:rPr>
          <w:ins w:id="1279" w:author="Bruno Landais" w:date="2019-03-22T17:15:00Z"/>
        </w:rPr>
      </w:pPr>
      <w:ins w:id="1280" w:author="Bruno Landais" w:date="2019-03-22T17:15:00Z">
        <w:r w:rsidRPr="005E16C7">
          <w:t xml:space="preserve">The </w:t>
        </w:r>
      </w:ins>
      <w:ins w:id="1281" w:author="Bruno Landais" w:date="2019-03-22T17:16:00Z">
        <w:r>
          <w:t>PDU Session I</w:t>
        </w:r>
      </w:ins>
      <w:ins w:id="1282" w:author="Bruno Landais" w:date="2019-03-22T17:15:00Z">
        <w:r>
          <w:t xml:space="preserve">D </w:t>
        </w:r>
        <w:r w:rsidRPr="005E16C7">
          <w:t>shall be encoded as</w:t>
        </w:r>
        <w:r>
          <w:t xml:space="preserve"> </w:t>
        </w:r>
      </w:ins>
      <w:ins w:id="1283" w:author="Bruno Landais" w:date="2019-03-22T17:17:00Z">
        <w:r>
          <w:t xml:space="preserve">an </w:t>
        </w:r>
        <w:r w:rsidRPr="00875E9E">
          <w:rPr>
            <w:lang w:eastAsia="zh-CN"/>
          </w:rPr>
          <w:t>Unsigned integer, within the range 0 to 255</w:t>
        </w:r>
        <w:r>
          <w:rPr>
            <w:lang w:eastAsia="zh-CN"/>
          </w:rPr>
          <w:t xml:space="preserve">. </w:t>
        </w:r>
      </w:ins>
    </w:p>
    <w:p w14:paraId="05ACBF7C" w14:textId="6553DABE" w:rsidR="00E12338" w:rsidRDefault="00E12338" w:rsidP="00BA23B5"/>
    <w:p w14:paraId="3ED13E6D" w14:textId="77777777" w:rsidR="007F6B46" w:rsidRPr="006B5418" w:rsidRDefault="007F6B46" w:rsidP="007F6B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3EB89" w14:textId="2D545C02" w:rsidR="007F6B46" w:rsidRPr="005E16C7" w:rsidRDefault="007F6B46" w:rsidP="007F6B46">
      <w:pPr>
        <w:pStyle w:val="Heading3"/>
        <w:rPr>
          <w:ins w:id="1284" w:author="Bruno Landais" w:date="2019-03-27T16:10:00Z"/>
        </w:rPr>
      </w:pPr>
      <w:bookmarkStart w:id="1285" w:name="_Toc2686378"/>
      <w:ins w:id="1286" w:author="Bruno Landais" w:date="2019-03-27T16:10:00Z">
        <w:r w:rsidRPr="005E16C7">
          <w:t>8.</w:t>
        </w:r>
        <w:proofErr w:type="gramStart"/>
        <w:r w:rsidRPr="005E16C7">
          <w:rPr>
            <w:lang w:val="en-US"/>
          </w:rPr>
          <w:t>2.</w:t>
        </w:r>
        <w:r>
          <w:rPr>
            <w:lang w:val="en-US"/>
          </w:rPr>
          <w:t>q</w:t>
        </w:r>
        <w:proofErr w:type="gramEnd"/>
        <w:r w:rsidRPr="005E16C7">
          <w:tab/>
        </w:r>
        <w:bookmarkEnd w:id="1285"/>
        <w:r>
          <w:t>Padding Octets</w:t>
        </w:r>
      </w:ins>
    </w:p>
    <w:p w14:paraId="26CFC58E" w14:textId="16A9DF6B" w:rsidR="007F6B46" w:rsidRPr="005E16C7" w:rsidRDefault="007F6B46" w:rsidP="007F6B46">
      <w:pPr>
        <w:rPr>
          <w:ins w:id="1287" w:author="Bruno Landais" w:date="2019-03-27T16:10:00Z"/>
          <w:lang w:eastAsia="ja-JP"/>
        </w:rPr>
      </w:pPr>
      <w:ins w:id="1288" w:author="Bruno Landais" w:date="2019-03-27T16:10:00Z">
        <w:r w:rsidRPr="005E16C7">
          <w:t xml:space="preserve">The </w:t>
        </w:r>
        <w:r>
          <w:t>Padding Octets</w:t>
        </w:r>
        <w:r w:rsidRPr="005E16C7">
          <w:t xml:space="preserve"> IE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q</w:t>
        </w:r>
        <w:r w:rsidRPr="005E16C7">
          <w:rPr>
            <w:lang w:eastAsia="zh-CN"/>
          </w:rPr>
          <w:t>-1</w:t>
        </w:r>
        <w:r w:rsidRPr="005E16C7">
          <w:rPr>
            <w:lang w:eastAsia="ja-JP"/>
          </w:rPr>
          <w:t>.</w:t>
        </w:r>
      </w:ins>
    </w:p>
    <w:p w14:paraId="0BDAA9D0" w14:textId="77777777" w:rsidR="007F6B46" w:rsidRPr="005E16C7" w:rsidRDefault="007F6B46" w:rsidP="007F6B46">
      <w:pPr>
        <w:pStyle w:val="TH"/>
        <w:rPr>
          <w:ins w:id="1289" w:author="Bruno Landais" w:date="2019-03-27T16:1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F6B46" w:rsidRPr="005E16C7" w14:paraId="5F0121AC" w14:textId="77777777" w:rsidTr="00002B9E">
        <w:trPr>
          <w:jc w:val="center"/>
          <w:ins w:id="1290" w:author="Bruno Landais" w:date="2019-03-27T16:10:00Z"/>
        </w:trPr>
        <w:tc>
          <w:tcPr>
            <w:tcW w:w="151" w:type="dxa"/>
            <w:tcBorders>
              <w:top w:val="single" w:sz="6" w:space="0" w:color="auto"/>
              <w:left w:val="single" w:sz="6" w:space="0" w:color="auto"/>
              <w:bottom w:val="nil"/>
              <w:right w:val="nil"/>
            </w:tcBorders>
          </w:tcPr>
          <w:p w14:paraId="5EB14024" w14:textId="77777777" w:rsidR="007F6B46" w:rsidRPr="005E16C7" w:rsidRDefault="007F6B46" w:rsidP="00002B9E">
            <w:pPr>
              <w:pStyle w:val="TAC"/>
              <w:rPr>
                <w:ins w:id="1291" w:author="Bruno Landais" w:date="2019-03-27T16:10:00Z"/>
              </w:rPr>
            </w:pPr>
          </w:p>
        </w:tc>
        <w:tc>
          <w:tcPr>
            <w:tcW w:w="1104" w:type="dxa"/>
            <w:tcBorders>
              <w:top w:val="single" w:sz="6" w:space="0" w:color="auto"/>
              <w:left w:val="nil"/>
              <w:bottom w:val="nil"/>
              <w:right w:val="nil"/>
            </w:tcBorders>
          </w:tcPr>
          <w:p w14:paraId="50F68C07" w14:textId="77777777" w:rsidR="007F6B46" w:rsidRPr="005E16C7" w:rsidRDefault="007F6B46" w:rsidP="00002B9E">
            <w:pPr>
              <w:pStyle w:val="TAH"/>
              <w:rPr>
                <w:ins w:id="1292" w:author="Bruno Landais" w:date="2019-03-27T16:10:00Z"/>
              </w:rPr>
            </w:pPr>
          </w:p>
        </w:tc>
        <w:tc>
          <w:tcPr>
            <w:tcW w:w="4710" w:type="dxa"/>
            <w:gridSpan w:val="8"/>
            <w:tcBorders>
              <w:top w:val="single" w:sz="6" w:space="0" w:color="auto"/>
              <w:left w:val="nil"/>
              <w:bottom w:val="nil"/>
              <w:right w:val="nil"/>
            </w:tcBorders>
            <w:hideMark/>
          </w:tcPr>
          <w:p w14:paraId="1D66D86A" w14:textId="77777777" w:rsidR="007F6B46" w:rsidRPr="005E16C7" w:rsidRDefault="007F6B46" w:rsidP="00002B9E">
            <w:pPr>
              <w:pStyle w:val="TAH"/>
              <w:rPr>
                <w:ins w:id="1293" w:author="Bruno Landais" w:date="2019-03-27T16:10:00Z"/>
              </w:rPr>
            </w:pPr>
            <w:ins w:id="1294" w:author="Bruno Landais" w:date="2019-03-27T16:10:00Z">
              <w:r w:rsidRPr="005E16C7">
                <w:t>Bits</w:t>
              </w:r>
            </w:ins>
          </w:p>
        </w:tc>
        <w:tc>
          <w:tcPr>
            <w:tcW w:w="588" w:type="dxa"/>
            <w:tcBorders>
              <w:top w:val="single" w:sz="6" w:space="0" w:color="auto"/>
              <w:left w:val="nil"/>
              <w:bottom w:val="nil"/>
              <w:right w:val="single" w:sz="6" w:space="0" w:color="auto"/>
            </w:tcBorders>
          </w:tcPr>
          <w:p w14:paraId="0D891541" w14:textId="77777777" w:rsidR="007F6B46" w:rsidRPr="005E16C7" w:rsidRDefault="007F6B46" w:rsidP="00002B9E">
            <w:pPr>
              <w:pStyle w:val="TAC"/>
              <w:rPr>
                <w:ins w:id="1295" w:author="Bruno Landais" w:date="2019-03-27T16:10:00Z"/>
              </w:rPr>
            </w:pPr>
          </w:p>
        </w:tc>
      </w:tr>
      <w:tr w:rsidR="007F6B46" w:rsidRPr="005E16C7" w14:paraId="7A0E3921" w14:textId="77777777" w:rsidTr="00002B9E">
        <w:trPr>
          <w:jc w:val="center"/>
          <w:ins w:id="1296" w:author="Bruno Landais" w:date="2019-03-27T16:10:00Z"/>
        </w:trPr>
        <w:tc>
          <w:tcPr>
            <w:tcW w:w="151" w:type="dxa"/>
            <w:tcBorders>
              <w:top w:val="nil"/>
              <w:left w:val="single" w:sz="6" w:space="0" w:color="auto"/>
              <w:bottom w:val="nil"/>
              <w:right w:val="nil"/>
            </w:tcBorders>
          </w:tcPr>
          <w:p w14:paraId="4975B321" w14:textId="77777777" w:rsidR="007F6B46" w:rsidRPr="005E16C7" w:rsidRDefault="007F6B46" w:rsidP="00002B9E">
            <w:pPr>
              <w:pStyle w:val="TAC"/>
              <w:rPr>
                <w:ins w:id="1297" w:author="Bruno Landais" w:date="2019-03-27T16:10:00Z"/>
              </w:rPr>
            </w:pPr>
          </w:p>
        </w:tc>
        <w:tc>
          <w:tcPr>
            <w:tcW w:w="1104" w:type="dxa"/>
            <w:tcBorders>
              <w:top w:val="nil"/>
              <w:left w:val="nil"/>
              <w:bottom w:val="nil"/>
              <w:right w:val="nil"/>
            </w:tcBorders>
            <w:hideMark/>
          </w:tcPr>
          <w:p w14:paraId="4365C531" w14:textId="77777777" w:rsidR="007F6B46" w:rsidRPr="005E16C7" w:rsidRDefault="007F6B46" w:rsidP="00002B9E">
            <w:pPr>
              <w:pStyle w:val="TAH"/>
              <w:rPr>
                <w:ins w:id="1298" w:author="Bruno Landais" w:date="2019-03-27T16:10:00Z"/>
              </w:rPr>
            </w:pPr>
            <w:ins w:id="1299" w:author="Bruno Landais" w:date="2019-03-27T16:10:00Z">
              <w:r w:rsidRPr="005E16C7">
                <w:t>Octets</w:t>
              </w:r>
            </w:ins>
          </w:p>
        </w:tc>
        <w:tc>
          <w:tcPr>
            <w:tcW w:w="588" w:type="dxa"/>
            <w:tcBorders>
              <w:top w:val="nil"/>
              <w:left w:val="nil"/>
              <w:bottom w:val="single" w:sz="4" w:space="0" w:color="auto"/>
              <w:right w:val="nil"/>
            </w:tcBorders>
            <w:hideMark/>
          </w:tcPr>
          <w:p w14:paraId="324AB83A" w14:textId="77777777" w:rsidR="007F6B46" w:rsidRPr="005E16C7" w:rsidRDefault="007F6B46" w:rsidP="00002B9E">
            <w:pPr>
              <w:pStyle w:val="TAH"/>
              <w:rPr>
                <w:ins w:id="1300" w:author="Bruno Landais" w:date="2019-03-27T16:10:00Z"/>
              </w:rPr>
            </w:pPr>
            <w:ins w:id="1301" w:author="Bruno Landais" w:date="2019-03-27T16:10:00Z">
              <w:r w:rsidRPr="005E16C7">
                <w:t>8</w:t>
              </w:r>
            </w:ins>
          </w:p>
        </w:tc>
        <w:tc>
          <w:tcPr>
            <w:tcW w:w="589" w:type="dxa"/>
            <w:tcBorders>
              <w:top w:val="nil"/>
              <w:left w:val="nil"/>
              <w:bottom w:val="single" w:sz="4" w:space="0" w:color="auto"/>
              <w:right w:val="nil"/>
            </w:tcBorders>
            <w:hideMark/>
          </w:tcPr>
          <w:p w14:paraId="778A5139" w14:textId="77777777" w:rsidR="007F6B46" w:rsidRPr="005E16C7" w:rsidRDefault="007F6B46" w:rsidP="00002B9E">
            <w:pPr>
              <w:pStyle w:val="TAH"/>
              <w:rPr>
                <w:ins w:id="1302" w:author="Bruno Landais" w:date="2019-03-27T16:10:00Z"/>
              </w:rPr>
            </w:pPr>
            <w:ins w:id="1303" w:author="Bruno Landais" w:date="2019-03-27T16:10:00Z">
              <w:r w:rsidRPr="005E16C7">
                <w:t>7</w:t>
              </w:r>
            </w:ins>
          </w:p>
        </w:tc>
        <w:tc>
          <w:tcPr>
            <w:tcW w:w="589" w:type="dxa"/>
            <w:tcBorders>
              <w:top w:val="nil"/>
              <w:left w:val="nil"/>
              <w:bottom w:val="single" w:sz="4" w:space="0" w:color="auto"/>
              <w:right w:val="nil"/>
            </w:tcBorders>
            <w:hideMark/>
          </w:tcPr>
          <w:p w14:paraId="105AF4D7" w14:textId="77777777" w:rsidR="007F6B46" w:rsidRPr="005E16C7" w:rsidRDefault="007F6B46" w:rsidP="00002B9E">
            <w:pPr>
              <w:pStyle w:val="TAH"/>
              <w:rPr>
                <w:ins w:id="1304" w:author="Bruno Landais" w:date="2019-03-27T16:10:00Z"/>
              </w:rPr>
            </w:pPr>
            <w:ins w:id="1305" w:author="Bruno Landais" w:date="2019-03-27T16:10:00Z">
              <w:r w:rsidRPr="005E16C7">
                <w:t>6</w:t>
              </w:r>
            </w:ins>
          </w:p>
        </w:tc>
        <w:tc>
          <w:tcPr>
            <w:tcW w:w="589" w:type="dxa"/>
            <w:tcBorders>
              <w:top w:val="nil"/>
              <w:left w:val="nil"/>
              <w:bottom w:val="single" w:sz="4" w:space="0" w:color="auto"/>
              <w:right w:val="nil"/>
            </w:tcBorders>
            <w:hideMark/>
          </w:tcPr>
          <w:p w14:paraId="0C6F9CC6" w14:textId="77777777" w:rsidR="007F6B46" w:rsidRPr="005E16C7" w:rsidRDefault="007F6B46" w:rsidP="00002B9E">
            <w:pPr>
              <w:pStyle w:val="TAH"/>
              <w:rPr>
                <w:ins w:id="1306" w:author="Bruno Landais" w:date="2019-03-27T16:10:00Z"/>
              </w:rPr>
            </w:pPr>
            <w:ins w:id="1307" w:author="Bruno Landais" w:date="2019-03-27T16:10:00Z">
              <w:r w:rsidRPr="005E16C7">
                <w:t>5</w:t>
              </w:r>
            </w:ins>
          </w:p>
        </w:tc>
        <w:tc>
          <w:tcPr>
            <w:tcW w:w="589" w:type="dxa"/>
            <w:tcBorders>
              <w:top w:val="nil"/>
              <w:left w:val="nil"/>
              <w:bottom w:val="single" w:sz="4" w:space="0" w:color="auto"/>
              <w:right w:val="nil"/>
            </w:tcBorders>
            <w:hideMark/>
          </w:tcPr>
          <w:p w14:paraId="30DE020A" w14:textId="77777777" w:rsidR="007F6B46" w:rsidRPr="005E16C7" w:rsidRDefault="007F6B46" w:rsidP="00002B9E">
            <w:pPr>
              <w:pStyle w:val="TAH"/>
              <w:rPr>
                <w:ins w:id="1308" w:author="Bruno Landais" w:date="2019-03-27T16:10:00Z"/>
              </w:rPr>
            </w:pPr>
            <w:ins w:id="1309" w:author="Bruno Landais" w:date="2019-03-27T16:10:00Z">
              <w:r w:rsidRPr="005E16C7">
                <w:t>4</w:t>
              </w:r>
            </w:ins>
          </w:p>
        </w:tc>
        <w:tc>
          <w:tcPr>
            <w:tcW w:w="589" w:type="dxa"/>
            <w:tcBorders>
              <w:top w:val="nil"/>
              <w:left w:val="nil"/>
              <w:bottom w:val="single" w:sz="4" w:space="0" w:color="auto"/>
              <w:right w:val="nil"/>
            </w:tcBorders>
            <w:hideMark/>
          </w:tcPr>
          <w:p w14:paraId="5001169E" w14:textId="77777777" w:rsidR="007F6B46" w:rsidRPr="005E16C7" w:rsidRDefault="007F6B46" w:rsidP="00002B9E">
            <w:pPr>
              <w:pStyle w:val="TAH"/>
              <w:rPr>
                <w:ins w:id="1310" w:author="Bruno Landais" w:date="2019-03-27T16:10:00Z"/>
              </w:rPr>
            </w:pPr>
            <w:ins w:id="1311" w:author="Bruno Landais" w:date="2019-03-27T16:10:00Z">
              <w:r w:rsidRPr="005E16C7">
                <w:t>3</w:t>
              </w:r>
            </w:ins>
          </w:p>
        </w:tc>
        <w:tc>
          <w:tcPr>
            <w:tcW w:w="588" w:type="dxa"/>
            <w:tcBorders>
              <w:top w:val="nil"/>
              <w:left w:val="nil"/>
              <w:bottom w:val="single" w:sz="4" w:space="0" w:color="auto"/>
              <w:right w:val="nil"/>
            </w:tcBorders>
            <w:hideMark/>
          </w:tcPr>
          <w:p w14:paraId="54CD9532" w14:textId="77777777" w:rsidR="007F6B46" w:rsidRPr="005E16C7" w:rsidRDefault="007F6B46" w:rsidP="00002B9E">
            <w:pPr>
              <w:pStyle w:val="TAH"/>
              <w:rPr>
                <w:ins w:id="1312" w:author="Bruno Landais" w:date="2019-03-27T16:10:00Z"/>
              </w:rPr>
            </w:pPr>
            <w:ins w:id="1313" w:author="Bruno Landais" w:date="2019-03-27T16:10:00Z">
              <w:r w:rsidRPr="005E16C7">
                <w:t>2</w:t>
              </w:r>
            </w:ins>
          </w:p>
        </w:tc>
        <w:tc>
          <w:tcPr>
            <w:tcW w:w="589" w:type="dxa"/>
            <w:tcBorders>
              <w:top w:val="nil"/>
              <w:left w:val="nil"/>
              <w:bottom w:val="single" w:sz="4" w:space="0" w:color="auto"/>
              <w:right w:val="nil"/>
            </w:tcBorders>
            <w:hideMark/>
          </w:tcPr>
          <w:p w14:paraId="6DE18B48" w14:textId="77777777" w:rsidR="007F6B46" w:rsidRPr="005E16C7" w:rsidRDefault="007F6B46" w:rsidP="00002B9E">
            <w:pPr>
              <w:pStyle w:val="TAH"/>
              <w:rPr>
                <w:ins w:id="1314" w:author="Bruno Landais" w:date="2019-03-27T16:10:00Z"/>
              </w:rPr>
            </w:pPr>
            <w:ins w:id="1315" w:author="Bruno Landais" w:date="2019-03-27T16:10:00Z">
              <w:r w:rsidRPr="005E16C7">
                <w:t>1</w:t>
              </w:r>
            </w:ins>
          </w:p>
        </w:tc>
        <w:tc>
          <w:tcPr>
            <w:tcW w:w="588" w:type="dxa"/>
            <w:tcBorders>
              <w:top w:val="nil"/>
              <w:left w:val="nil"/>
              <w:bottom w:val="nil"/>
              <w:right w:val="single" w:sz="6" w:space="0" w:color="auto"/>
            </w:tcBorders>
          </w:tcPr>
          <w:p w14:paraId="00A94D7C" w14:textId="77777777" w:rsidR="007F6B46" w:rsidRPr="005E16C7" w:rsidRDefault="007F6B46" w:rsidP="00002B9E">
            <w:pPr>
              <w:pStyle w:val="TAC"/>
              <w:rPr>
                <w:ins w:id="1316" w:author="Bruno Landais" w:date="2019-03-27T16:10:00Z"/>
              </w:rPr>
            </w:pPr>
          </w:p>
        </w:tc>
      </w:tr>
      <w:tr w:rsidR="007F6B46" w:rsidRPr="005E16C7" w14:paraId="32F1BF82" w14:textId="77777777" w:rsidTr="00002B9E">
        <w:trPr>
          <w:jc w:val="center"/>
          <w:ins w:id="1317" w:author="Bruno Landais" w:date="2019-03-27T16:10:00Z"/>
        </w:trPr>
        <w:tc>
          <w:tcPr>
            <w:tcW w:w="151" w:type="dxa"/>
            <w:tcBorders>
              <w:top w:val="nil"/>
              <w:left w:val="single" w:sz="6" w:space="0" w:color="auto"/>
              <w:bottom w:val="nil"/>
              <w:right w:val="nil"/>
            </w:tcBorders>
          </w:tcPr>
          <w:p w14:paraId="0EB291D7" w14:textId="77777777" w:rsidR="007F6B46" w:rsidRPr="005E16C7" w:rsidRDefault="007F6B46" w:rsidP="00002B9E">
            <w:pPr>
              <w:pStyle w:val="TAC"/>
              <w:rPr>
                <w:ins w:id="1318" w:author="Bruno Landais" w:date="2019-03-27T16:10:00Z"/>
              </w:rPr>
            </w:pPr>
          </w:p>
        </w:tc>
        <w:tc>
          <w:tcPr>
            <w:tcW w:w="1104" w:type="dxa"/>
            <w:tcBorders>
              <w:top w:val="nil"/>
              <w:left w:val="nil"/>
              <w:bottom w:val="nil"/>
              <w:right w:val="single" w:sz="4" w:space="0" w:color="auto"/>
            </w:tcBorders>
            <w:hideMark/>
          </w:tcPr>
          <w:p w14:paraId="7391A4DE" w14:textId="77777777" w:rsidR="007F6B46" w:rsidRPr="005E16C7" w:rsidRDefault="007F6B46" w:rsidP="00002B9E">
            <w:pPr>
              <w:pStyle w:val="TAC"/>
              <w:rPr>
                <w:ins w:id="1319" w:author="Bruno Landais" w:date="2019-03-27T16:10:00Z"/>
              </w:rPr>
            </w:pPr>
            <w:ins w:id="1320" w:author="Bruno Landais" w:date="2019-03-27T16:10: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56EC898" w14:textId="10F5CAC1" w:rsidR="007F6B46" w:rsidRPr="005E16C7" w:rsidRDefault="007F6B46" w:rsidP="00002B9E">
            <w:pPr>
              <w:pStyle w:val="TAC"/>
              <w:rPr>
                <w:ins w:id="1321" w:author="Bruno Landais" w:date="2019-03-27T16:10:00Z"/>
              </w:rPr>
            </w:pPr>
            <w:ins w:id="1322" w:author="Bruno Landais" w:date="2019-03-27T16:10:00Z">
              <w:r w:rsidRPr="005E16C7">
                <w:t xml:space="preserve">Type = </w:t>
              </w:r>
            </w:ins>
            <w:ins w:id="1323" w:author="Bruno Landais" w:date="2019-03-27T16:11:00Z">
              <w:r w:rsidR="00F606E4">
                <w:t>q</w:t>
              </w:r>
            </w:ins>
            <w:ins w:id="1324" w:author="Bruno Landais" w:date="2019-03-27T16:10:00Z">
              <w:r w:rsidRPr="005E16C7">
                <w:t xml:space="preserve"> (decimal)</w:t>
              </w:r>
            </w:ins>
          </w:p>
        </w:tc>
        <w:tc>
          <w:tcPr>
            <w:tcW w:w="588" w:type="dxa"/>
            <w:tcBorders>
              <w:top w:val="nil"/>
              <w:left w:val="single" w:sz="4" w:space="0" w:color="auto"/>
              <w:bottom w:val="nil"/>
              <w:right w:val="single" w:sz="6" w:space="0" w:color="auto"/>
            </w:tcBorders>
          </w:tcPr>
          <w:p w14:paraId="76123114" w14:textId="77777777" w:rsidR="007F6B46" w:rsidRPr="005E16C7" w:rsidRDefault="007F6B46" w:rsidP="00002B9E">
            <w:pPr>
              <w:pStyle w:val="TAC"/>
              <w:rPr>
                <w:ins w:id="1325" w:author="Bruno Landais" w:date="2019-03-27T16:10:00Z"/>
              </w:rPr>
            </w:pPr>
          </w:p>
        </w:tc>
      </w:tr>
      <w:tr w:rsidR="007F6B46" w:rsidRPr="005E16C7" w14:paraId="07A1ABCF" w14:textId="77777777" w:rsidTr="00002B9E">
        <w:trPr>
          <w:jc w:val="center"/>
          <w:ins w:id="1326" w:author="Bruno Landais" w:date="2019-03-27T16:10:00Z"/>
        </w:trPr>
        <w:tc>
          <w:tcPr>
            <w:tcW w:w="151" w:type="dxa"/>
            <w:tcBorders>
              <w:top w:val="nil"/>
              <w:left w:val="single" w:sz="6" w:space="0" w:color="auto"/>
              <w:bottom w:val="nil"/>
              <w:right w:val="nil"/>
            </w:tcBorders>
          </w:tcPr>
          <w:p w14:paraId="7F4C9FC9" w14:textId="77777777" w:rsidR="007F6B46" w:rsidRPr="005E16C7" w:rsidRDefault="007F6B46" w:rsidP="00002B9E">
            <w:pPr>
              <w:pStyle w:val="TAC"/>
              <w:rPr>
                <w:ins w:id="1327" w:author="Bruno Landais" w:date="2019-03-27T16:10:00Z"/>
              </w:rPr>
            </w:pPr>
          </w:p>
        </w:tc>
        <w:tc>
          <w:tcPr>
            <w:tcW w:w="1104" w:type="dxa"/>
            <w:tcBorders>
              <w:top w:val="nil"/>
              <w:left w:val="nil"/>
              <w:bottom w:val="nil"/>
              <w:right w:val="single" w:sz="4" w:space="0" w:color="auto"/>
            </w:tcBorders>
            <w:hideMark/>
          </w:tcPr>
          <w:p w14:paraId="399ADFC0" w14:textId="77777777" w:rsidR="007F6B46" w:rsidRPr="005E16C7" w:rsidRDefault="007F6B46" w:rsidP="00002B9E">
            <w:pPr>
              <w:pStyle w:val="TAC"/>
              <w:rPr>
                <w:ins w:id="1328" w:author="Bruno Landais" w:date="2019-03-27T16:10:00Z"/>
              </w:rPr>
            </w:pPr>
            <w:ins w:id="1329" w:author="Bruno Landais" w:date="2019-03-27T16:10: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5869ACD" w14:textId="77777777" w:rsidR="007F6B46" w:rsidRPr="005E16C7" w:rsidRDefault="007F6B46" w:rsidP="00002B9E">
            <w:pPr>
              <w:pStyle w:val="TAC"/>
              <w:rPr>
                <w:ins w:id="1330" w:author="Bruno Landais" w:date="2019-03-27T16:10:00Z"/>
                <w:lang w:eastAsia="zh-CN"/>
              </w:rPr>
            </w:pPr>
            <w:ins w:id="1331" w:author="Bruno Landais" w:date="2019-03-27T16:10:00Z">
              <w:r w:rsidRPr="005E16C7">
                <w:t>Length = n</w:t>
              </w:r>
            </w:ins>
          </w:p>
        </w:tc>
        <w:tc>
          <w:tcPr>
            <w:tcW w:w="588" w:type="dxa"/>
            <w:tcBorders>
              <w:top w:val="nil"/>
              <w:left w:val="single" w:sz="4" w:space="0" w:color="auto"/>
              <w:bottom w:val="nil"/>
              <w:right w:val="single" w:sz="6" w:space="0" w:color="auto"/>
            </w:tcBorders>
          </w:tcPr>
          <w:p w14:paraId="17ED59FB" w14:textId="77777777" w:rsidR="007F6B46" w:rsidRPr="005E16C7" w:rsidRDefault="007F6B46" w:rsidP="00002B9E">
            <w:pPr>
              <w:pStyle w:val="TAC"/>
              <w:rPr>
                <w:ins w:id="1332" w:author="Bruno Landais" w:date="2019-03-27T16:10:00Z"/>
              </w:rPr>
            </w:pPr>
          </w:p>
        </w:tc>
      </w:tr>
      <w:tr w:rsidR="007F6B46" w:rsidRPr="005E16C7" w14:paraId="5649DCCA" w14:textId="77777777" w:rsidTr="00002B9E">
        <w:trPr>
          <w:jc w:val="center"/>
          <w:ins w:id="1333" w:author="Bruno Landais" w:date="2019-03-27T16:10:00Z"/>
        </w:trPr>
        <w:tc>
          <w:tcPr>
            <w:tcW w:w="151" w:type="dxa"/>
            <w:tcBorders>
              <w:top w:val="nil"/>
              <w:left w:val="single" w:sz="6" w:space="0" w:color="auto"/>
              <w:bottom w:val="nil"/>
              <w:right w:val="nil"/>
            </w:tcBorders>
          </w:tcPr>
          <w:p w14:paraId="6048CB76" w14:textId="77777777" w:rsidR="007F6B46" w:rsidRPr="005E16C7" w:rsidRDefault="007F6B46" w:rsidP="00002B9E">
            <w:pPr>
              <w:pStyle w:val="TAC"/>
              <w:rPr>
                <w:ins w:id="1334" w:author="Bruno Landais" w:date="2019-03-27T16:10:00Z"/>
              </w:rPr>
            </w:pPr>
          </w:p>
        </w:tc>
        <w:tc>
          <w:tcPr>
            <w:tcW w:w="1104" w:type="dxa"/>
            <w:tcBorders>
              <w:top w:val="nil"/>
              <w:left w:val="nil"/>
              <w:bottom w:val="nil"/>
              <w:right w:val="single" w:sz="4" w:space="0" w:color="auto"/>
            </w:tcBorders>
            <w:hideMark/>
          </w:tcPr>
          <w:p w14:paraId="63B24E99" w14:textId="77777777" w:rsidR="007F6B46" w:rsidRPr="005E16C7" w:rsidRDefault="007F6B46" w:rsidP="00002B9E">
            <w:pPr>
              <w:pStyle w:val="NO"/>
              <w:keepNext/>
              <w:spacing w:after="0"/>
              <w:ind w:left="0" w:firstLine="0"/>
              <w:jc w:val="center"/>
              <w:rPr>
                <w:ins w:id="1335" w:author="Bruno Landais" w:date="2019-03-27T16:10:00Z"/>
                <w:rFonts w:ascii="Arial" w:hAnsi="Arial" w:cs="Arial"/>
                <w:sz w:val="18"/>
                <w:szCs w:val="18"/>
                <w:lang w:eastAsia="zh-CN"/>
              </w:rPr>
            </w:pPr>
            <w:ins w:id="1336" w:author="Bruno Landais" w:date="2019-03-27T16:10:00Z">
              <w:r w:rsidRPr="005E16C7">
                <w:rPr>
                  <w:rFonts w:ascii="Arial" w:hAnsi="Arial" w:cs="Arial"/>
                  <w:sz w:val="18"/>
                  <w:szCs w:val="18"/>
                </w:rPr>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A7E3087" w14:textId="379732EE" w:rsidR="007F6B46" w:rsidRPr="005E16C7" w:rsidRDefault="007F6B46" w:rsidP="00002B9E">
            <w:pPr>
              <w:pStyle w:val="TAC"/>
              <w:rPr>
                <w:ins w:id="1337" w:author="Bruno Landais" w:date="2019-03-27T16:10:00Z"/>
                <w:lang w:eastAsia="zh-CN"/>
              </w:rPr>
            </w:pPr>
            <w:ins w:id="1338" w:author="Bruno Landais" w:date="2019-03-27T16:10:00Z">
              <w:r>
                <w:rPr>
                  <w:lang w:eastAsia="zh-CN"/>
                </w:rPr>
                <w:t>Padding</w:t>
              </w:r>
            </w:ins>
          </w:p>
        </w:tc>
        <w:tc>
          <w:tcPr>
            <w:tcW w:w="588" w:type="dxa"/>
            <w:tcBorders>
              <w:top w:val="nil"/>
              <w:left w:val="single" w:sz="4" w:space="0" w:color="auto"/>
              <w:bottom w:val="nil"/>
              <w:right w:val="single" w:sz="6" w:space="0" w:color="auto"/>
            </w:tcBorders>
          </w:tcPr>
          <w:p w14:paraId="661888ED" w14:textId="77777777" w:rsidR="007F6B46" w:rsidRPr="005E16C7" w:rsidRDefault="007F6B46" w:rsidP="00002B9E">
            <w:pPr>
              <w:pStyle w:val="TAC"/>
              <w:rPr>
                <w:ins w:id="1339" w:author="Bruno Landais" w:date="2019-03-27T16:10:00Z"/>
              </w:rPr>
            </w:pPr>
          </w:p>
        </w:tc>
      </w:tr>
    </w:tbl>
    <w:p w14:paraId="6AA8126A" w14:textId="585B0A64" w:rsidR="007F6B46" w:rsidRPr="005E16C7" w:rsidRDefault="007F6B46" w:rsidP="007F6B46">
      <w:pPr>
        <w:pStyle w:val="TF"/>
        <w:rPr>
          <w:ins w:id="1340" w:author="Bruno Landais" w:date="2019-03-27T16:10:00Z"/>
          <w:lang w:eastAsia="ja-JP"/>
        </w:rPr>
      </w:pPr>
      <w:ins w:id="1341" w:author="Bruno Landais" w:date="2019-03-27T16:10: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q</w:t>
        </w:r>
        <w:r w:rsidRPr="005E16C7">
          <w:rPr>
            <w:lang w:eastAsia="zh-CN"/>
          </w:rPr>
          <w:t>-</w:t>
        </w:r>
        <w:r w:rsidRPr="005E16C7">
          <w:rPr>
            <w:lang w:eastAsia="ja-JP"/>
          </w:rPr>
          <w:t>1</w:t>
        </w:r>
        <w:r w:rsidRPr="005E16C7">
          <w:t xml:space="preserve">: </w:t>
        </w:r>
        <w:r>
          <w:t>Padding Octets</w:t>
        </w:r>
      </w:ins>
    </w:p>
    <w:p w14:paraId="4CD74EF7" w14:textId="135F9889" w:rsidR="007F6B46" w:rsidRPr="005E16C7" w:rsidRDefault="007F6B46" w:rsidP="007F6B46">
      <w:pPr>
        <w:rPr>
          <w:ins w:id="1342" w:author="Bruno Landais" w:date="2019-03-27T16:10:00Z"/>
        </w:rPr>
      </w:pPr>
      <w:ins w:id="1343" w:author="Bruno Landais" w:date="2019-03-27T16:10:00Z">
        <w:r w:rsidRPr="005E16C7">
          <w:t xml:space="preserve">The </w:t>
        </w:r>
        <w:r>
          <w:t>Padding</w:t>
        </w:r>
        <w:r w:rsidRPr="005E16C7">
          <w:t xml:space="preserve"> field shall be encoded as an Octet String</w:t>
        </w:r>
        <w:r>
          <w:t xml:space="preserve">. </w:t>
        </w:r>
      </w:ins>
    </w:p>
    <w:p w14:paraId="1FCA9FC8" w14:textId="77777777" w:rsidR="00050F48" w:rsidRPr="00F94A03" w:rsidRDefault="00050F48">
      <w:pPr>
        <w:rPr>
          <w:noProof/>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B0EC9" w14:textId="77777777" w:rsidR="00043334" w:rsidRDefault="00043334">
      <w:r>
        <w:separator/>
      </w:r>
    </w:p>
  </w:endnote>
  <w:endnote w:type="continuationSeparator" w:id="0">
    <w:p w14:paraId="54D72B58" w14:textId="77777777" w:rsidR="00043334" w:rsidRDefault="0004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277FF4" w:rsidRDefault="0027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277FF4" w:rsidRDefault="00277F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277FF4" w:rsidRDefault="00277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D07CC" w14:textId="77777777" w:rsidR="00043334" w:rsidRDefault="00043334">
      <w:r>
        <w:separator/>
      </w:r>
    </w:p>
  </w:footnote>
  <w:footnote w:type="continuationSeparator" w:id="0">
    <w:p w14:paraId="677AFD62" w14:textId="77777777" w:rsidR="00043334" w:rsidRDefault="00043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277FF4" w:rsidRDefault="00277F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277FF4" w:rsidRDefault="00277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277FF4" w:rsidRDefault="00277F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277FF4" w:rsidRDefault="00277F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277FF4" w:rsidRDefault="00277F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277FF4" w:rsidRDefault="00277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CE3"/>
    <w:rsid w:val="00020B58"/>
    <w:rsid w:val="00022E4A"/>
    <w:rsid w:val="00026A97"/>
    <w:rsid w:val="00043334"/>
    <w:rsid w:val="00044208"/>
    <w:rsid w:val="00050F48"/>
    <w:rsid w:val="00060892"/>
    <w:rsid w:val="00086B9A"/>
    <w:rsid w:val="00097790"/>
    <w:rsid w:val="000A5A48"/>
    <w:rsid w:val="000A6394"/>
    <w:rsid w:val="000B7FED"/>
    <w:rsid w:val="000C038A"/>
    <w:rsid w:val="000C1165"/>
    <w:rsid w:val="000C6598"/>
    <w:rsid w:val="000D25E0"/>
    <w:rsid w:val="000D7524"/>
    <w:rsid w:val="00103264"/>
    <w:rsid w:val="0011467F"/>
    <w:rsid w:val="001220C4"/>
    <w:rsid w:val="0013211A"/>
    <w:rsid w:val="00133A06"/>
    <w:rsid w:val="0013761D"/>
    <w:rsid w:val="00145D43"/>
    <w:rsid w:val="00162106"/>
    <w:rsid w:val="00181609"/>
    <w:rsid w:val="00192C46"/>
    <w:rsid w:val="001A08B3"/>
    <w:rsid w:val="001A3EAF"/>
    <w:rsid w:val="001A7B60"/>
    <w:rsid w:val="001B3D81"/>
    <w:rsid w:val="001B52F0"/>
    <w:rsid w:val="001B7A65"/>
    <w:rsid w:val="001C6847"/>
    <w:rsid w:val="001E41F3"/>
    <w:rsid w:val="001F7B79"/>
    <w:rsid w:val="00220075"/>
    <w:rsid w:val="0023644A"/>
    <w:rsid w:val="002469F3"/>
    <w:rsid w:val="00250A54"/>
    <w:rsid w:val="00255168"/>
    <w:rsid w:val="0026004D"/>
    <w:rsid w:val="00260B61"/>
    <w:rsid w:val="002640DD"/>
    <w:rsid w:val="00275D12"/>
    <w:rsid w:val="00277FF4"/>
    <w:rsid w:val="00284FEB"/>
    <w:rsid w:val="002860C4"/>
    <w:rsid w:val="00291172"/>
    <w:rsid w:val="00293797"/>
    <w:rsid w:val="002A6B92"/>
    <w:rsid w:val="002A76DE"/>
    <w:rsid w:val="002B5741"/>
    <w:rsid w:val="002D2244"/>
    <w:rsid w:val="002E446B"/>
    <w:rsid w:val="002F7BFE"/>
    <w:rsid w:val="003022B1"/>
    <w:rsid w:val="00305409"/>
    <w:rsid w:val="003609EF"/>
    <w:rsid w:val="0036231A"/>
    <w:rsid w:val="003634F2"/>
    <w:rsid w:val="0036792F"/>
    <w:rsid w:val="00372565"/>
    <w:rsid w:val="00374DD4"/>
    <w:rsid w:val="003943A9"/>
    <w:rsid w:val="003A3498"/>
    <w:rsid w:val="003B5C65"/>
    <w:rsid w:val="003D0738"/>
    <w:rsid w:val="003E1A36"/>
    <w:rsid w:val="003E1F5A"/>
    <w:rsid w:val="003E32F4"/>
    <w:rsid w:val="003F6073"/>
    <w:rsid w:val="00410371"/>
    <w:rsid w:val="00421C95"/>
    <w:rsid w:val="004242F1"/>
    <w:rsid w:val="004420B2"/>
    <w:rsid w:val="00495120"/>
    <w:rsid w:val="004B75B7"/>
    <w:rsid w:val="004E6AA3"/>
    <w:rsid w:val="00501F0A"/>
    <w:rsid w:val="00502FE8"/>
    <w:rsid w:val="00510FF0"/>
    <w:rsid w:val="0051580D"/>
    <w:rsid w:val="00516A84"/>
    <w:rsid w:val="00534D2B"/>
    <w:rsid w:val="005424EE"/>
    <w:rsid w:val="00547111"/>
    <w:rsid w:val="0055073E"/>
    <w:rsid w:val="00556577"/>
    <w:rsid w:val="005625C9"/>
    <w:rsid w:val="0057218A"/>
    <w:rsid w:val="00574BC8"/>
    <w:rsid w:val="00575D57"/>
    <w:rsid w:val="00592D74"/>
    <w:rsid w:val="005B1EE9"/>
    <w:rsid w:val="005E2C44"/>
    <w:rsid w:val="005E2C52"/>
    <w:rsid w:val="005F5D41"/>
    <w:rsid w:val="00611BAF"/>
    <w:rsid w:val="00621188"/>
    <w:rsid w:val="006257ED"/>
    <w:rsid w:val="00651F6D"/>
    <w:rsid w:val="006601D9"/>
    <w:rsid w:val="006833CF"/>
    <w:rsid w:val="00694215"/>
    <w:rsid w:val="00695808"/>
    <w:rsid w:val="0069649F"/>
    <w:rsid w:val="006A2527"/>
    <w:rsid w:val="006B46FB"/>
    <w:rsid w:val="006E21FB"/>
    <w:rsid w:val="006F5255"/>
    <w:rsid w:val="00753C22"/>
    <w:rsid w:val="00782107"/>
    <w:rsid w:val="00787277"/>
    <w:rsid w:val="00792342"/>
    <w:rsid w:val="007962C5"/>
    <w:rsid w:val="007977A8"/>
    <w:rsid w:val="007A314B"/>
    <w:rsid w:val="007A5787"/>
    <w:rsid w:val="007B2E66"/>
    <w:rsid w:val="007B512A"/>
    <w:rsid w:val="007C2097"/>
    <w:rsid w:val="007C73C6"/>
    <w:rsid w:val="007D4786"/>
    <w:rsid w:val="007D6A07"/>
    <w:rsid w:val="007F6B46"/>
    <w:rsid w:val="007F7259"/>
    <w:rsid w:val="008040A8"/>
    <w:rsid w:val="008277E4"/>
    <w:rsid w:val="008279FA"/>
    <w:rsid w:val="00831FCE"/>
    <w:rsid w:val="00854841"/>
    <w:rsid w:val="008626E7"/>
    <w:rsid w:val="00870EE7"/>
    <w:rsid w:val="008722FE"/>
    <w:rsid w:val="008731FF"/>
    <w:rsid w:val="008818FF"/>
    <w:rsid w:val="00883806"/>
    <w:rsid w:val="008960EA"/>
    <w:rsid w:val="008A2EB4"/>
    <w:rsid w:val="008A45A6"/>
    <w:rsid w:val="008C6509"/>
    <w:rsid w:val="008F025F"/>
    <w:rsid w:val="008F686C"/>
    <w:rsid w:val="009148DE"/>
    <w:rsid w:val="009221E6"/>
    <w:rsid w:val="00926026"/>
    <w:rsid w:val="00944B4F"/>
    <w:rsid w:val="009777D9"/>
    <w:rsid w:val="009811E6"/>
    <w:rsid w:val="00985EF0"/>
    <w:rsid w:val="00991B88"/>
    <w:rsid w:val="009967E4"/>
    <w:rsid w:val="009A2D3D"/>
    <w:rsid w:val="009A5753"/>
    <w:rsid w:val="009A579D"/>
    <w:rsid w:val="009B095E"/>
    <w:rsid w:val="009B5210"/>
    <w:rsid w:val="009C2253"/>
    <w:rsid w:val="009C3D05"/>
    <w:rsid w:val="009C5419"/>
    <w:rsid w:val="009D2EE2"/>
    <w:rsid w:val="009E2C28"/>
    <w:rsid w:val="009E3297"/>
    <w:rsid w:val="009F0247"/>
    <w:rsid w:val="009F27E4"/>
    <w:rsid w:val="009F734F"/>
    <w:rsid w:val="00A246B6"/>
    <w:rsid w:val="00A27605"/>
    <w:rsid w:val="00A318C0"/>
    <w:rsid w:val="00A469BF"/>
    <w:rsid w:val="00A47E70"/>
    <w:rsid w:val="00A50027"/>
    <w:rsid w:val="00A50CF0"/>
    <w:rsid w:val="00A53215"/>
    <w:rsid w:val="00A560C5"/>
    <w:rsid w:val="00A63352"/>
    <w:rsid w:val="00A7671C"/>
    <w:rsid w:val="00A86E66"/>
    <w:rsid w:val="00A91E51"/>
    <w:rsid w:val="00A93DE7"/>
    <w:rsid w:val="00A946C5"/>
    <w:rsid w:val="00AA2CBC"/>
    <w:rsid w:val="00AB079E"/>
    <w:rsid w:val="00AC5820"/>
    <w:rsid w:val="00AD1CD8"/>
    <w:rsid w:val="00AD358F"/>
    <w:rsid w:val="00AF01EC"/>
    <w:rsid w:val="00AF3688"/>
    <w:rsid w:val="00B12192"/>
    <w:rsid w:val="00B156CD"/>
    <w:rsid w:val="00B258BB"/>
    <w:rsid w:val="00B30BE4"/>
    <w:rsid w:val="00B33951"/>
    <w:rsid w:val="00B351F9"/>
    <w:rsid w:val="00B52B38"/>
    <w:rsid w:val="00B57276"/>
    <w:rsid w:val="00B60CF0"/>
    <w:rsid w:val="00B62089"/>
    <w:rsid w:val="00B6490C"/>
    <w:rsid w:val="00B67B97"/>
    <w:rsid w:val="00B714C7"/>
    <w:rsid w:val="00B76E50"/>
    <w:rsid w:val="00B87934"/>
    <w:rsid w:val="00B968C8"/>
    <w:rsid w:val="00BA23B5"/>
    <w:rsid w:val="00BA3EC5"/>
    <w:rsid w:val="00BA51D9"/>
    <w:rsid w:val="00BB5DFC"/>
    <w:rsid w:val="00BC3AB0"/>
    <w:rsid w:val="00BD279D"/>
    <w:rsid w:val="00BD28AD"/>
    <w:rsid w:val="00BD6BB8"/>
    <w:rsid w:val="00BF0A02"/>
    <w:rsid w:val="00C0100F"/>
    <w:rsid w:val="00C16E5A"/>
    <w:rsid w:val="00C22419"/>
    <w:rsid w:val="00C65052"/>
    <w:rsid w:val="00C66BA2"/>
    <w:rsid w:val="00C95985"/>
    <w:rsid w:val="00CB1D1E"/>
    <w:rsid w:val="00CC5026"/>
    <w:rsid w:val="00CC68D0"/>
    <w:rsid w:val="00CE1A41"/>
    <w:rsid w:val="00CF4EAE"/>
    <w:rsid w:val="00D03F9A"/>
    <w:rsid w:val="00D06D51"/>
    <w:rsid w:val="00D23545"/>
    <w:rsid w:val="00D24991"/>
    <w:rsid w:val="00D50255"/>
    <w:rsid w:val="00D609D1"/>
    <w:rsid w:val="00D77CCB"/>
    <w:rsid w:val="00DA785B"/>
    <w:rsid w:val="00DB0EB2"/>
    <w:rsid w:val="00DC34E4"/>
    <w:rsid w:val="00DC6F6B"/>
    <w:rsid w:val="00DE34CF"/>
    <w:rsid w:val="00DF0A06"/>
    <w:rsid w:val="00E06B5E"/>
    <w:rsid w:val="00E12338"/>
    <w:rsid w:val="00E13F3D"/>
    <w:rsid w:val="00E21BEE"/>
    <w:rsid w:val="00E34898"/>
    <w:rsid w:val="00E3557B"/>
    <w:rsid w:val="00E41E05"/>
    <w:rsid w:val="00E76B7B"/>
    <w:rsid w:val="00EB09B7"/>
    <w:rsid w:val="00EB4ED9"/>
    <w:rsid w:val="00ED0D91"/>
    <w:rsid w:val="00EE1FEC"/>
    <w:rsid w:val="00EE7D7C"/>
    <w:rsid w:val="00EF7FC7"/>
    <w:rsid w:val="00F12CE2"/>
    <w:rsid w:val="00F25D98"/>
    <w:rsid w:val="00F300FB"/>
    <w:rsid w:val="00F357D9"/>
    <w:rsid w:val="00F40F55"/>
    <w:rsid w:val="00F52E9B"/>
    <w:rsid w:val="00F53862"/>
    <w:rsid w:val="00F606E4"/>
    <w:rsid w:val="00F63B69"/>
    <w:rsid w:val="00F669D9"/>
    <w:rsid w:val="00F81C59"/>
    <w:rsid w:val="00F94A03"/>
    <w:rsid w:val="00FB5D30"/>
    <w:rsid w:val="00FB6386"/>
    <w:rsid w:val="00FD3931"/>
    <w:rsid w:val="00FD5DC8"/>
    <w:rsid w:val="00FE51E8"/>
    <w:rsid w:val="00FF0FAE"/>
    <w:rsid w:val="00FF7E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4215"/>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94215"/>
    <w:rPr>
      <w:rFonts w:ascii="Arial" w:hAnsi="Arial"/>
      <w:sz w:val="28"/>
      <w:lang w:val="en-GB" w:eastAsia="en-US"/>
    </w:rPr>
  </w:style>
  <w:style w:type="character" w:customStyle="1" w:styleId="Heading4Char">
    <w:name w:val="Heading 4 Char"/>
    <w:link w:val="Heading4"/>
    <w:rsid w:val="00694215"/>
    <w:rPr>
      <w:rFonts w:ascii="Arial" w:hAnsi="Arial"/>
      <w:sz w:val="24"/>
      <w:lang w:val="en-GB" w:eastAsia="en-US"/>
    </w:rPr>
  </w:style>
  <w:style w:type="character" w:customStyle="1" w:styleId="Heading5Char">
    <w:name w:val="Heading 5 Char"/>
    <w:link w:val="Heading5"/>
    <w:rsid w:val="0069421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694215"/>
    <w:rPr>
      <w:rFonts w:ascii="Arial" w:hAnsi="Arial"/>
      <w:lang w:val="en-GB" w:eastAsia="en-US"/>
    </w:rPr>
  </w:style>
  <w:style w:type="character" w:customStyle="1" w:styleId="Heading8Char">
    <w:name w:val="Heading 8 Char"/>
    <w:link w:val="Heading8"/>
    <w:rsid w:val="00694215"/>
    <w:rPr>
      <w:rFonts w:ascii="Arial" w:hAnsi="Arial"/>
      <w:sz w:val="36"/>
      <w:lang w:val="en-GB" w:eastAsia="en-US"/>
    </w:rPr>
  </w:style>
  <w:style w:type="character" w:customStyle="1" w:styleId="Heading9Char">
    <w:name w:val="Heading 9 Char"/>
    <w:link w:val="Heading9"/>
    <w:rsid w:val="0069421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69421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9421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9421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8F025F"/>
    <w:rPr>
      <w:rFonts w:ascii="Arial" w:hAnsi="Arial"/>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34D2B"/>
    <w:rPr>
      <w:rFonts w:ascii="Arial" w:hAnsi="Arial"/>
      <w:b/>
      <w:lang w:val="en-GB" w:eastAsia="en-US"/>
    </w:rPr>
  </w:style>
  <w:style w:type="character" w:customStyle="1" w:styleId="TFChar">
    <w:name w:val="TF Char"/>
    <w:link w:val="TF"/>
    <w:locked/>
    <w:rsid w:val="0069421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F025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B714C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F02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F025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9421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34D2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34D2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69421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9421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9421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94215"/>
    <w:rPr>
      <w:rFonts w:ascii="Tahoma" w:hAnsi="Tahoma" w:cs="Tahoma"/>
      <w:shd w:val="clear" w:color="auto" w:fill="000080"/>
      <w:lang w:val="en-GB" w:eastAsia="en-US"/>
    </w:rPr>
  </w:style>
  <w:style w:type="paragraph" w:customStyle="1" w:styleId="TAJ">
    <w:name w:val="TAJ"/>
    <w:basedOn w:val="TH"/>
    <w:rsid w:val="00694215"/>
    <w:rPr>
      <w:lang w:val="x-none"/>
    </w:rPr>
  </w:style>
  <w:style w:type="paragraph" w:customStyle="1" w:styleId="Guidance">
    <w:name w:val="Guidance"/>
    <w:basedOn w:val="Normal"/>
    <w:rsid w:val="00694215"/>
    <w:rPr>
      <w:i/>
      <w:color w:val="0000FF"/>
    </w:rPr>
  </w:style>
  <w:style w:type="character" w:styleId="PageNumber">
    <w:name w:val="page number"/>
    <w:basedOn w:val="DefaultParagraphFont"/>
    <w:rsid w:val="00694215"/>
  </w:style>
  <w:style w:type="paragraph" w:customStyle="1" w:styleId="00BodyText">
    <w:name w:val="00 BodyText"/>
    <w:basedOn w:val="Normal"/>
    <w:rsid w:val="00694215"/>
    <w:pPr>
      <w:spacing w:after="220"/>
    </w:pPr>
    <w:rPr>
      <w:rFonts w:ascii="Arial" w:eastAsia="SimSun" w:hAnsi="Arial"/>
      <w:sz w:val="22"/>
      <w:lang w:val="en-US"/>
    </w:rPr>
  </w:style>
  <w:style w:type="paragraph" w:customStyle="1" w:styleId="a">
    <w:name w:val="??"/>
    <w:rsid w:val="00694215"/>
    <w:pPr>
      <w:widowControl w:val="0"/>
    </w:pPr>
    <w:rPr>
      <w:rFonts w:ascii="Times New Roman" w:eastAsia="SimSun" w:hAnsi="Times New Roman"/>
      <w:lang w:val="en-US" w:eastAsia="en-US"/>
    </w:rPr>
  </w:style>
  <w:style w:type="paragraph" w:customStyle="1" w:styleId="2">
    <w:name w:val="??? 2"/>
    <w:basedOn w:val="a"/>
    <w:next w:val="a"/>
    <w:rsid w:val="00694215"/>
    <w:pPr>
      <w:keepNext/>
    </w:pPr>
    <w:rPr>
      <w:rFonts w:ascii="Arial" w:hAnsi="Arial"/>
      <w:b/>
      <w:sz w:val="24"/>
    </w:rPr>
  </w:style>
  <w:style w:type="paragraph" w:styleId="BodyText">
    <w:name w:val="Body Text"/>
    <w:basedOn w:val="Normal"/>
    <w:link w:val="BodyTextChar"/>
    <w:rsid w:val="006942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694215"/>
    <w:rPr>
      <w:rFonts w:ascii="Times New Roman" w:hAnsi="Times New Roman"/>
      <w:lang w:val="x-none" w:eastAsia="en-US"/>
    </w:rPr>
  </w:style>
  <w:style w:type="paragraph" w:styleId="BodyTextIndent">
    <w:name w:val="Body Text Indent"/>
    <w:basedOn w:val="Normal"/>
    <w:link w:val="BodyTextIndentChar"/>
    <w:rsid w:val="006942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694215"/>
    <w:rPr>
      <w:rFonts w:ascii="Times New Roman" w:hAnsi="Times New Roman"/>
      <w:lang w:val="x-none" w:eastAsia="en-US"/>
    </w:rPr>
  </w:style>
  <w:style w:type="paragraph" w:customStyle="1" w:styleId="TFBefore6pt">
    <w:name w:val="TF + Before:  6 pt"/>
    <w:basedOn w:val="Normal"/>
    <w:rsid w:val="006942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94215"/>
    <w:pPr>
      <w:ind w:left="851"/>
    </w:pPr>
    <w:rPr>
      <w:rFonts w:eastAsia="SimSun"/>
    </w:rPr>
  </w:style>
  <w:style w:type="paragraph" w:customStyle="1" w:styleId="INDENT2">
    <w:name w:val="INDENT2"/>
    <w:basedOn w:val="Normal"/>
    <w:rsid w:val="00694215"/>
    <w:pPr>
      <w:ind w:left="1135" w:hanging="284"/>
    </w:pPr>
    <w:rPr>
      <w:rFonts w:eastAsia="SimSun"/>
    </w:rPr>
  </w:style>
  <w:style w:type="paragraph" w:customStyle="1" w:styleId="INDENT3">
    <w:name w:val="INDENT3"/>
    <w:basedOn w:val="Normal"/>
    <w:rsid w:val="00694215"/>
    <w:pPr>
      <w:ind w:left="1701" w:hanging="567"/>
    </w:pPr>
    <w:rPr>
      <w:rFonts w:eastAsia="SimSun"/>
    </w:rPr>
  </w:style>
  <w:style w:type="paragraph" w:customStyle="1" w:styleId="FigureTitle">
    <w:name w:val="Figure_Title"/>
    <w:basedOn w:val="Normal"/>
    <w:next w:val="Normal"/>
    <w:rsid w:val="006942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94215"/>
    <w:pPr>
      <w:keepNext/>
      <w:keepLines/>
      <w:numPr>
        <w:numId w:val="5"/>
      </w:numPr>
      <w:tabs>
        <w:tab w:val="clear" w:pos="720"/>
      </w:tabs>
      <w:ind w:left="0" w:firstLine="0"/>
    </w:pPr>
    <w:rPr>
      <w:rFonts w:eastAsia="SimSun"/>
      <w:b/>
    </w:rPr>
  </w:style>
  <w:style w:type="paragraph" w:customStyle="1" w:styleId="CouvRecTitle">
    <w:name w:val="Couv Rec Title"/>
    <w:basedOn w:val="Normal"/>
    <w:rsid w:val="006942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694215"/>
    <w:rPr>
      <w:rFonts w:ascii="Courier New" w:eastAsia="SimSun" w:hAnsi="Courier New"/>
      <w:lang w:val="nb-NO"/>
    </w:rPr>
  </w:style>
  <w:style w:type="character" w:customStyle="1" w:styleId="PlainTextChar">
    <w:name w:val="Plain Text Char"/>
    <w:basedOn w:val="DefaultParagraphFont"/>
    <w:link w:val="PlainText"/>
    <w:rsid w:val="00694215"/>
    <w:rPr>
      <w:rFonts w:ascii="Courier New" w:eastAsia="SimSun" w:hAnsi="Courier New"/>
      <w:lang w:val="nb-NO" w:eastAsia="en-US"/>
    </w:rPr>
  </w:style>
  <w:style w:type="paragraph" w:customStyle="1" w:styleId="TAV">
    <w:name w:val="TAV"/>
    <w:basedOn w:val="TAC"/>
    <w:rsid w:val="00694215"/>
    <w:pPr>
      <w:jc w:val="left"/>
    </w:pPr>
    <w:rPr>
      <w:rFonts w:eastAsia="SimSun"/>
      <w:lang w:val="en-US"/>
    </w:rPr>
  </w:style>
  <w:style w:type="paragraph" w:customStyle="1" w:styleId="TAk">
    <w:name w:val="TAk"/>
    <w:basedOn w:val="TAL"/>
    <w:link w:val="TAkChar"/>
    <w:rsid w:val="00694215"/>
    <w:pPr>
      <w:tabs>
        <w:tab w:val="num" w:pos="720"/>
      </w:tabs>
      <w:ind w:left="720" w:hanging="360"/>
    </w:pPr>
    <w:rPr>
      <w:sz w:val="16"/>
      <w:szCs w:val="16"/>
      <w:lang w:val="x-none"/>
    </w:rPr>
  </w:style>
  <w:style w:type="character" w:customStyle="1" w:styleId="TAkChar">
    <w:name w:val="TAk Char"/>
    <w:link w:val="TAk"/>
    <w:rsid w:val="00694215"/>
    <w:rPr>
      <w:rFonts w:ascii="Arial" w:hAnsi="Arial"/>
      <w:sz w:val="16"/>
      <w:szCs w:val="16"/>
      <w:lang w:val="x-none" w:eastAsia="en-US"/>
    </w:rPr>
  </w:style>
  <w:style w:type="character" w:customStyle="1" w:styleId="msoins0">
    <w:name w:val="msoins"/>
    <w:basedOn w:val="DefaultParagraphFont"/>
    <w:rsid w:val="00694215"/>
  </w:style>
  <w:style w:type="paragraph" w:customStyle="1" w:styleId="tal0">
    <w:name w:val="tal"/>
    <w:basedOn w:val="Normal"/>
    <w:rsid w:val="00694215"/>
    <w:pPr>
      <w:keepNext/>
      <w:spacing w:after="0"/>
    </w:pPr>
    <w:rPr>
      <w:rFonts w:ascii="Arial" w:eastAsia="SimSun" w:hAnsi="Arial" w:cs="Arial"/>
      <w:sz w:val="18"/>
      <w:szCs w:val="18"/>
      <w:lang w:val="fr-FR" w:eastAsia="fr-FR"/>
    </w:rPr>
  </w:style>
  <w:style w:type="paragraph" w:customStyle="1" w:styleId="tan0">
    <w:name w:val="tan"/>
    <w:basedOn w:val="Normal"/>
    <w:rsid w:val="006942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94215"/>
  </w:style>
  <w:style w:type="character" w:customStyle="1" w:styleId="B1Char1">
    <w:name w:val="B1 Char1"/>
    <w:rsid w:val="00694215"/>
    <w:rPr>
      <w:rFonts w:ascii="Times New Roman" w:hAnsi="Times New Roman"/>
      <w:lang w:val="en-GB" w:eastAsia="en-US"/>
    </w:rPr>
  </w:style>
  <w:style w:type="character" w:customStyle="1" w:styleId="apple-converted-space">
    <w:name w:val="apple-converted-space"/>
    <w:basedOn w:val="DefaultParagraphFont"/>
    <w:rsid w:val="00694215"/>
  </w:style>
  <w:style w:type="character" w:customStyle="1" w:styleId="TFZchn">
    <w:name w:val="TF Zchn"/>
    <w:rsid w:val="00694215"/>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694215"/>
    <w:rPr>
      <w:rFonts w:ascii="Arial" w:hAnsi="Arial"/>
      <w:sz w:val="28"/>
      <w:lang w:val="x-none" w:eastAsia="en-US"/>
    </w:rPr>
  </w:style>
  <w:style w:type="character" w:customStyle="1" w:styleId="TALChar1">
    <w:name w:val="TAL Char1"/>
    <w:locked/>
    <w:rsid w:val="00694215"/>
    <w:rPr>
      <w:rFonts w:ascii="Arial" w:hAnsi="Arial" w:cs="Arial"/>
      <w:sz w:val="18"/>
      <w:lang w:eastAsia="en-US"/>
    </w:rPr>
  </w:style>
  <w:style w:type="character" w:customStyle="1" w:styleId="NOZchn">
    <w:name w:val="NO Zchn"/>
    <w:locked/>
    <w:rsid w:val="00694215"/>
    <w:rPr>
      <w:rFonts w:ascii="Times New Roman" w:hAnsi="Times New Roman"/>
      <w:lang w:val="en-GB" w:eastAsia="en-US"/>
    </w:rPr>
  </w:style>
  <w:style w:type="character" w:customStyle="1" w:styleId="EXChar">
    <w:name w:val="EX Char"/>
    <w:rsid w:val="00694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73D10-9C2D-40DC-9CF7-73337BF66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1666</TotalTime>
  <Pages>19</Pages>
  <Words>6368</Words>
  <Characters>35028</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168</cp:revision>
  <cp:lastPrinted>1899-12-31T23:00:00Z</cp:lastPrinted>
  <dcterms:created xsi:type="dcterms:W3CDTF">2015-08-19T09:34:00Z</dcterms:created>
  <dcterms:modified xsi:type="dcterms:W3CDTF">2019-04-10T05:18:00Z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